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34961" w14:textId="77777777" w:rsidR="001848E8" w:rsidRDefault="001848E8" w:rsidP="006F070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103</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R4-2209318</w:t>
      </w:r>
      <w:r>
        <w:rPr>
          <w:b/>
          <w:i/>
          <w:noProof/>
          <w:sz w:val="28"/>
        </w:rPr>
        <w:fldChar w:fldCharType="end"/>
      </w:r>
    </w:p>
    <w:p w14:paraId="15E2C8FC" w14:textId="77777777" w:rsidR="001848E8" w:rsidRDefault="001848E8" w:rsidP="001848E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50B93" w:rsidR="001E41F3" w:rsidRPr="00410371" w:rsidRDefault="006F2B2B"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933960">
              <w:rPr>
                <w:b/>
                <w:noProof/>
                <w:sz w:val="28"/>
              </w:rPr>
              <w:t>6</w:t>
            </w:r>
            <w:r w:rsidR="009514D4">
              <w:rPr>
                <w:b/>
                <w:noProof/>
                <w:sz w:val="28"/>
              </w:rPr>
              <w:t>.10</w:t>
            </w:r>
            <w:r w:rsidR="00040FD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A7C207" w:rsidR="001E41F3" w:rsidRPr="00664DFF" w:rsidRDefault="001848E8" w:rsidP="001848E8">
            <w:pPr>
              <w:pStyle w:val="CRCoverPage"/>
              <w:tabs>
                <w:tab w:val="left" w:pos="591"/>
              </w:tabs>
              <w:spacing w:after="0"/>
              <w:rPr>
                <w:noProof/>
                <w:sz w:val="28"/>
                <w:szCs w:val="28"/>
              </w:rPr>
            </w:pPr>
            <w:r>
              <w:fldChar w:fldCharType="begin"/>
            </w:r>
            <w:r>
              <w:instrText xml:space="preserve"> DOCPROPERTY  Cr#  \* MERGEFORMAT </w:instrText>
            </w:r>
            <w:r>
              <w:fldChar w:fldCharType="separate"/>
            </w:r>
            <w:r w:rsidRPr="00410371">
              <w:rPr>
                <w:b/>
                <w:noProof/>
                <w:sz w:val="28"/>
              </w:rPr>
              <w:t>5869</w:t>
            </w:r>
            <w:r>
              <w:rPr>
                <w:b/>
                <w:noProof/>
                <w:sz w:val="28"/>
              </w:rPr>
              <w:fldChar w:fldCharType="end"/>
            </w:r>
            <w:r>
              <w:rPr>
                <w:noProof/>
                <w:sz w:val="28"/>
                <w:szCs w:val="28"/>
              </w:rPr>
              <w:tab/>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6F2B2B"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D603DC" w:rsidR="001E41F3" w:rsidRPr="00410371" w:rsidRDefault="006F2B2B">
            <w:pPr>
              <w:pStyle w:val="CRCoverPage"/>
              <w:spacing w:after="0"/>
              <w:jc w:val="center"/>
              <w:rPr>
                <w:noProof/>
                <w:sz w:val="28"/>
              </w:rPr>
            </w:pPr>
            <w:r>
              <w:fldChar w:fldCharType="begin"/>
            </w:r>
            <w:r>
              <w:instrText xml:space="preserve"> DOCPROPERTY  Version  \* MERGEFORMAT </w:instrText>
            </w:r>
            <w:r>
              <w:fldChar w:fldCharType="separate"/>
            </w:r>
            <w:r w:rsidR="00040FDB">
              <w:rPr>
                <w:b/>
                <w:noProof/>
                <w:sz w:val="28"/>
              </w:rPr>
              <w:t>1</w:t>
            </w:r>
            <w:r w:rsidR="00814F62">
              <w:rPr>
                <w:b/>
                <w:noProof/>
                <w:sz w:val="28"/>
              </w:rPr>
              <w:t>7</w:t>
            </w:r>
            <w:r w:rsidR="009514D4">
              <w:rPr>
                <w:b/>
                <w:noProof/>
                <w:sz w:val="28"/>
              </w:rPr>
              <w:t>.</w:t>
            </w:r>
            <w:r w:rsidR="00814F62">
              <w:rPr>
                <w:b/>
                <w:noProof/>
                <w:sz w:val="28"/>
              </w:rPr>
              <w:t>5</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9037A" w:rsidR="00CD3B73" w:rsidRPr="005E53B0" w:rsidRDefault="003C0009" w:rsidP="00CD3B73">
            <w:pPr>
              <w:pStyle w:val="CRCoverPage"/>
              <w:spacing w:after="0"/>
              <w:ind w:left="100"/>
              <w:rPr>
                <w:noProof/>
                <w:lang w:val="en-DE"/>
              </w:rPr>
            </w:pPr>
            <w:r>
              <w:rPr>
                <w:lang w:eastAsia="ja-JP"/>
              </w:rPr>
              <w:t>CR for TS 3</w:t>
            </w:r>
            <w:r w:rsidR="00933960">
              <w:rPr>
                <w:lang w:eastAsia="ja-JP"/>
              </w:rPr>
              <w:t>6</w:t>
            </w:r>
            <w:r>
              <w:rPr>
                <w:lang w:eastAsia="ja-JP"/>
              </w:rPr>
              <w:t>.101 Rel-1</w:t>
            </w:r>
            <w:r w:rsidR="00814F62">
              <w:rPr>
                <w:lang w:eastAsia="ja-JP"/>
              </w:rPr>
              <w:t>7</w:t>
            </w:r>
            <w:r>
              <w:rPr>
                <w:lang w:eastAsia="ja-JP"/>
              </w:rPr>
              <w:t>: Corrections on band</w:t>
            </w:r>
            <w:r w:rsidR="00814F62">
              <w:rPr>
                <w:lang w:eastAsia="ja-JP"/>
              </w:rPr>
              <w:t xml:space="preserve"> combinations</w:t>
            </w:r>
            <w:r>
              <w:rPr>
                <w:lang w:eastAsia="ja-JP"/>
              </w:rPr>
              <w:t xml:space="preserve"> for UE co-existence </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6F2B2B" w:rsidP="00CD3B73">
            <w:pPr>
              <w:pStyle w:val="CRCoverPage"/>
              <w:spacing w:after="0"/>
              <w:ind w:left="100"/>
              <w:rPr>
                <w:noProof/>
              </w:rPr>
            </w:pPr>
            <w:r>
              <w:fldChar w:fldCharType="begin"/>
            </w:r>
            <w:r>
              <w:instrText xml:space="preserve"> DOCPROPERTY  SourceIfTsg  \* MERGEFORMAT </w:instrText>
            </w:r>
            <w:r>
              <w:fldChar w:fldCharType="separate"/>
            </w:r>
            <w:r w:rsidR="00CD3B73">
              <w:rPr>
                <w:noProof/>
              </w:rPr>
              <w:t>R4</w:t>
            </w:r>
            <w:r>
              <w:rPr>
                <w:noProof/>
              </w:rPr>
              <w:fldChar w:fldCharType="end"/>
            </w:r>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40E6266" w:rsidR="00CD3B73" w:rsidRDefault="001D2B19" w:rsidP="00CD3B73">
            <w:pPr>
              <w:pStyle w:val="CRCoverPage"/>
              <w:spacing w:after="0"/>
              <w:ind w:left="100"/>
              <w:rPr>
                <w:noProof/>
              </w:rPr>
            </w:pPr>
            <w:r>
              <w:rPr>
                <w:rFonts w:cs="Arial"/>
                <w:sz w:val="21"/>
                <w:szCs w:val="21"/>
              </w:rPr>
              <w:t>LTE_CA_R17</w:t>
            </w:r>
            <w:r w:rsidRPr="007F4769">
              <w:rPr>
                <w:rFonts w:cs="Arial"/>
                <w:sz w:val="21"/>
                <w:szCs w:val="21"/>
              </w:rPr>
              <w:t>_2BDL_2BUL-Core</w:t>
            </w: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316057" w:rsidR="00CD3B73" w:rsidRDefault="00CD3B73" w:rsidP="00CD3B73">
            <w:pPr>
              <w:pStyle w:val="CRCoverPage"/>
              <w:spacing w:after="0"/>
              <w:ind w:left="100"/>
              <w:rPr>
                <w:noProof/>
              </w:rPr>
            </w:pPr>
            <w:r>
              <w:t>2022-0</w:t>
            </w:r>
            <w:r w:rsidR="00933960">
              <w:t>4</w:t>
            </w:r>
            <w:r>
              <w:t>-2</w:t>
            </w:r>
            <w:r w:rsidR="00FE45CB">
              <w:t>5</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1F01701" w:rsidR="00CD3B73" w:rsidRDefault="00D55BD3" w:rsidP="00CD3B7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C04904" w:rsidR="00CD3B73" w:rsidRDefault="00CD3B73" w:rsidP="00CD3B73">
            <w:pPr>
              <w:pStyle w:val="CRCoverPage"/>
              <w:spacing w:after="0"/>
              <w:ind w:left="100"/>
              <w:rPr>
                <w:noProof/>
              </w:rPr>
            </w:pPr>
            <w:r>
              <w:t>Rel-1</w:t>
            </w:r>
            <w:r w:rsidR="00814F62">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E169F3" w14:paraId="1256F52C" w14:textId="77777777" w:rsidTr="00547111">
        <w:tc>
          <w:tcPr>
            <w:tcW w:w="2694" w:type="dxa"/>
            <w:gridSpan w:val="2"/>
            <w:tcBorders>
              <w:top w:val="single" w:sz="4" w:space="0" w:color="auto"/>
              <w:left w:val="single" w:sz="4" w:space="0" w:color="auto"/>
            </w:tcBorders>
          </w:tcPr>
          <w:p w14:paraId="52C87DB0" w14:textId="77777777" w:rsidR="00E169F3" w:rsidRDefault="00E169F3" w:rsidP="00E169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700CDE" w:rsidR="00E169F3" w:rsidRPr="00C72835" w:rsidRDefault="00E169F3" w:rsidP="00E169F3">
            <w:pPr>
              <w:pStyle w:val="CRCoverPage"/>
              <w:spacing w:after="0"/>
              <w:jc w:val="both"/>
              <w:rPr>
                <w:noProof/>
              </w:rPr>
            </w:pPr>
            <w:r>
              <w:rPr>
                <w:noProof/>
              </w:rPr>
              <w:t>This CR aims to correct certain errors in the UE coexistence tables. Duplicate band entries are removed and missing harmonic exceptions are corrected.</w:t>
            </w:r>
          </w:p>
        </w:tc>
      </w:tr>
      <w:tr w:rsidR="00E169F3" w14:paraId="4CA74D09" w14:textId="77777777" w:rsidTr="00547111">
        <w:tc>
          <w:tcPr>
            <w:tcW w:w="2694" w:type="dxa"/>
            <w:gridSpan w:val="2"/>
            <w:tcBorders>
              <w:left w:val="single" w:sz="4" w:space="0" w:color="auto"/>
            </w:tcBorders>
          </w:tcPr>
          <w:p w14:paraId="2D0866D6" w14:textId="77777777" w:rsidR="00E169F3" w:rsidRDefault="00E169F3" w:rsidP="00E169F3">
            <w:pPr>
              <w:pStyle w:val="CRCoverPage"/>
              <w:spacing w:after="0"/>
              <w:rPr>
                <w:b/>
                <w:i/>
                <w:noProof/>
                <w:sz w:val="8"/>
                <w:szCs w:val="8"/>
              </w:rPr>
            </w:pPr>
          </w:p>
        </w:tc>
        <w:tc>
          <w:tcPr>
            <w:tcW w:w="6946" w:type="dxa"/>
            <w:gridSpan w:val="9"/>
            <w:tcBorders>
              <w:right w:val="single" w:sz="4" w:space="0" w:color="auto"/>
            </w:tcBorders>
          </w:tcPr>
          <w:p w14:paraId="365DEF04" w14:textId="77777777" w:rsidR="00E169F3" w:rsidRDefault="00E169F3" w:rsidP="00E169F3">
            <w:pPr>
              <w:pStyle w:val="CRCoverPage"/>
              <w:spacing w:after="0"/>
              <w:rPr>
                <w:noProof/>
                <w:sz w:val="8"/>
                <w:szCs w:val="8"/>
              </w:rPr>
            </w:pPr>
          </w:p>
        </w:tc>
      </w:tr>
      <w:tr w:rsidR="00E169F3" w14:paraId="21016551" w14:textId="77777777" w:rsidTr="00547111">
        <w:tc>
          <w:tcPr>
            <w:tcW w:w="2694" w:type="dxa"/>
            <w:gridSpan w:val="2"/>
            <w:tcBorders>
              <w:left w:val="single" w:sz="4" w:space="0" w:color="auto"/>
            </w:tcBorders>
          </w:tcPr>
          <w:p w14:paraId="49433147" w14:textId="77777777" w:rsidR="00E169F3" w:rsidRDefault="00E169F3" w:rsidP="00E169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7422AF79" w:rsidR="00E169F3" w:rsidRDefault="00E169F3" w:rsidP="00E169F3">
            <w:pPr>
              <w:pStyle w:val="CRCoverPage"/>
              <w:tabs>
                <w:tab w:val="left" w:pos="652"/>
              </w:tabs>
              <w:spacing w:after="0"/>
              <w:rPr>
                <w:noProof/>
              </w:rPr>
            </w:pPr>
            <w:r>
              <w:rPr>
                <w:noProof/>
              </w:rPr>
              <w:t>The following modifications are made:</w:t>
            </w:r>
          </w:p>
          <w:p w14:paraId="6F6BA93B" w14:textId="6C304363" w:rsidR="00E169F3" w:rsidRDefault="00E169F3" w:rsidP="00E169F3">
            <w:pPr>
              <w:pStyle w:val="CRCoverPage"/>
              <w:numPr>
                <w:ilvl w:val="0"/>
                <w:numId w:val="17"/>
              </w:numPr>
              <w:tabs>
                <w:tab w:val="left" w:pos="652"/>
              </w:tabs>
              <w:spacing w:after="0"/>
              <w:rPr>
                <w:noProof/>
              </w:rPr>
            </w:pPr>
            <w:r w:rsidRPr="00E169F3">
              <w:rPr>
                <w:noProof/>
              </w:rPr>
              <w:t>CA_5-12</w:t>
            </w:r>
            <w:r>
              <w:rPr>
                <w:noProof/>
              </w:rPr>
              <w:t xml:space="preserve">: </w:t>
            </w:r>
            <w:r>
              <w:rPr>
                <w:rFonts w:eastAsia="PMingLiU" w:cs="Arial"/>
                <w:szCs w:val="18"/>
                <w:lang w:eastAsia="ja-JP"/>
              </w:rPr>
              <w:t>Harmonic exception is required for band 53 as the third harmonic of band n5 can fall into its frequency range.</w:t>
            </w:r>
          </w:p>
          <w:p w14:paraId="3E0B3D9F" w14:textId="7814A0B7" w:rsidR="00E169F3" w:rsidRDefault="00515857" w:rsidP="00E169F3">
            <w:pPr>
              <w:pStyle w:val="CRCoverPage"/>
              <w:numPr>
                <w:ilvl w:val="0"/>
                <w:numId w:val="17"/>
              </w:numPr>
              <w:tabs>
                <w:tab w:val="left" w:pos="652"/>
              </w:tabs>
              <w:spacing w:after="0"/>
              <w:rPr>
                <w:noProof/>
              </w:rPr>
            </w:pPr>
            <w:r w:rsidRPr="00515857">
              <w:rPr>
                <w:noProof/>
              </w:rPr>
              <w:t>CA_11-26</w:t>
            </w:r>
            <w:r w:rsidR="00E169F3">
              <w:rPr>
                <w:noProof/>
              </w:rPr>
              <w:t xml:space="preserve">: </w:t>
            </w:r>
            <w:r>
              <w:rPr>
                <w:noProof/>
              </w:rPr>
              <w:t xml:space="preserve">The bands </w:t>
            </w:r>
            <w:r w:rsidRPr="00515857">
              <w:rPr>
                <w:noProof/>
              </w:rPr>
              <w:t>1, 3, 11, 18, 19, 21, 26, 28, 34, 40, 42, 65</w:t>
            </w:r>
            <w:r>
              <w:rPr>
                <w:noProof/>
              </w:rPr>
              <w:t xml:space="preserve"> are defined twice. Once with and once without harmonic exception. As those bands do not require harmonic exception the </w:t>
            </w:r>
            <w:r w:rsidR="00306F7E">
              <w:rPr>
                <w:noProof/>
              </w:rPr>
              <w:t>bands</w:t>
            </w:r>
            <w:r>
              <w:rPr>
                <w:noProof/>
              </w:rPr>
              <w:t xml:space="preserve"> with harmonic exceptions are removed.</w:t>
            </w:r>
          </w:p>
          <w:p w14:paraId="31C656EC" w14:textId="2F0FAE7C" w:rsidR="00515857" w:rsidRDefault="00D534A2" w:rsidP="00E169F3">
            <w:pPr>
              <w:pStyle w:val="CRCoverPage"/>
              <w:numPr>
                <w:ilvl w:val="0"/>
                <w:numId w:val="17"/>
              </w:numPr>
              <w:tabs>
                <w:tab w:val="left" w:pos="652"/>
              </w:tabs>
              <w:spacing w:after="0"/>
              <w:rPr>
                <w:noProof/>
              </w:rPr>
            </w:pPr>
            <w:r w:rsidRPr="00D534A2">
              <w:rPr>
                <w:noProof/>
              </w:rPr>
              <w:t>CA_26-48</w:t>
            </w:r>
            <w:r>
              <w:rPr>
                <w:noProof/>
              </w:rPr>
              <w:t xml:space="preserve">: </w:t>
            </w:r>
            <w:r>
              <w:rPr>
                <w:rFonts w:eastAsia="PMingLiU" w:cs="Arial"/>
                <w:szCs w:val="18"/>
                <w:lang w:eastAsia="ja-JP"/>
              </w:rPr>
              <w:t>Harmonic exception is required for band 41 as the third harmonic of band n26 can fall into its frequency range.</w:t>
            </w:r>
          </w:p>
        </w:tc>
      </w:tr>
      <w:tr w:rsidR="00E169F3" w14:paraId="1F886379" w14:textId="77777777" w:rsidTr="00547111">
        <w:tc>
          <w:tcPr>
            <w:tcW w:w="2694" w:type="dxa"/>
            <w:gridSpan w:val="2"/>
            <w:tcBorders>
              <w:left w:val="single" w:sz="4" w:space="0" w:color="auto"/>
            </w:tcBorders>
          </w:tcPr>
          <w:p w14:paraId="4D989623" w14:textId="77777777" w:rsidR="00E169F3" w:rsidRDefault="00E169F3" w:rsidP="00E169F3">
            <w:pPr>
              <w:pStyle w:val="CRCoverPage"/>
              <w:spacing w:after="0"/>
              <w:rPr>
                <w:b/>
                <w:i/>
                <w:noProof/>
                <w:sz w:val="8"/>
                <w:szCs w:val="8"/>
              </w:rPr>
            </w:pPr>
          </w:p>
        </w:tc>
        <w:tc>
          <w:tcPr>
            <w:tcW w:w="6946" w:type="dxa"/>
            <w:gridSpan w:val="9"/>
            <w:tcBorders>
              <w:right w:val="single" w:sz="4" w:space="0" w:color="auto"/>
            </w:tcBorders>
          </w:tcPr>
          <w:p w14:paraId="71C4A204" w14:textId="77777777" w:rsidR="00E169F3" w:rsidRDefault="00E169F3" w:rsidP="00E169F3">
            <w:pPr>
              <w:pStyle w:val="CRCoverPage"/>
              <w:spacing w:after="0"/>
              <w:rPr>
                <w:noProof/>
                <w:sz w:val="8"/>
                <w:szCs w:val="8"/>
              </w:rPr>
            </w:pPr>
          </w:p>
        </w:tc>
      </w:tr>
      <w:tr w:rsidR="00E169F3" w14:paraId="678D7BF9" w14:textId="77777777" w:rsidTr="00547111">
        <w:tc>
          <w:tcPr>
            <w:tcW w:w="2694" w:type="dxa"/>
            <w:gridSpan w:val="2"/>
            <w:tcBorders>
              <w:left w:val="single" w:sz="4" w:space="0" w:color="auto"/>
              <w:bottom w:val="single" w:sz="4" w:space="0" w:color="auto"/>
            </w:tcBorders>
          </w:tcPr>
          <w:p w14:paraId="4E5CE1B6" w14:textId="77777777" w:rsidR="00E169F3" w:rsidRDefault="00E169F3" w:rsidP="00E169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AE0EE" w:rsidR="00E169F3" w:rsidRDefault="00E169F3" w:rsidP="00E169F3">
            <w:pPr>
              <w:pStyle w:val="CRCoverPage"/>
              <w:spacing w:after="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missing or wrong.</w:t>
            </w:r>
          </w:p>
        </w:tc>
      </w:tr>
      <w:tr w:rsidR="00E169F3" w14:paraId="034AF533" w14:textId="77777777" w:rsidTr="00547111">
        <w:tc>
          <w:tcPr>
            <w:tcW w:w="2694" w:type="dxa"/>
            <w:gridSpan w:val="2"/>
          </w:tcPr>
          <w:p w14:paraId="39D9EB5B" w14:textId="77777777" w:rsidR="00E169F3" w:rsidRDefault="00E169F3" w:rsidP="00E169F3">
            <w:pPr>
              <w:pStyle w:val="CRCoverPage"/>
              <w:spacing w:after="0"/>
              <w:rPr>
                <w:b/>
                <w:i/>
                <w:noProof/>
                <w:sz w:val="8"/>
                <w:szCs w:val="8"/>
              </w:rPr>
            </w:pPr>
          </w:p>
        </w:tc>
        <w:tc>
          <w:tcPr>
            <w:tcW w:w="6946" w:type="dxa"/>
            <w:gridSpan w:val="9"/>
          </w:tcPr>
          <w:p w14:paraId="7826CB1C" w14:textId="77777777" w:rsidR="00E169F3" w:rsidRDefault="00E169F3" w:rsidP="00E169F3">
            <w:pPr>
              <w:pStyle w:val="CRCoverPage"/>
              <w:spacing w:after="0"/>
              <w:rPr>
                <w:noProof/>
                <w:sz w:val="8"/>
                <w:szCs w:val="8"/>
              </w:rPr>
            </w:pPr>
          </w:p>
        </w:tc>
      </w:tr>
      <w:tr w:rsidR="00E169F3" w14:paraId="6A17D7AC" w14:textId="77777777" w:rsidTr="00547111">
        <w:tc>
          <w:tcPr>
            <w:tcW w:w="2694" w:type="dxa"/>
            <w:gridSpan w:val="2"/>
            <w:tcBorders>
              <w:top w:val="single" w:sz="4" w:space="0" w:color="auto"/>
              <w:left w:val="single" w:sz="4" w:space="0" w:color="auto"/>
            </w:tcBorders>
          </w:tcPr>
          <w:p w14:paraId="6DAD5B19" w14:textId="77777777" w:rsidR="00E169F3" w:rsidRDefault="00E169F3" w:rsidP="00E169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EA3C4" w:rsidR="00E169F3" w:rsidRDefault="00D534A2" w:rsidP="00E169F3">
            <w:pPr>
              <w:pStyle w:val="CRCoverPage"/>
              <w:spacing w:after="0"/>
              <w:rPr>
                <w:noProof/>
                <w:lang w:eastAsia="ja-JP"/>
              </w:rPr>
            </w:pPr>
            <w:r w:rsidRPr="001D386E">
              <w:t>6.6.3.2A</w:t>
            </w:r>
          </w:p>
        </w:tc>
      </w:tr>
      <w:tr w:rsidR="00E169F3" w14:paraId="56E1E6C3" w14:textId="77777777" w:rsidTr="00547111">
        <w:tc>
          <w:tcPr>
            <w:tcW w:w="2694" w:type="dxa"/>
            <w:gridSpan w:val="2"/>
            <w:tcBorders>
              <w:left w:val="single" w:sz="4" w:space="0" w:color="auto"/>
            </w:tcBorders>
          </w:tcPr>
          <w:p w14:paraId="2FB9DE77" w14:textId="77777777" w:rsidR="00E169F3" w:rsidRDefault="00E169F3" w:rsidP="00E169F3">
            <w:pPr>
              <w:pStyle w:val="CRCoverPage"/>
              <w:spacing w:after="0"/>
              <w:rPr>
                <w:b/>
                <w:i/>
                <w:noProof/>
                <w:sz w:val="8"/>
                <w:szCs w:val="8"/>
              </w:rPr>
            </w:pPr>
          </w:p>
        </w:tc>
        <w:tc>
          <w:tcPr>
            <w:tcW w:w="6946" w:type="dxa"/>
            <w:gridSpan w:val="9"/>
            <w:tcBorders>
              <w:right w:val="single" w:sz="4" w:space="0" w:color="auto"/>
            </w:tcBorders>
          </w:tcPr>
          <w:p w14:paraId="0898542D" w14:textId="77777777" w:rsidR="00E169F3" w:rsidRDefault="00E169F3" w:rsidP="00E169F3">
            <w:pPr>
              <w:pStyle w:val="CRCoverPage"/>
              <w:spacing w:after="0"/>
              <w:rPr>
                <w:noProof/>
                <w:sz w:val="8"/>
                <w:szCs w:val="8"/>
              </w:rPr>
            </w:pPr>
          </w:p>
        </w:tc>
      </w:tr>
      <w:tr w:rsidR="00E169F3" w14:paraId="76F95A8B" w14:textId="77777777" w:rsidTr="00547111">
        <w:tc>
          <w:tcPr>
            <w:tcW w:w="2694" w:type="dxa"/>
            <w:gridSpan w:val="2"/>
            <w:tcBorders>
              <w:left w:val="single" w:sz="4" w:space="0" w:color="auto"/>
            </w:tcBorders>
          </w:tcPr>
          <w:p w14:paraId="335EAB52" w14:textId="77777777" w:rsidR="00E169F3" w:rsidRDefault="00E169F3" w:rsidP="00E169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69F3" w:rsidRDefault="00E169F3" w:rsidP="00E169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69F3" w:rsidRDefault="00E169F3" w:rsidP="00E169F3">
            <w:pPr>
              <w:pStyle w:val="CRCoverPage"/>
              <w:spacing w:after="0"/>
              <w:jc w:val="center"/>
              <w:rPr>
                <w:b/>
                <w:caps/>
                <w:noProof/>
              </w:rPr>
            </w:pPr>
            <w:r>
              <w:rPr>
                <w:b/>
                <w:caps/>
                <w:noProof/>
              </w:rPr>
              <w:t>N</w:t>
            </w:r>
          </w:p>
        </w:tc>
        <w:tc>
          <w:tcPr>
            <w:tcW w:w="2977" w:type="dxa"/>
            <w:gridSpan w:val="4"/>
          </w:tcPr>
          <w:p w14:paraId="304CCBCB" w14:textId="77777777" w:rsidR="00E169F3" w:rsidRDefault="00E169F3" w:rsidP="00E169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69F3" w:rsidRDefault="00E169F3" w:rsidP="00E169F3">
            <w:pPr>
              <w:pStyle w:val="CRCoverPage"/>
              <w:spacing w:after="0"/>
              <w:ind w:left="99"/>
              <w:rPr>
                <w:noProof/>
              </w:rPr>
            </w:pPr>
          </w:p>
        </w:tc>
      </w:tr>
      <w:tr w:rsidR="00E169F3" w14:paraId="34ACE2EB" w14:textId="77777777" w:rsidTr="00547111">
        <w:tc>
          <w:tcPr>
            <w:tcW w:w="2694" w:type="dxa"/>
            <w:gridSpan w:val="2"/>
            <w:tcBorders>
              <w:left w:val="single" w:sz="4" w:space="0" w:color="auto"/>
            </w:tcBorders>
          </w:tcPr>
          <w:p w14:paraId="571382F3" w14:textId="77777777" w:rsidR="00E169F3" w:rsidRDefault="00E169F3" w:rsidP="00E169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69F3" w:rsidRDefault="00E169F3" w:rsidP="00E16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E169F3" w:rsidRDefault="00E169F3" w:rsidP="00E169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E169F3" w:rsidRDefault="00E169F3" w:rsidP="00E169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69F3" w:rsidRDefault="00E169F3" w:rsidP="00E169F3">
            <w:pPr>
              <w:pStyle w:val="CRCoverPage"/>
              <w:spacing w:after="0"/>
              <w:ind w:left="99"/>
              <w:rPr>
                <w:noProof/>
              </w:rPr>
            </w:pPr>
            <w:r>
              <w:rPr>
                <w:noProof/>
              </w:rPr>
              <w:t xml:space="preserve">TS/TR ... CR ... </w:t>
            </w:r>
          </w:p>
        </w:tc>
      </w:tr>
      <w:tr w:rsidR="00E169F3" w14:paraId="446DDBAC" w14:textId="77777777" w:rsidTr="00547111">
        <w:tc>
          <w:tcPr>
            <w:tcW w:w="2694" w:type="dxa"/>
            <w:gridSpan w:val="2"/>
            <w:tcBorders>
              <w:left w:val="single" w:sz="4" w:space="0" w:color="auto"/>
            </w:tcBorders>
          </w:tcPr>
          <w:p w14:paraId="678A1AA6" w14:textId="77777777" w:rsidR="00E169F3" w:rsidRDefault="00E169F3" w:rsidP="00E169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E169F3" w:rsidRDefault="00E169F3" w:rsidP="00E169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169F3" w:rsidRDefault="00E169F3" w:rsidP="00E169F3">
            <w:pPr>
              <w:pStyle w:val="CRCoverPage"/>
              <w:spacing w:after="0"/>
              <w:jc w:val="center"/>
              <w:rPr>
                <w:b/>
                <w:caps/>
                <w:noProof/>
              </w:rPr>
            </w:pPr>
          </w:p>
        </w:tc>
        <w:tc>
          <w:tcPr>
            <w:tcW w:w="2977" w:type="dxa"/>
            <w:gridSpan w:val="4"/>
          </w:tcPr>
          <w:p w14:paraId="1A4306D9" w14:textId="77777777" w:rsidR="00E169F3" w:rsidRDefault="00E169F3" w:rsidP="00E169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E01706" w:rsidR="00E169F3" w:rsidRDefault="00E169F3" w:rsidP="00E169F3">
            <w:pPr>
              <w:pStyle w:val="CRCoverPage"/>
              <w:spacing w:after="0"/>
              <w:ind w:left="99"/>
              <w:rPr>
                <w:noProof/>
              </w:rPr>
            </w:pPr>
            <w:r w:rsidRPr="00451FEF">
              <w:rPr>
                <w:noProof/>
              </w:rPr>
              <w:t>TS</w:t>
            </w:r>
            <w:r>
              <w:rPr>
                <w:rFonts w:hint="eastAsia"/>
                <w:noProof/>
                <w:lang w:eastAsia="ja-JP"/>
              </w:rPr>
              <w:t xml:space="preserve"> 3</w:t>
            </w:r>
            <w:r w:rsidR="00B97644">
              <w:rPr>
                <w:noProof/>
                <w:lang w:eastAsia="ja-JP"/>
              </w:rPr>
              <w:t>6</w:t>
            </w:r>
            <w:r>
              <w:rPr>
                <w:rFonts w:hint="eastAsia"/>
                <w:noProof/>
                <w:lang w:eastAsia="ja-JP"/>
              </w:rPr>
              <w:t>.521</w:t>
            </w:r>
          </w:p>
        </w:tc>
      </w:tr>
      <w:tr w:rsidR="00E169F3" w14:paraId="55C714D2" w14:textId="77777777" w:rsidTr="00547111">
        <w:tc>
          <w:tcPr>
            <w:tcW w:w="2694" w:type="dxa"/>
            <w:gridSpan w:val="2"/>
            <w:tcBorders>
              <w:left w:val="single" w:sz="4" w:space="0" w:color="auto"/>
            </w:tcBorders>
          </w:tcPr>
          <w:p w14:paraId="45913E62" w14:textId="77777777" w:rsidR="00E169F3" w:rsidRDefault="00E169F3" w:rsidP="00E169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69F3" w:rsidRDefault="00E169F3" w:rsidP="00E16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E169F3" w:rsidRDefault="00E169F3" w:rsidP="00E169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E169F3" w:rsidRDefault="00E169F3" w:rsidP="00E169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69F3" w:rsidRDefault="00E169F3" w:rsidP="00E169F3">
            <w:pPr>
              <w:pStyle w:val="CRCoverPage"/>
              <w:spacing w:after="0"/>
              <w:ind w:left="99"/>
              <w:rPr>
                <w:noProof/>
              </w:rPr>
            </w:pPr>
            <w:r>
              <w:rPr>
                <w:noProof/>
              </w:rPr>
              <w:t xml:space="preserve">TS/TR ... CR ... </w:t>
            </w:r>
          </w:p>
        </w:tc>
      </w:tr>
      <w:tr w:rsidR="00E169F3" w14:paraId="60DF82CC" w14:textId="77777777" w:rsidTr="008863B9">
        <w:tc>
          <w:tcPr>
            <w:tcW w:w="2694" w:type="dxa"/>
            <w:gridSpan w:val="2"/>
            <w:tcBorders>
              <w:left w:val="single" w:sz="4" w:space="0" w:color="auto"/>
            </w:tcBorders>
          </w:tcPr>
          <w:p w14:paraId="517696CD" w14:textId="77777777" w:rsidR="00E169F3" w:rsidRDefault="00E169F3" w:rsidP="00E169F3">
            <w:pPr>
              <w:pStyle w:val="CRCoverPage"/>
              <w:spacing w:after="0"/>
              <w:rPr>
                <w:b/>
                <w:i/>
                <w:noProof/>
              </w:rPr>
            </w:pPr>
          </w:p>
        </w:tc>
        <w:tc>
          <w:tcPr>
            <w:tcW w:w="6946" w:type="dxa"/>
            <w:gridSpan w:val="9"/>
            <w:tcBorders>
              <w:right w:val="single" w:sz="4" w:space="0" w:color="auto"/>
            </w:tcBorders>
          </w:tcPr>
          <w:p w14:paraId="4D84207F" w14:textId="77777777" w:rsidR="00E169F3" w:rsidRDefault="00E169F3" w:rsidP="00E169F3">
            <w:pPr>
              <w:pStyle w:val="CRCoverPage"/>
              <w:spacing w:after="0"/>
              <w:rPr>
                <w:noProof/>
              </w:rPr>
            </w:pPr>
          </w:p>
        </w:tc>
      </w:tr>
      <w:tr w:rsidR="00E169F3" w14:paraId="556B87B6" w14:textId="77777777" w:rsidTr="008863B9">
        <w:tc>
          <w:tcPr>
            <w:tcW w:w="2694" w:type="dxa"/>
            <w:gridSpan w:val="2"/>
            <w:tcBorders>
              <w:left w:val="single" w:sz="4" w:space="0" w:color="auto"/>
              <w:bottom w:val="single" w:sz="4" w:space="0" w:color="auto"/>
            </w:tcBorders>
          </w:tcPr>
          <w:p w14:paraId="79A9C411" w14:textId="77777777" w:rsidR="00E169F3" w:rsidRDefault="00E169F3" w:rsidP="00E169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E169F3" w:rsidRDefault="00E169F3" w:rsidP="00E169F3">
            <w:pPr>
              <w:pStyle w:val="CRCoverPage"/>
              <w:spacing w:after="0"/>
              <w:ind w:left="100"/>
              <w:rPr>
                <w:noProof/>
                <w:lang w:eastAsia="ja-JP"/>
              </w:rPr>
            </w:pPr>
          </w:p>
        </w:tc>
      </w:tr>
      <w:tr w:rsidR="00E169F3" w:rsidRPr="008863B9" w14:paraId="45BFE792" w14:textId="77777777" w:rsidTr="008863B9">
        <w:tc>
          <w:tcPr>
            <w:tcW w:w="2694" w:type="dxa"/>
            <w:gridSpan w:val="2"/>
            <w:tcBorders>
              <w:top w:val="single" w:sz="4" w:space="0" w:color="auto"/>
              <w:bottom w:val="single" w:sz="4" w:space="0" w:color="auto"/>
            </w:tcBorders>
          </w:tcPr>
          <w:p w14:paraId="194242DD" w14:textId="77777777" w:rsidR="00E169F3" w:rsidRPr="008863B9" w:rsidRDefault="00E169F3" w:rsidP="00E169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69F3" w:rsidRPr="008863B9" w:rsidRDefault="00E169F3" w:rsidP="00E169F3">
            <w:pPr>
              <w:pStyle w:val="CRCoverPage"/>
              <w:spacing w:after="0"/>
              <w:ind w:left="100"/>
              <w:rPr>
                <w:noProof/>
                <w:sz w:val="8"/>
                <w:szCs w:val="8"/>
              </w:rPr>
            </w:pPr>
          </w:p>
        </w:tc>
      </w:tr>
      <w:tr w:rsidR="00E169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69F3" w:rsidRDefault="00E169F3" w:rsidP="00E169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69F3" w:rsidRDefault="00E169F3" w:rsidP="00E169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43BA364" w14:textId="77777777" w:rsidR="00E169F3" w:rsidRPr="001D386E" w:rsidRDefault="00E169F3" w:rsidP="00E169F3">
      <w:pPr>
        <w:pStyle w:val="Heading4"/>
      </w:pPr>
      <w:bookmarkStart w:id="1" w:name="_Toc368026325"/>
      <w:r w:rsidRPr="001D386E">
        <w:t>6.6.3.2A</w:t>
      </w:r>
      <w:r w:rsidRPr="001D386E">
        <w:tab/>
        <w:t>Spurious emission band UE co-existence for CA</w:t>
      </w:r>
      <w:bookmarkEnd w:id="1"/>
    </w:p>
    <w:p w14:paraId="2EF832EF" w14:textId="77777777" w:rsidR="00E169F3" w:rsidRPr="001D386E" w:rsidRDefault="00E169F3" w:rsidP="00E169F3">
      <w:r w:rsidRPr="001D386E">
        <w:t xml:space="preserve">This clause specifies the requirements for the specified </w:t>
      </w:r>
      <w:proofErr w:type="spellStart"/>
      <w:r w:rsidRPr="001D386E">
        <w:t>carr</w:t>
      </w:r>
      <w:r w:rsidRPr="001D386E">
        <w:rPr>
          <w:rFonts w:eastAsia="Malgun Gothic" w:hint="eastAsia"/>
        </w:rPr>
        <w:t>`</w:t>
      </w:r>
      <w:r w:rsidRPr="001D386E">
        <w:t>ier</w:t>
      </w:r>
      <w:proofErr w:type="spellEnd"/>
      <w:r w:rsidRPr="001D386E">
        <w:t xml:space="preserve"> aggregation configurations for coexistence with protected bands.</w:t>
      </w:r>
    </w:p>
    <w:p w14:paraId="02C6BB31" w14:textId="77777777" w:rsidR="00E169F3" w:rsidRPr="001D386E" w:rsidRDefault="00E169F3" w:rsidP="00E169F3">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1D07FB67" w14:textId="77777777" w:rsidR="00E169F3" w:rsidRPr="001D386E" w:rsidRDefault="00E169F3" w:rsidP="00E169F3">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56446587" w14:textId="77777777" w:rsidR="00E169F3" w:rsidRPr="001D386E" w:rsidRDefault="00E169F3" w:rsidP="00E169F3">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18F7C4FC" w14:textId="77777777" w:rsidR="00E169F3" w:rsidRPr="001D386E" w:rsidRDefault="00E169F3" w:rsidP="00E169F3">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E169F3" w:rsidRPr="001D386E" w14:paraId="6F4EE6A7" w14:textId="77777777" w:rsidTr="008C1DE8">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44CC253" w14:textId="77777777" w:rsidR="00E169F3" w:rsidRPr="001D386E" w:rsidRDefault="00E169F3" w:rsidP="008C1DE8">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3FC7CEA2" w14:textId="77777777" w:rsidR="00E169F3" w:rsidRPr="001D386E" w:rsidRDefault="00E169F3" w:rsidP="008C1DE8">
            <w:pPr>
              <w:pStyle w:val="TAH"/>
              <w:rPr>
                <w:rFonts w:cs="Arial"/>
              </w:rPr>
            </w:pPr>
            <w:r w:rsidRPr="001D386E">
              <w:rPr>
                <w:rFonts w:cs="Arial"/>
              </w:rPr>
              <w:t xml:space="preserve">Spurious emission </w:t>
            </w:r>
          </w:p>
        </w:tc>
      </w:tr>
      <w:tr w:rsidR="00E169F3" w:rsidRPr="001D386E" w14:paraId="4BF086FF" w14:textId="77777777" w:rsidTr="008C1DE8">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40F391A6" w14:textId="77777777" w:rsidR="00E169F3" w:rsidRPr="001D386E" w:rsidRDefault="00E169F3" w:rsidP="008C1DE8">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5B27663E" w14:textId="77777777" w:rsidR="00E169F3" w:rsidRPr="001D386E" w:rsidRDefault="00E169F3" w:rsidP="008C1DE8">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118A49AB" w14:textId="77777777" w:rsidR="00E169F3" w:rsidRPr="001D386E" w:rsidRDefault="00E169F3" w:rsidP="008C1DE8">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0138E33E" w14:textId="77777777" w:rsidR="00E169F3" w:rsidRPr="001D386E" w:rsidRDefault="00E169F3" w:rsidP="008C1DE8">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7E7264E3" w14:textId="77777777" w:rsidR="00E169F3" w:rsidRPr="001D386E" w:rsidRDefault="00E169F3" w:rsidP="008C1DE8">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05954E7B" w14:textId="77777777" w:rsidR="00E169F3" w:rsidRPr="001D386E" w:rsidRDefault="00E169F3" w:rsidP="008C1DE8">
            <w:pPr>
              <w:pStyle w:val="TAH"/>
              <w:rPr>
                <w:rFonts w:cs="Arial"/>
              </w:rPr>
            </w:pPr>
            <w:r w:rsidRPr="001D386E">
              <w:rPr>
                <w:rFonts w:cs="Arial"/>
              </w:rPr>
              <w:t>NOTE</w:t>
            </w:r>
          </w:p>
        </w:tc>
      </w:tr>
      <w:tr w:rsidR="00E169F3" w:rsidRPr="001D386E" w14:paraId="3D6535BD" w14:textId="77777777" w:rsidTr="008C1DE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577B4F5" w14:textId="77777777" w:rsidR="00E169F3" w:rsidRPr="001D386E" w:rsidRDefault="00E169F3" w:rsidP="008C1DE8">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3C66106B" w14:textId="77777777" w:rsidR="00E169F3" w:rsidRPr="00236E7E" w:rsidRDefault="00E169F3" w:rsidP="008C1DE8">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3290A48D" w14:textId="77777777" w:rsidR="00E169F3" w:rsidRPr="00236E7E" w:rsidRDefault="00E169F3" w:rsidP="008C1DE8">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2057A3B"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72F0E70"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49B2D5"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D5E6E8A"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C3AA2E"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647EE7" w14:textId="77777777" w:rsidR="00E169F3" w:rsidRPr="001D386E" w:rsidRDefault="00E169F3" w:rsidP="008C1DE8">
            <w:pPr>
              <w:pStyle w:val="TAC"/>
              <w:rPr>
                <w:rFonts w:cs="Arial"/>
                <w:sz w:val="16"/>
                <w:szCs w:val="16"/>
              </w:rPr>
            </w:pPr>
          </w:p>
        </w:tc>
      </w:tr>
      <w:tr w:rsidR="00E169F3" w:rsidRPr="001D386E" w14:paraId="6CA6060B" w14:textId="77777777" w:rsidTr="008C1DE8">
        <w:trPr>
          <w:trHeight w:val="225"/>
          <w:jc w:val="center"/>
        </w:trPr>
        <w:tc>
          <w:tcPr>
            <w:tcW w:w="1484" w:type="dxa"/>
            <w:vMerge/>
            <w:tcBorders>
              <w:left w:val="single" w:sz="4" w:space="0" w:color="auto"/>
              <w:right w:val="single" w:sz="4" w:space="0" w:color="auto"/>
            </w:tcBorders>
            <w:shd w:val="clear" w:color="auto" w:fill="auto"/>
          </w:tcPr>
          <w:p w14:paraId="6ECB7AFC"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3A01E6" w14:textId="77777777" w:rsidR="00E169F3" w:rsidRPr="001D386E" w:rsidRDefault="00E169F3" w:rsidP="008C1DE8">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F677AD8"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FE08356"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1B7666"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F9A0025"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046428"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832EC5" w14:textId="77777777" w:rsidR="00E169F3" w:rsidRPr="001D386E" w:rsidRDefault="00E169F3" w:rsidP="008C1DE8">
            <w:pPr>
              <w:pStyle w:val="TAC"/>
              <w:rPr>
                <w:rFonts w:cs="Arial"/>
                <w:sz w:val="16"/>
                <w:szCs w:val="16"/>
              </w:rPr>
            </w:pPr>
            <w:r w:rsidRPr="001D386E">
              <w:rPr>
                <w:rFonts w:cs="Arial"/>
                <w:sz w:val="16"/>
                <w:szCs w:val="16"/>
              </w:rPr>
              <w:t>3</w:t>
            </w:r>
          </w:p>
        </w:tc>
      </w:tr>
      <w:tr w:rsidR="00E169F3" w:rsidRPr="001D386E" w14:paraId="55126A08" w14:textId="77777777" w:rsidTr="008C1DE8">
        <w:trPr>
          <w:trHeight w:val="225"/>
          <w:jc w:val="center"/>
        </w:trPr>
        <w:tc>
          <w:tcPr>
            <w:tcW w:w="1484" w:type="dxa"/>
            <w:vMerge/>
            <w:tcBorders>
              <w:left w:val="single" w:sz="4" w:space="0" w:color="auto"/>
              <w:right w:val="single" w:sz="4" w:space="0" w:color="auto"/>
            </w:tcBorders>
            <w:shd w:val="clear" w:color="auto" w:fill="auto"/>
          </w:tcPr>
          <w:p w14:paraId="3842C2F7"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3E5804" w14:textId="77777777" w:rsidR="00E169F3" w:rsidRPr="00236E7E" w:rsidRDefault="00E169F3" w:rsidP="008C1DE8">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16C38CF0" w14:textId="77777777" w:rsidR="00E169F3" w:rsidRPr="00236E7E" w:rsidRDefault="00E169F3" w:rsidP="008C1DE8">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670293D9"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8EEE2AB"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F7A971C"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D03D09C"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66B66E"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7177ED" w14:textId="77777777" w:rsidR="00E169F3" w:rsidRPr="001D386E" w:rsidRDefault="00E169F3" w:rsidP="008C1DE8">
            <w:pPr>
              <w:pStyle w:val="TAC"/>
              <w:rPr>
                <w:rFonts w:cs="Arial"/>
                <w:sz w:val="16"/>
                <w:szCs w:val="16"/>
              </w:rPr>
            </w:pPr>
            <w:r w:rsidRPr="001D386E">
              <w:rPr>
                <w:rFonts w:cs="Arial"/>
                <w:sz w:val="16"/>
                <w:szCs w:val="16"/>
              </w:rPr>
              <w:t>2</w:t>
            </w:r>
          </w:p>
        </w:tc>
      </w:tr>
      <w:tr w:rsidR="00E169F3" w:rsidRPr="001D386E" w14:paraId="613CA68C" w14:textId="77777777" w:rsidTr="008C1DE8">
        <w:trPr>
          <w:trHeight w:val="225"/>
          <w:jc w:val="center"/>
        </w:trPr>
        <w:tc>
          <w:tcPr>
            <w:tcW w:w="1484" w:type="dxa"/>
            <w:vMerge/>
            <w:tcBorders>
              <w:left w:val="single" w:sz="4" w:space="0" w:color="auto"/>
              <w:right w:val="single" w:sz="4" w:space="0" w:color="auto"/>
            </w:tcBorders>
            <w:shd w:val="clear" w:color="auto" w:fill="auto"/>
          </w:tcPr>
          <w:p w14:paraId="3E7A91D1"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38E1C1" w14:textId="77777777" w:rsidR="00E169F3" w:rsidRPr="001D386E" w:rsidRDefault="00E169F3" w:rsidP="008C1DE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439995B" w14:textId="77777777" w:rsidR="00E169F3" w:rsidRPr="001D386E" w:rsidRDefault="00E169F3" w:rsidP="008C1DE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0BD15CB"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0F9EF81" w14:textId="77777777" w:rsidR="00E169F3" w:rsidRPr="001D386E" w:rsidRDefault="00E169F3" w:rsidP="008C1DE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F65EAED" w14:textId="77777777" w:rsidR="00E169F3" w:rsidRPr="001D386E" w:rsidRDefault="00E169F3" w:rsidP="008C1DE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3F24F60" w14:textId="77777777" w:rsidR="00E169F3" w:rsidRPr="001D386E" w:rsidRDefault="00E169F3" w:rsidP="008C1DE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1DC0871" w14:textId="77777777" w:rsidR="00E169F3" w:rsidRPr="001D386E" w:rsidRDefault="00E169F3" w:rsidP="008C1DE8">
            <w:pPr>
              <w:pStyle w:val="TAC"/>
              <w:rPr>
                <w:rFonts w:cs="Arial"/>
                <w:sz w:val="16"/>
                <w:szCs w:val="16"/>
              </w:rPr>
            </w:pPr>
          </w:p>
        </w:tc>
      </w:tr>
      <w:tr w:rsidR="00E169F3" w:rsidRPr="001D386E" w14:paraId="17D9475A" w14:textId="77777777" w:rsidTr="008C1DE8">
        <w:trPr>
          <w:trHeight w:val="225"/>
          <w:jc w:val="center"/>
        </w:trPr>
        <w:tc>
          <w:tcPr>
            <w:tcW w:w="1484" w:type="dxa"/>
            <w:vMerge/>
            <w:tcBorders>
              <w:left w:val="single" w:sz="4" w:space="0" w:color="auto"/>
              <w:right w:val="single" w:sz="4" w:space="0" w:color="auto"/>
            </w:tcBorders>
            <w:shd w:val="clear" w:color="auto" w:fill="auto"/>
          </w:tcPr>
          <w:p w14:paraId="6ECE3E58"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3AAEFA"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B579425" w14:textId="77777777" w:rsidR="00E169F3" w:rsidRPr="001D386E" w:rsidRDefault="00E169F3" w:rsidP="008C1DE8">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9DB3BDD"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A9460C1" w14:textId="77777777" w:rsidR="00E169F3" w:rsidRPr="001D386E" w:rsidRDefault="00E169F3" w:rsidP="008C1DE8">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950B34B" w14:textId="77777777" w:rsidR="00E169F3" w:rsidRPr="001D386E" w:rsidRDefault="00E169F3" w:rsidP="008C1DE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7FAFC5F"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B07DDD" w14:textId="77777777" w:rsidR="00E169F3" w:rsidRPr="001D386E" w:rsidRDefault="00E169F3" w:rsidP="008C1DE8">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E169F3" w:rsidRPr="001D386E" w14:paraId="483967A6" w14:textId="77777777" w:rsidTr="008C1DE8">
        <w:trPr>
          <w:trHeight w:val="225"/>
          <w:jc w:val="center"/>
        </w:trPr>
        <w:tc>
          <w:tcPr>
            <w:tcW w:w="1484" w:type="dxa"/>
            <w:vMerge/>
            <w:tcBorders>
              <w:left w:val="single" w:sz="4" w:space="0" w:color="auto"/>
              <w:right w:val="single" w:sz="4" w:space="0" w:color="auto"/>
            </w:tcBorders>
            <w:shd w:val="clear" w:color="auto" w:fill="auto"/>
          </w:tcPr>
          <w:p w14:paraId="059306CA"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78249C"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215B79" w14:textId="77777777" w:rsidR="00E169F3" w:rsidRPr="001D386E" w:rsidRDefault="00E169F3" w:rsidP="008C1DE8">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ABF12E3"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F4477D0" w14:textId="77777777" w:rsidR="00E169F3" w:rsidRPr="001D386E" w:rsidRDefault="00E169F3" w:rsidP="008C1DE8">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0B54F3D" w14:textId="77777777" w:rsidR="00E169F3" w:rsidRPr="001D386E" w:rsidRDefault="00E169F3" w:rsidP="008C1DE8">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6ADA78F" w14:textId="77777777" w:rsidR="00E169F3" w:rsidRPr="001D386E" w:rsidRDefault="00E169F3" w:rsidP="008C1DE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F01EEF8" w14:textId="77777777" w:rsidR="00E169F3" w:rsidRPr="001D386E" w:rsidRDefault="00E169F3" w:rsidP="008C1DE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E169F3" w:rsidRPr="001D386E" w14:paraId="3F80089A"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4A370D"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2ECF35"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CFE3CB" w14:textId="77777777" w:rsidR="00E169F3" w:rsidRPr="001D386E" w:rsidRDefault="00E169F3" w:rsidP="008C1DE8">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362BDCA"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E17AD18" w14:textId="77777777" w:rsidR="00E169F3" w:rsidRPr="001D386E" w:rsidRDefault="00E169F3" w:rsidP="008C1DE8">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D587331" w14:textId="77777777" w:rsidR="00E169F3" w:rsidRPr="001D386E" w:rsidRDefault="00E169F3" w:rsidP="008C1DE8">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5481A34" w14:textId="77777777" w:rsidR="00E169F3" w:rsidRPr="001D386E" w:rsidRDefault="00E169F3" w:rsidP="008C1DE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A224362" w14:textId="77777777" w:rsidR="00E169F3" w:rsidRPr="001D386E" w:rsidRDefault="00E169F3" w:rsidP="008C1DE8">
            <w:pPr>
              <w:pStyle w:val="TAC"/>
              <w:rPr>
                <w:rFonts w:cs="Arial"/>
                <w:sz w:val="16"/>
                <w:szCs w:val="16"/>
              </w:rPr>
            </w:pPr>
            <w:r w:rsidRPr="001D386E">
              <w:rPr>
                <w:rFonts w:cs="Arial" w:hint="eastAsia"/>
                <w:sz w:val="16"/>
                <w:szCs w:val="16"/>
              </w:rPr>
              <w:t>3, 12, 13</w:t>
            </w:r>
          </w:p>
        </w:tc>
      </w:tr>
      <w:tr w:rsidR="00E169F3" w:rsidRPr="001D386E" w14:paraId="53A122AC" w14:textId="77777777" w:rsidTr="008C1DE8">
        <w:trPr>
          <w:trHeight w:val="225"/>
          <w:jc w:val="center"/>
        </w:trPr>
        <w:tc>
          <w:tcPr>
            <w:tcW w:w="1484" w:type="dxa"/>
            <w:vMerge w:val="restart"/>
            <w:tcBorders>
              <w:top w:val="nil"/>
              <w:left w:val="single" w:sz="4" w:space="0" w:color="auto"/>
              <w:right w:val="single" w:sz="4" w:space="0" w:color="auto"/>
            </w:tcBorders>
            <w:shd w:val="clear" w:color="auto" w:fill="auto"/>
          </w:tcPr>
          <w:p w14:paraId="2DD6DB68" w14:textId="77777777" w:rsidR="00E169F3" w:rsidRPr="001D386E" w:rsidRDefault="00E169F3" w:rsidP="008C1DE8">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26ABE7FE" w14:textId="77777777" w:rsidR="00E169F3" w:rsidRPr="00236E7E" w:rsidRDefault="00E169F3" w:rsidP="008C1DE8">
            <w:pPr>
              <w:pStyle w:val="TAL"/>
              <w:rPr>
                <w:rFonts w:cs="Arial"/>
                <w:sz w:val="16"/>
                <w:szCs w:val="16"/>
                <w:lang w:val="sv-FI"/>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BEFD27E"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A6AEFBC"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7BCF78"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FD31612"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028477"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A06720" w14:textId="77777777" w:rsidR="00E169F3" w:rsidRPr="001D386E" w:rsidRDefault="00E169F3" w:rsidP="008C1DE8">
            <w:pPr>
              <w:pStyle w:val="TAC"/>
              <w:rPr>
                <w:rFonts w:cs="Arial"/>
                <w:sz w:val="16"/>
                <w:szCs w:val="16"/>
              </w:rPr>
            </w:pPr>
          </w:p>
        </w:tc>
      </w:tr>
      <w:tr w:rsidR="00E169F3" w:rsidRPr="001D386E" w14:paraId="700914B3" w14:textId="77777777" w:rsidTr="008C1DE8">
        <w:trPr>
          <w:trHeight w:val="225"/>
          <w:jc w:val="center"/>
        </w:trPr>
        <w:tc>
          <w:tcPr>
            <w:tcW w:w="1484" w:type="dxa"/>
            <w:vMerge/>
            <w:tcBorders>
              <w:left w:val="single" w:sz="4" w:space="0" w:color="auto"/>
              <w:right w:val="single" w:sz="4" w:space="0" w:color="auto"/>
            </w:tcBorders>
            <w:shd w:val="clear" w:color="auto" w:fill="auto"/>
          </w:tcPr>
          <w:p w14:paraId="67BC0569"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2880AF" w14:textId="77777777" w:rsidR="00E169F3" w:rsidRPr="001D386E" w:rsidRDefault="00E169F3" w:rsidP="008C1DE8">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3DD96DC"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6F1553B"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5F9413"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4C05600"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B00135"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2B4BD6" w14:textId="77777777" w:rsidR="00E169F3" w:rsidRPr="001D386E" w:rsidRDefault="00E169F3" w:rsidP="008C1DE8">
            <w:pPr>
              <w:pStyle w:val="TAC"/>
              <w:rPr>
                <w:rFonts w:cs="Arial"/>
                <w:sz w:val="16"/>
                <w:szCs w:val="16"/>
              </w:rPr>
            </w:pPr>
            <w:r w:rsidRPr="001D386E">
              <w:rPr>
                <w:rFonts w:cs="Arial"/>
                <w:sz w:val="16"/>
                <w:szCs w:val="16"/>
              </w:rPr>
              <w:t>3</w:t>
            </w:r>
          </w:p>
        </w:tc>
      </w:tr>
      <w:tr w:rsidR="00E169F3" w:rsidRPr="001D386E" w14:paraId="3F81C355" w14:textId="77777777" w:rsidTr="008C1DE8">
        <w:trPr>
          <w:trHeight w:val="225"/>
          <w:jc w:val="center"/>
        </w:trPr>
        <w:tc>
          <w:tcPr>
            <w:tcW w:w="1484" w:type="dxa"/>
            <w:vMerge/>
            <w:tcBorders>
              <w:left w:val="single" w:sz="4" w:space="0" w:color="auto"/>
              <w:right w:val="single" w:sz="4" w:space="0" w:color="auto"/>
            </w:tcBorders>
            <w:shd w:val="clear" w:color="auto" w:fill="auto"/>
          </w:tcPr>
          <w:p w14:paraId="276C0D91"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5134EF" w14:textId="77777777" w:rsidR="00E169F3" w:rsidRPr="001D386E" w:rsidRDefault="00E169F3" w:rsidP="008C1DE8">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0168BD0C" w14:textId="77777777" w:rsidR="00E169F3" w:rsidRPr="001D386E" w:rsidRDefault="00E169F3" w:rsidP="008C1DE8">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A293187"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5DDC6B" w14:textId="77777777" w:rsidR="00E169F3" w:rsidRPr="001D386E" w:rsidRDefault="00E169F3" w:rsidP="008C1DE8">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0DDA1B7" w14:textId="77777777" w:rsidR="00E169F3" w:rsidRPr="001D386E" w:rsidRDefault="00E169F3" w:rsidP="008C1DE8">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191CB74"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36D477" w14:textId="77777777" w:rsidR="00E169F3" w:rsidRPr="001D386E" w:rsidRDefault="00E169F3" w:rsidP="008C1DE8">
            <w:pPr>
              <w:pStyle w:val="TAC"/>
              <w:rPr>
                <w:rFonts w:cs="Arial"/>
                <w:sz w:val="16"/>
                <w:szCs w:val="16"/>
              </w:rPr>
            </w:pPr>
          </w:p>
        </w:tc>
      </w:tr>
      <w:tr w:rsidR="00E169F3" w:rsidRPr="001D386E" w14:paraId="2A732737"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2F5A9C"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B3FE7E" w14:textId="77777777" w:rsidR="00E169F3" w:rsidRPr="004078E3" w:rsidRDefault="00E169F3" w:rsidP="008C1DE8">
            <w:pPr>
              <w:pStyle w:val="TAL"/>
              <w:rPr>
                <w:rFonts w:cs="Arial"/>
                <w:sz w:val="16"/>
                <w:szCs w:val="16"/>
                <w:lang w:val="de-DE" w:eastAsia="ja-JP"/>
              </w:rPr>
            </w:pPr>
            <w:proofErr w:type="gramStart"/>
            <w:r w:rsidRPr="004078E3">
              <w:rPr>
                <w:rFonts w:cs="Arial"/>
                <w:sz w:val="16"/>
                <w:szCs w:val="16"/>
                <w:lang w:val="de-DE"/>
              </w:rPr>
              <w:t>E-UTRA</w:t>
            </w:r>
            <w:proofErr w:type="gramEnd"/>
            <w:r w:rsidRPr="004078E3">
              <w:rPr>
                <w:rFonts w:cs="Arial"/>
                <w:sz w:val="16"/>
                <w:szCs w:val="16"/>
                <w:lang w:val="de-DE"/>
              </w:rPr>
              <w:t xml:space="preserve">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14:paraId="0B37104D" w14:textId="77777777" w:rsidR="00E169F3" w:rsidRPr="00F666B3" w:rsidRDefault="00E169F3" w:rsidP="008C1DE8">
            <w:pPr>
              <w:pStyle w:val="TAL"/>
              <w:rPr>
                <w:rFonts w:cs="Arial"/>
                <w:sz w:val="16"/>
                <w:szCs w:val="16"/>
                <w:lang w:val="de-DE"/>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A791C5C"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341CCB6"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575369"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727AF33"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78F905"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F5DEDA" w14:textId="77777777" w:rsidR="00E169F3" w:rsidRPr="001D386E" w:rsidRDefault="00E169F3" w:rsidP="008C1DE8">
            <w:pPr>
              <w:pStyle w:val="TAC"/>
              <w:rPr>
                <w:rFonts w:cs="Arial"/>
                <w:sz w:val="16"/>
                <w:szCs w:val="16"/>
              </w:rPr>
            </w:pPr>
            <w:r w:rsidRPr="001D386E">
              <w:rPr>
                <w:rFonts w:cs="Arial" w:hint="eastAsia"/>
                <w:sz w:val="16"/>
                <w:szCs w:val="16"/>
                <w:lang w:eastAsia="ja-JP"/>
              </w:rPr>
              <w:t>2</w:t>
            </w:r>
          </w:p>
        </w:tc>
      </w:tr>
      <w:tr w:rsidR="00E169F3" w:rsidRPr="001D386E" w14:paraId="1778FDA5"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1EB4308A" w14:textId="77777777" w:rsidR="00E169F3" w:rsidRPr="001D386E" w:rsidRDefault="00E169F3" w:rsidP="008C1DE8">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01B6E385" w14:textId="77777777" w:rsidR="00E169F3" w:rsidRPr="00236E7E" w:rsidRDefault="00E169F3" w:rsidP="008C1DE8">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6043206F" w14:textId="77777777" w:rsidR="00E169F3" w:rsidRPr="00236E7E" w:rsidRDefault="00E169F3" w:rsidP="008C1DE8">
            <w:pPr>
              <w:pStyle w:val="TAL"/>
              <w:rPr>
                <w:rFonts w:cs="Arial"/>
                <w:sz w:val="16"/>
                <w:szCs w:val="16"/>
                <w:lang w:val="sv-FI"/>
              </w:rPr>
            </w:pPr>
            <w:r w:rsidRPr="00236E7E">
              <w:rPr>
                <w:rFonts w:cs="Arial" w:hint="eastAsia"/>
                <w:sz w:val="16"/>
                <w:szCs w:val="16"/>
                <w:lang w:val="sv-FI"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0A40283C"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A542B1C"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06BC8B"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F7C0580"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EBD3A4"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233A1B" w14:textId="77777777" w:rsidR="00E169F3" w:rsidRPr="001D386E" w:rsidRDefault="00E169F3" w:rsidP="008C1DE8">
            <w:pPr>
              <w:pStyle w:val="TAC"/>
              <w:rPr>
                <w:rFonts w:cs="Arial"/>
                <w:sz w:val="16"/>
                <w:szCs w:val="16"/>
              </w:rPr>
            </w:pPr>
          </w:p>
        </w:tc>
      </w:tr>
      <w:tr w:rsidR="00E169F3" w:rsidRPr="001D386E" w14:paraId="028BB6D8" w14:textId="77777777" w:rsidTr="008C1DE8">
        <w:trPr>
          <w:trHeight w:val="225"/>
          <w:jc w:val="center"/>
        </w:trPr>
        <w:tc>
          <w:tcPr>
            <w:tcW w:w="1484" w:type="dxa"/>
            <w:vMerge/>
            <w:tcBorders>
              <w:left w:val="single" w:sz="4" w:space="0" w:color="auto"/>
              <w:right w:val="single" w:sz="4" w:space="0" w:color="auto"/>
            </w:tcBorders>
            <w:shd w:val="clear" w:color="auto" w:fill="auto"/>
          </w:tcPr>
          <w:p w14:paraId="17A762A2"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7FA377" w14:textId="77777777" w:rsidR="00E169F3" w:rsidRPr="001D386E" w:rsidRDefault="00E169F3" w:rsidP="008C1DE8">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3AAED210"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FBD94BD"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000A34"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79423D1"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2EC1DE"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D063A7" w14:textId="77777777" w:rsidR="00E169F3" w:rsidRPr="001D386E" w:rsidRDefault="00E169F3" w:rsidP="008C1DE8">
            <w:pPr>
              <w:pStyle w:val="TAC"/>
              <w:rPr>
                <w:rFonts w:cs="Arial"/>
                <w:sz w:val="16"/>
                <w:szCs w:val="16"/>
              </w:rPr>
            </w:pPr>
            <w:r w:rsidRPr="001D386E">
              <w:rPr>
                <w:rFonts w:cs="Arial"/>
                <w:sz w:val="16"/>
                <w:szCs w:val="16"/>
              </w:rPr>
              <w:t>3</w:t>
            </w:r>
          </w:p>
        </w:tc>
      </w:tr>
      <w:tr w:rsidR="00E169F3" w:rsidRPr="001D386E" w14:paraId="51FECF29" w14:textId="77777777" w:rsidTr="008C1DE8">
        <w:trPr>
          <w:trHeight w:val="225"/>
          <w:jc w:val="center"/>
        </w:trPr>
        <w:tc>
          <w:tcPr>
            <w:tcW w:w="1484" w:type="dxa"/>
            <w:vMerge/>
            <w:tcBorders>
              <w:left w:val="single" w:sz="4" w:space="0" w:color="auto"/>
              <w:right w:val="single" w:sz="4" w:space="0" w:color="auto"/>
            </w:tcBorders>
            <w:shd w:val="clear" w:color="auto" w:fill="auto"/>
          </w:tcPr>
          <w:p w14:paraId="44F22049"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CD639F" w14:textId="77777777" w:rsidR="00E169F3" w:rsidRPr="001D386E" w:rsidRDefault="00E169F3" w:rsidP="008C1DE8">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3D737FBD"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2F83940"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7B8F995"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E4B9ED8"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19BCE0"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6FD9AF" w14:textId="77777777" w:rsidR="00E169F3" w:rsidRPr="001D386E" w:rsidRDefault="00E169F3" w:rsidP="008C1DE8">
            <w:pPr>
              <w:pStyle w:val="TAC"/>
              <w:rPr>
                <w:rFonts w:cs="Arial"/>
                <w:sz w:val="16"/>
                <w:szCs w:val="16"/>
              </w:rPr>
            </w:pPr>
            <w:r w:rsidRPr="001D386E">
              <w:rPr>
                <w:rFonts w:cs="Arial"/>
                <w:sz w:val="16"/>
                <w:szCs w:val="16"/>
              </w:rPr>
              <w:t>2</w:t>
            </w:r>
          </w:p>
        </w:tc>
      </w:tr>
      <w:tr w:rsidR="00E169F3" w:rsidRPr="001D386E" w14:paraId="434D7417" w14:textId="77777777" w:rsidTr="008C1DE8">
        <w:trPr>
          <w:trHeight w:val="225"/>
          <w:jc w:val="center"/>
        </w:trPr>
        <w:tc>
          <w:tcPr>
            <w:tcW w:w="1484" w:type="dxa"/>
            <w:vMerge/>
            <w:tcBorders>
              <w:left w:val="single" w:sz="4" w:space="0" w:color="auto"/>
              <w:right w:val="single" w:sz="4" w:space="0" w:color="auto"/>
            </w:tcBorders>
            <w:shd w:val="clear" w:color="auto" w:fill="auto"/>
          </w:tcPr>
          <w:p w14:paraId="375E47C3"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F3E4F3"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5A30157" w14:textId="77777777" w:rsidR="00E169F3" w:rsidRPr="001D386E" w:rsidRDefault="00E169F3" w:rsidP="008C1DE8">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9772FE3"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C74E3AC" w14:textId="77777777" w:rsidR="00E169F3" w:rsidRPr="001D386E" w:rsidRDefault="00E169F3" w:rsidP="008C1DE8">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B4EE68B" w14:textId="77777777" w:rsidR="00E169F3" w:rsidRPr="001D386E" w:rsidRDefault="00E169F3" w:rsidP="008C1DE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CEF5105"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03DD4C" w14:textId="77777777" w:rsidR="00E169F3" w:rsidRPr="001D386E" w:rsidRDefault="00E169F3" w:rsidP="008C1DE8">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E169F3" w:rsidRPr="001D386E" w14:paraId="4209D542" w14:textId="77777777" w:rsidTr="008C1DE8">
        <w:trPr>
          <w:trHeight w:val="225"/>
          <w:jc w:val="center"/>
        </w:trPr>
        <w:tc>
          <w:tcPr>
            <w:tcW w:w="1484" w:type="dxa"/>
            <w:vMerge/>
            <w:tcBorders>
              <w:left w:val="single" w:sz="4" w:space="0" w:color="auto"/>
              <w:right w:val="single" w:sz="4" w:space="0" w:color="auto"/>
            </w:tcBorders>
            <w:shd w:val="clear" w:color="auto" w:fill="auto"/>
          </w:tcPr>
          <w:p w14:paraId="0D6B7B23"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5FACF4"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47AF22B" w14:textId="77777777" w:rsidR="00E169F3" w:rsidRPr="001D386E" w:rsidRDefault="00E169F3" w:rsidP="008C1DE8">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BA93A42"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62CB943" w14:textId="77777777" w:rsidR="00E169F3" w:rsidRPr="001D386E" w:rsidRDefault="00E169F3" w:rsidP="008C1DE8">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CCC1D86" w14:textId="77777777" w:rsidR="00E169F3" w:rsidRPr="001D386E" w:rsidRDefault="00E169F3" w:rsidP="008C1DE8">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D9583E2" w14:textId="77777777" w:rsidR="00E169F3" w:rsidRPr="001D386E" w:rsidRDefault="00E169F3" w:rsidP="008C1DE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BF145A7" w14:textId="77777777" w:rsidR="00E169F3" w:rsidRPr="001D386E" w:rsidRDefault="00E169F3" w:rsidP="008C1DE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E169F3" w:rsidRPr="001D386E" w14:paraId="79C468EC" w14:textId="77777777" w:rsidTr="008C1DE8">
        <w:trPr>
          <w:trHeight w:val="225"/>
          <w:jc w:val="center"/>
        </w:trPr>
        <w:tc>
          <w:tcPr>
            <w:tcW w:w="1484" w:type="dxa"/>
            <w:vMerge/>
            <w:tcBorders>
              <w:left w:val="single" w:sz="4" w:space="0" w:color="auto"/>
              <w:right w:val="single" w:sz="4" w:space="0" w:color="auto"/>
            </w:tcBorders>
            <w:shd w:val="clear" w:color="auto" w:fill="auto"/>
          </w:tcPr>
          <w:p w14:paraId="0E472AA8"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3C352A"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FD066B3" w14:textId="77777777" w:rsidR="00E169F3" w:rsidRPr="001D386E" w:rsidRDefault="00E169F3" w:rsidP="008C1DE8">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9009DB8"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7AF7AA0" w14:textId="77777777" w:rsidR="00E169F3" w:rsidRPr="001D386E" w:rsidRDefault="00E169F3" w:rsidP="008C1DE8">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20043B7" w14:textId="77777777" w:rsidR="00E169F3" w:rsidRPr="001D386E" w:rsidRDefault="00E169F3" w:rsidP="008C1DE8">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F32730F" w14:textId="77777777" w:rsidR="00E169F3" w:rsidRPr="001D386E" w:rsidRDefault="00E169F3" w:rsidP="008C1DE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D74ED68" w14:textId="77777777" w:rsidR="00E169F3" w:rsidRPr="001D386E" w:rsidRDefault="00E169F3" w:rsidP="008C1DE8">
            <w:pPr>
              <w:pStyle w:val="TAC"/>
              <w:rPr>
                <w:rFonts w:cs="Arial"/>
                <w:sz w:val="16"/>
                <w:szCs w:val="16"/>
              </w:rPr>
            </w:pPr>
            <w:r w:rsidRPr="001D386E">
              <w:rPr>
                <w:rFonts w:cs="Arial" w:hint="eastAsia"/>
                <w:sz w:val="16"/>
                <w:szCs w:val="16"/>
              </w:rPr>
              <w:t>3, 12, 13</w:t>
            </w:r>
          </w:p>
        </w:tc>
      </w:tr>
      <w:tr w:rsidR="00E169F3" w:rsidRPr="001D386E" w14:paraId="173E024B" w14:textId="77777777" w:rsidTr="008C1DE8">
        <w:trPr>
          <w:trHeight w:val="225"/>
          <w:jc w:val="center"/>
        </w:trPr>
        <w:tc>
          <w:tcPr>
            <w:tcW w:w="1484" w:type="dxa"/>
            <w:vMerge/>
            <w:tcBorders>
              <w:left w:val="single" w:sz="4" w:space="0" w:color="auto"/>
              <w:right w:val="single" w:sz="4" w:space="0" w:color="auto"/>
            </w:tcBorders>
            <w:shd w:val="clear" w:color="auto" w:fill="auto"/>
          </w:tcPr>
          <w:p w14:paraId="7EFA2423"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493D09"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B778E1" w14:textId="77777777" w:rsidR="00E169F3" w:rsidRPr="001D386E" w:rsidRDefault="00E169F3" w:rsidP="008C1DE8">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2A53E2E"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84F60DF" w14:textId="77777777" w:rsidR="00E169F3" w:rsidRPr="001D386E" w:rsidRDefault="00E169F3" w:rsidP="008C1DE8">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8443603" w14:textId="77777777" w:rsidR="00E169F3" w:rsidRPr="001D386E" w:rsidRDefault="00E169F3" w:rsidP="008C1DE8">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BD8D341" w14:textId="77777777" w:rsidR="00E169F3" w:rsidRPr="001D386E" w:rsidRDefault="00E169F3" w:rsidP="008C1DE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82D2701" w14:textId="77777777" w:rsidR="00E169F3" w:rsidRPr="001D386E" w:rsidRDefault="00E169F3" w:rsidP="008C1DE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169F3" w:rsidRPr="001D386E" w14:paraId="4C92317E" w14:textId="77777777" w:rsidTr="008C1DE8">
        <w:trPr>
          <w:trHeight w:val="225"/>
          <w:jc w:val="center"/>
        </w:trPr>
        <w:tc>
          <w:tcPr>
            <w:tcW w:w="1484" w:type="dxa"/>
            <w:vMerge/>
            <w:tcBorders>
              <w:left w:val="single" w:sz="4" w:space="0" w:color="auto"/>
              <w:right w:val="single" w:sz="4" w:space="0" w:color="auto"/>
            </w:tcBorders>
            <w:shd w:val="clear" w:color="auto" w:fill="auto"/>
          </w:tcPr>
          <w:p w14:paraId="40EAC22D"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280467"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3DA4E7" w14:textId="77777777" w:rsidR="00E169F3" w:rsidRPr="001D386E" w:rsidRDefault="00E169F3" w:rsidP="008C1DE8">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AEC28AE"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0E1713B" w14:textId="77777777" w:rsidR="00E169F3" w:rsidRPr="001D386E" w:rsidRDefault="00E169F3" w:rsidP="008C1DE8">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3C1ABFD" w14:textId="77777777" w:rsidR="00E169F3" w:rsidRPr="001D386E" w:rsidRDefault="00E169F3" w:rsidP="008C1DE8">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7EFF4A8" w14:textId="77777777" w:rsidR="00E169F3" w:rsidRPr="001D386E" w:rsidRDefault="00E169F3" w:rsidP="008C1DE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B89B283" w14:textId="77777777" w:rsidR="00E169F3" w:rsidRPr="001D386E" w:rsidRDefault="00E169F3" w:rsidP="008C1DE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169F3" w:rsidRPr="001D386E" w14:paraId="6DB657B5"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8189D0"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90BEA3"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EE5766" w14:textId="77777777" w:rsidR="00E169F3" w:rsidRPr="001D386E" w:rsidRDefault="00E169F3" w:rsidP="008C1DE8">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09B91E9"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B3977C6" w14:textId="77777777" w:rsidR="00E169F3" w:rsidRPr="001D386E" w:rsidRDefault="00E169F3" w:rsidP="008C1DE8">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6B4E8DA" w14:textId="77777777" w:rsidR="00E169F3" w:rsidRPr="001D386E" w:rsidRDefault="00E169F3" w:rsidP="008C1DE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555F233"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3963CD" w14:textId="77777777" w:rsidR="00E169F3" w:rsidRPr="001D386E" w:rsidRDefault="00E169F3" w:rsidP="008C1DE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169F3" w:rsidRPr="001D386E" w14:paraId="207500ED"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074FA95A" w14:textId="77777777" w:rsidR="00E169F3" w:rsidRPr="001D386E" w:rsidRDefault="00E169F3" w:rsidP="008C1DE8">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16209912" w14:textId="77777777" w:rsidR="00E169F3" w:rsidRPr="001D386E" w:rsidRDefault="00E169F3" w:rsidP="008C1DE8">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B9D03EE"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1ACAABC"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1ED014"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1216AAF"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065FC3"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94B1C7" w14:textId="77777777" w:rsidR="00E169F3" w:rsidRPr="001D386E" w:rsidRDefault="00E169F3" w:rsidP="008C1DE8">
            <w:pPr>
              <w:pStyle w:val="TAC"/>
              <w:rPr>
                <w:rFonts w:cs="Arial"/>
                <w:sz w:val="16"/>
                <w:szCs w:val="16"/>
              </w:rPr>
            </w:pPr>
          </w:p>
        </w:tc>
      </w:tr>
      <w:tr w:rsidR="00E169F3" w:rsidRPr="001D386E" w14:paraId="5C24E86B" w14:textId="77777777" w:rsidTr="008C1DE8">
        <w:trPr>
          <w:trHeight w:val="225"/>
          <w:jc w:val="center"/>
        </w:trPr>
        <w:tc>
          <w:tcPr>
            <w:tcW w:w="1484" w:type="dxa"/>
            <w:vMerge/>
            <w:tcBorders>
              <w:left w:val="single" w:sz="4" w:space="0" w:color="auto"/>
              <w:right w:val="single" w:sz="4" w:space="0" w:color="auto"/>
            </w:tcBorders>
            <w:shd w:val="clear" w:color="auto" w:fill="auto"/>
          </w:tcPr>
          <w:p w14:paraId="43B15193"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934734" w14:textId="77777777" w:rsidR="00E169F3" w:rsidRPr="00236E7E" w:rsidRDefault="00E169F3" w:rsidP="008C1DE8">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211F3E5B" w14:textId="77777777" w:rsidR="00E169F3" w:rsidRPr="00236E7E" w:rsidRDefault="00E169F3" w:rsidP="008C1DE8">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46A7DFD5"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142BFC1"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8C30CA1"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DC85B33"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5F7DC8"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693BB9" w14:textId="77777777" w:rsidR="00E169F3" w:rsidRPr="001D386E" w:rsidRDefault="00E169F3" w:rsidP="008C1DE8">
            <w:pPr>
              <w:pStyle w:val="TAC"/>
              <w:rPr>
                <w:rFonts w:cs="Arial"/>
                <w:sz w:val="16"/>
                <w:szCs w:val="16"/>
              </w:rPr>
            </w:pPr>
            <w:r w:rsidRPr="001D386E">
              <w:rPr>
                <w:rFonts w:cs="Arial"/>
                <w:sz w:val="16"/>
                <w:szCs w:val="16"/>
              </w:rPr>
              <w:t>2</w:t>
            </w:r>
          </w:p>
        </w:tc>
      </w:tr>
      <w:tr w:rsidR="00E169F3" w:rsidRPr="001D386E" w14:paraId="1A14CFC3" w14:textId="77777777" w:rsidTr="008C1DE8">
        <w:trPr>
          <w:trHeight w:val="225"/>
          <w:jc w:val="center"/>
        </w:trPr>
        <w:tc>
          <w:tcPr>
            <w:tcW w:w="1484" w:type="dxa"/>
            <w:vMerge/>
            <w:tcBorders>
              <w:left w:val="single" w:sz="4" w:space="0" w:color="auto"/>
              <w:right w:val="single" w:sz="4" w:space="0" w:color="auto"/>
            </w:tcBorders>
            <w:shd w:val="clear" w:color="auto" w:fill="auto"/>
          </w:tcPr>
          <w:p w14:paraId="0EF54444"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488DB0" w14:textId="77777777" w:rsidR="00E169F3" w:rsidRPr="001D386E" w:rsidRDefault="00E169F3" w:rsidP="008C1DE8">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6470807D"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AFE1673"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0B007DB"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2A1A60"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42A919"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5DDDDA" w14:textId="77777777" w:rsidR="00E169F3" w:rsidRPr="001D386E" w:rsidRDefault="00E169F3" w:rsidP="008C1DE8">
            <w:pPr>
              <w:pStyle w:val="TAC"/>
              <w:rPr>
                <w:rFonts w:cs="Arial"/>
                <w:sz w:val="16"/>
                <w:szCs w:val="16"/>
              </w:rPr>
            </w:pPr>
            <w:r w:rsidRPr="001D386E">
              <w:rPr>
                <w:rFonts w:cs="Arial" w:hint="eastAsia"/>
                <w:sz w:val="16"/>
                <w:szCs w:val="16"/>
              </w:rPr>
              <w:t>3</w:t>
            </w:r>
          </w:p>
        </w:tc>
      </w:tr>
      <w:tr w:rsidR="00E169F3" w:rsidRPr="001D386E" w14:paraId="5CB453EB" w14:textId="77777777" w:rsidTr="008C1DE8">
        <w:trPr>
          <w:trHeight w:val="225"/>
          <w:jc w:val="center"/>
        </w:trPr>
        <w:tc>
          <w:tcPr>
            <w:tcW w:w="1484" w:type="dxa"/>
            <w:vMerge/>
            <w:tcBorders>
              <w:left w:val="single" w:sz="4" w:space="0" w:color="auto"/>
              <w:right w:val="single" w:sz="4" w:space="0" w:color="auto"/>
            </w:tcBorders>
            <w:shd w:val="clear" w:color="auto" w:fill="auto"/>
          </w:tcPr>
          <w:p w14:paraId="2B731DF8"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517A6C" w14:textId="77777777" w:rsidR="00E169F3" w:rsidRPr="001D386E" w:rsidRDefault="00E169F3" w:rsidP="008C1DE8">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22D27E71"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0497C9D"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3E320F"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3132491"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6EC2F7"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3A53F9" w14:textId="77777777" w:rsidR="00E169F3" w:rsidRPr="001D386E" w:rsidRDefault="00E169F3" w:rsidP="008C1DE8">
            <w:pPr>
              <w:pStyle w:val="TAC"/>
              <w:rPr>
                <w:rFonts w:cs="Arial"/>
                <w:sz w:val="16"/>
                <w:szCs w:val="16"/>
              </w:rPr>
            </w:pPr>
            <w:r w:rsidRPr="001D386E">
              <w:rPr>
                <w:rFonts w:cs="Arial" w:hint="eastAsia"/>
                <w:sz w:val="16"/>
                <w:szCs w:val="16"/>
              </w:rPr>
              <w:t>11</w:t>
            </w:r>
          </w:p>
        </w:tc>
      </w:tr>
      <w:tr w:rsidR="00E169F3" w:rsidRPr="001D386E" w14:paraId="15265E55" w14:textId="77777777" w:rsidTr="008C1DE8">
        <w:trPr>
          <w:trHeight w:val="225"/>
          <w:jc w:val="center"/>
        </w:trPr>
        <w:tc>
          <w:tcPr>
            <w:tcW w:w="1484" w:type="dxa"/>
            <w:vMerge/>
            <w:tcBorders>
              <w:left w:val="single" w:sz="4" w:space="0" w:color="auto"/>
              <w:right w:val="single" w:sz="4" w:space="0" w:color="auto"/>
            </w:tcBorders>
            <w:shd w:val="clear" w:color="auto" w:fill="auto"/>
          </w:tcPr>
          <w:p w14:paraId="0D043DC2"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C1F7B7" w14:textId="77777777" w:rsidR="00E169F3" w:rsidRPr="001D386E" w:rsidRDefault="00E169F3" w:rsidP="008C1DE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A49292F" w14:textId="77777777" w:rsidR="00E169F3" w:rsidRPr="001D386E" w:rsidRDefault="00E169F3" w:rsidP="008C1DE8">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33BDB3BC" w14:textId="77777777" w:rsidR="00E169F3" w:rsidRPr="001D386E" w:rsidRDefault="00E169F3" w:rsidP="008C1DE8">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FA50DF7" w14:textId="77777777" w:rsidR="00E169F3" w:rsidRPr="001D386E" w:rsidRDefault="00E169F3" w:rsidP="008C1DE8">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4A1567F7" w14:textId="77777777" w:rsidR="00E169F3" w:rsidRPr="001D386E" w:rsidRDefault="00E169F3" w:rsidP="008C1DE8">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2424127"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CA4784" w14:textId="77777777" w:rsidR="00E169F3" w:rsidRPr="001D386E" w:rsidRDefault="00E169F3" w:rsidP="008C1DE8">
            <w:pPr>
              <w:pStyle w:val="TAC"/>
              <w:rPr>
                <w:rFonts w:cs="Arial"/>
                <w:sz w:val="16"/>
                <w:szCs w:val="16"/>
              </w:rPr>
            </w:pPr>
            <w:r w:rsidRPr="001D386E">
              <w:rPr>
                <w:rFonts w:cs="Arial" w:hint="eastAsia"/>
                <w:sz w:val="16"/>
                <w:szCs w:val="16"/>
              </w:rPr>
              <w:t>3, 11</w:t>
            </w:r>
          </w:p>
        </w:tc>
      </w:tr>
      <w:tr w:rsidR="00E169F3" w:rsidRPr="001D386E" w14:paraId="4F0262A7" w14:textId="77777777" w:rsidTr="008C1DE8">
        <w:trPr>
          <w:trHeight w:val="225"/>
          <w:jc w:val="center"/>
        </w:trPr>
        <w:tc>
          <w:tcPr>
            <w:tcW w:w="1484" w:type="dxa"/>
            <w:vMerge/>
            <w:tcBorders>
              <w:left w:val="single" w:sz="4" w:space="0" w:color="auto"/>
              <w:right w:val="single" w:sz="4" w:space="0" w:color="auto"/>
            </w:tcBorders>
            <w:shd w:val="clear" w:color="auto" w:fill="auto"/>
          </w:tcPr>
          <w:p w14:paraId="7BFDB260"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B1025D" w14:textId="77777777" w:rsidR="00E169F3" w:rsidRPr="001D386E" w:rsidRDefault="00E169F3" w:rsidP="008C1DE8">
            <w:pPr>
              <w:pStyle w:val="TAL"/>
              <w:rPr>
                <w:rFonts w:cs="Arial"/>
                <w:sz w:val="16"/>
                <w:szCs w:val="16"/>
              </w:rPr>
            </w:pPr>
            <w:r w:rsidRPr="00236E7E">
              <w:rPr>
                <w:rFonts w:cs="Arial" w:hint="eastAsia"/>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7B47C6E"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2166F36"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B55026"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3D07A00"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E534AF"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22D998" w14:textId="77777777" w:rsidR="00E169F3" w:rsidRPr="001D386E" w:rsidRDefault="00E169F3" w:rsidP="008C1DE8">
            <w:pPr>
              <w:pStyle w:val="TAC"/>
              <w:rPr>
                <w:rFonts w:cs="Arial"/>
                <w:sz w:val="16"/>
                <w:szCs w:val="16"/>
              </w:rPr>
            </w:pPr>
            <w:r>
              <w:rPr>
                <w:rFonts w:cs="Arial"/>
                <w:sz w:val="16"/>
                <w:szCs w:val="16"/>
              </w:rPr>
              <w:t>2</w:t>
            </w:r>
          </w:p>
        </w:tc>
      </w:tr>
      <w:tr w:rsidR="00E169F3" w:rsidRPr="001D386E" w14:paraId="34F71D25" w14:textId="77777777" w:rsidTr="008C1DE8">
        <w:trPr>
          <w:trHeight w:val="225"/>
          <w:jc w:val="center"/>
        </w:trPr>
        <w:tc>
          <w:tcPr>
            <w:tcW w:w="1484" w:type="dxa"/>
            <w:vMerge/>
            <w:tcBorders>
              <w:left w:val="single" w:sz="4" w:space="0" w:color="auto"/>
              <w:right w:val="single" w:sz="4" w:space="0" w:color="auto"/>
            </w:tcBorders>
            <w:shd w:val="clear" w:color="auto" w:fill="auto"/>
          </w:tcPr>
          <w:p w14:paraId="298F709E"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E02FF7"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9D1D60" w14:textId="77777777" w:rsidR="00E169F3" w:rsidRPr="001D386E" w:rsidRDefault="00E169F3" w:rsidP="008C1DE8">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B7CD574"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F157412" w14:textId="77777777" w:rsidR="00E169F3" w:rsidRPr="001D386E" w:rsidRDefault="00E169F3" w:rsidP="008C1DE8">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512A178" w14:textId="77777777" w:rsidR="00E169F3" w:rsidRPr="001D386E" w:rsidRDefault="00E169F3" w:rsidP="008C1DE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6C944A6"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5B55CA" w14:textId="77777777" w:rsidR="00E169F3" w:rsidRPr="001D386E" w:rsidRDefault="00E169F3" w:rsidP="008C1DE8">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E169F3" w:rsidRPr="001D386E" w14:paraId="3AD85DAF" w14:textId="77777777" w:rsidTr="008C1DE8">
        <w:trPr>
          <w:trHeight w:val="225"/>
          <w:jc w:val="center"/>
        </w:trPr>
        <w:tc>
          <w:tcPr>
            <w:tcW w:w="1484" w:type="dxa"/>
            <w:vMerge/>
            <w:tcBorders>
              <w:left w:val="single" w:sz="4" w:space="0" w:color="auto"/>
              <w:right w:val="single" w:sz="4" w:space="0" w:color="auto"/>
            </w:tcBorders>
            <w:shd w:val="clear" w:color="auto" w:fill="auto"/>
          </w:tcPr>
          <w:p w14:paraId="0725EA8A"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A3584B"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7F1CE0" w14:textId="77777777" w:rsidR="00E169F3" w:rsidRPr="001D386E" w:rsidRDefault="00E169F3" w:rsidP="008C1DE8">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C8378DE"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AC0BF08" w14:textId="77777777" w:rsidR="00E169F3" w:rsidRPr="001D386E" w:rsidRDefault="00E169F3" w:rsidP="008C1DE8">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F6D5C56" w14:textId="77777777" w:rsidR="00E169F3" w:rsidRPr="001D386E" w:rsidRDefault="00E169F3" w:rsidP="008C1DE8">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17C458E" w14:textId="77777777" w:rsidR="00E169F3" w:rsidRPr="001D386E" w:rsidRDefault="00E169F3" w:rsidP="008C1DE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7852B3C" w14:textId="77777777" w:rsidR="00E169F3" w:rsidRPr="001D386E" w:rsidRDefault="00E169F3" w:rsidP="008C1DE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E169F3" w:rsidRPr="001D386E" w14:paraId="29990FF5"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98EE7F4"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654C44"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B2B9143" w14:textId="77777777" w:rsidR="00E169F3" w:rsidRPr="001D386E" w:rsidRDefault="00E169F3" w:rsidP="008C1DE8">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17098E6"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7A67610" w14:textId="77777777" w:rsidR="00E169F3" w:rsidRPr="001D386E" w:rsidRDefault="00E169F3" w:rsidP="008C1DE8">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80C1ABB" w14:textId="77777777" w:rsidR="00E169F3" w:rsidRPr="001D386E" w:rsidRDefault="00E169F3" w:rsidP="008C1DE8">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36A4662" w14:textId="77777777" w:rsidR="00E169F3" w:rsidRPr="001D386E" w:rsidRDefault="00E169F3" w:rsidP="008C1DE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F1AFE42" w14:textId="77777777" w:rsidR="00E169F3" w:rsidRPr="001D386E" w:rsidRDefault="00E169F3" w:rsidP="008C1DE8">
            <w:pPr>
              <w:pStyle w:val="TAC"/>
              <w:rPr>
                <w:rFonts w:cs="Arial"/>
                <w:sz w:val="16"/>
                <w:szCs w:val="16"/>
              </w:rPr>
            </w:pPr>
            <w:r w:rsidRPr="001D386E">
              <w:rPr>
                <w:rFonts w:cs="Arial" w:hint="eastAsia"/>
                <w:sz w:val="16"/>
                <w:szCs w:val="16"/>
              </w:rPr>
              <w:t>3, 12, 13</w:t>
            </w:r>
          </w:p>
        </w:tc>
      </w:tr>
      <w:tr w:rsidR="00E169F3" w:rsidRPr="001D386E" w14:paraId="5DF1A85E"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7005E5A5" w14:textId="77777777" w:rsidR="00E169F3" w:rsidRPr="001D386E" w:rsidRDefault="00E169F3" w:rsidP="008C1DE8">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2D47DB43" w14:textId="77777777" w:rsidR="00E169F3" w:rsidRPr="00236E7E" w:rsidRDefault="00E169F3" w:rsidP="008C1DE8">
            <w:pPr>
              <w:pStyle w:val="TAL"/>
              <w:rPr>
                <w:rFonts w:cs="Arial"/>
                <w:sz w:val="16"/>
                <w:szCs w:val="16"/>
                <w:lang w:val="sv-FI" w:eastAsia="zh-CN"/>
              </w:rPr>
            </w:pPr>
            <w:r w:rsidRPr="00236E7E">
              <w:rPr>
                <w:rFonts w:eastAsia="MS Mincho" w:cs="Arial"/>
                <w:sz w:val="16"/>
                <w:szCs w:val="16"/>
                <w:lang w:val="sv-FI"/>
              </w:rPr>
              <w:t>E-UTRA Band 1, 3, 11, 18, 19, 21, 28, 34,</w:t>
            </w:r>
            <w:r>
              <w:rPr>
                <w:rFonts w:eastAsia="MS Mincho" w:cs="Arial"/>
                <w:sz w:val="16"/>
                <w:szCs w:val="16"/>
                <w:lang w:val="sv-FI"/>
              </w:rPr>
              <w:t xml:space="preserve"> 40,</w:t>
            </w:r>
            <w:r w:rsidRPr="00236E7E">
              <w:rPr>
                <w:rFonts w:eastAsia="MS Mincho" w:cs="Arial"/>
                <w:sz w:val="16"/>
                <w:szCs w:val="16"/>
                <w:lang w:val="sv-FI"/>
              </w:rPr>
              <w:t xml:space="preserve"> 42, 65</w:t>
            </w:r>
          </w:p>
          <w:p w14:paraId="38B3579B" w14:textId="77777777" w:rsidR="00E169F3" w:rsidRPr="00236E7E" w:rsidRDefault="00E169F3" w:rsidP="008C1DE8">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5334ACF9" w14:textId="77777777" w:rsidR="00E169F3" w:rsidRPr="001D386E" w:rsidRDefault="00E169F3" w:rsidP="008C1DE8">
            <w:pPr>
              <w:pStyle w:val="TAR"/>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6DCBA3B" w14:textId="77777777" w:rsidR="00E169F3" w:rsidRPr="001D386E" w:rsidRDefault="00E169F3" w:rsidP="008C1DE8">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E120E1" w14:textId="77777777" w:rsidR="00E169F3" w:rsidRPr="001D386E" w:rsidRDefault="00E169F3" w:rsidP="008C1DE8">
            <w:pPr>
              <w:pStyle w:val="TAL"/>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3B74176" w14:textId="77777777" w:rsidR="00E169F3" w:rsidRPr="001D386E" w:rsidRDefault="00E169F3" w:rsidP="008C1DE8">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573119" w14:textId="77777777" w:rsidR="00E169F3" w:rsidRPr="001D386E" w:rsidRDefault="00E169F3" w:rsidP="008C1DE8">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034EC5" w14:textId="77777777" w:rsidR="00E169F3" w:rsidRPr="001D386E" w:rsidRDefault="00E169F3" w:rsidP="008C1DE8">
            <w:pPr>
              <w:pStyle w:val="TAC"/>
              <w:rPr>
                <w:rFonts w:cs="Arial"/>
                <w:sz w:val="16"/>
                <w:szCs w:val="16"/>
              </w:rPr>
            </w:pPr>
          </w:p>
        </w:tc>
      </w:tr>
      <w:tr w:rsidR="00E169F3" w:rsidRPr="001D386E" w14:paraId="43B9338C" w14:textId="77777777" w:rsidTr="008C1DE8">
        <w:trPr>
          <w:trHeight w:val="225"/>
          <w:jc w:val="center"/>
        </w:trPr>
        <w:tc>
          <w:tcPr>
            <w:tcW w:w="1484" w:type="dxa"/>
            <w:vMerge/>
            <w:tcBorders>
              <w:left w:val="single" w:sz="4" w:space="0" w:color="auto"/>
              <w:right w:val="single" w:sz="4" w:space="0" w:color="auto"/>
            </w:tcBorders>
            <w:shd w:val="clear" w:color="auto" w:fill="auto"/>
          </w:tcPr>
          <w:p w14:paraId="1AD4FEF5"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45CA8D" w14:textId="77777777" w:rsidR="00E169F3" w:rsidRPr="001D386E" w:rsidRDefault="00E169F3" w:rsidP="008C1DE8">
            <w:pPr>
              <w:pStyle w:val="TAL"/>
              <w:rPr>
                <w:rFonts w:cs="Arial"/>
                <w:sz w:val="16"/>
                <w:szCs w:val="16"/>
              </w:rPr>
            </w:pPr>
            <w:r>
              <w:rPr>
                <w:rFonts w:eastAsia="MS Mincho"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878835A" w14:textId="77777777" w:rsidR="00E169F3" w:rsidRPr="001D386E" w:rsidRDefault="00E169F3" w:rsidP="008C1DE8">
            <w:pPr>
              <w:pStyle w:val="TAR"/>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253DE8D" w14:textId="77777777" w:rsidR="00E169F3" w:rsidRPr="001D386E" w:rsidRDefault="00E169F3" w:rsidP="008C1DE8">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8D8C4E" w14:textId="77777777" w:rsidR="00E169F3" w:rsidRPr="001D386E" w:rsidRDefault="00E169F3" w:rsidP="008C1DE8">
            <w:pPr>
              <w:pStyle w:val="TAL"/>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F4C7850" w14:textId="77777777" w:rsidR="00E169F3" w:rsidRPr="001D386E" w:rsidRDefault="00E169F3" w:rsidP="008C1DE8">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B03EBA" w14:textId="77777777" w:rsidR="00E169F3" w:rsidRPr="001D386E" w:rsidRDefault="00E169F3" w:rsidP="008C1DE8">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6318C0" w14:textId="77777777" w:rsidR="00E169F3" w:rsidRPr="001D386E" w:rsidRDefault="00E169F3" w:rsidP="008C1DE8">
            <w:pPr>
              <w:pStyle w:val="TAC"/>
              <w:rPr>
                <w:rFonts w:cs="Arial"/>
                <w:sz w:val="16"/>
                <w:szCs w:val="16"/>
              </w:rPr>
            </w:pPr>
            <w:r>
              <w:rPr>
                <w:rFonts w:cs="Arial"/>
                <w:sz w:val="16"/>
                <w:szCs w:val="16"/>
              </w:rPr>
              <w:t>2</w:t>
            </w:r>
          </w:p>
        </w:tc>
      </w:tr>
      <w:tr w:rsidR="00E169F3" w:rsidRPr="001D386E" w14:paraId="4E60740C" w14:textId="77777777" w:rsidTr="008C1DE8">
        <w:trPr>
          <w:trHeight w:val="225"/>
          <w:jc w:val="center"/>
        </w:trPr>
        <w:tc>
          <w:tcPr>
            <w:tcW w:w="1484" w:type="dxa"/>
            <w:vMerge/>
            <w:tcBorders>
              <w:left w:val="single" w:sz="4" w:space="0" w:color="auto"/>
              <w:right w:val="single" w:sz="4" w:space="0" w:color="auto"/>
            </w:tcBorders>
            <w:shd w:val="clear" w:color="auto" w:fill="auto"/>
          </w:tcPr>
          <w:p w14:paraId="32FB6BBC"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60D805" w14:textId="77777777" w:rsidR="00E169F3" w:rsidRPr="001D386E" w:rsidRDefault="00E169F3" w:rsidP="008C1DE8">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4C3806" w14:textId="77777777" w:rsidR="00E169F3" w:rsidRPr="001D386E" w:rsidRDefault="00E169F3" w:rsidP="008C1DE8">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F0DE990" w14:textId="77777777" w:rsidR="00E169F3" w:rsidRPr="001D386E" w:rsidRDefault="00E169F3" w:rsidP="008C1DE8">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C619AD" w14:textId="77777777" w:rsidR="00E169F3" w:rsidRPr="001D386E" w:rsidRDefault="00E169F3" w:rsidP="008C1DE8">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1D3A5BD" w14:textId="77777777" w:rsidR="00E169F3" w:rsidRPr="001D386E" w:rsidRDefault="00E169F3" w:rsidP="008C1DE8">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8A1DBA" w14:textId="77777777" w:rsidR="00E169F3" w:rsidRPr="001D386E" w:rsidRDefault="00E169F3" w:rsidP="008C1DE8">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A328C9" w14:textId="77777777" w:rsidR="00E169F3" w:rsidRPr="001D386E" w:rsidRDefault="00E169F3" w:rsidP="008C1DE8">
            <w:pPr>
              <w:pStyle w:val="TAC"/>
              <w:rPr>
                <w:rFonts w:cs="Arial"/>
                <w:sz w:val="16"/>
                <w:szCs w:val="16"/>
              </w:rPr>
            </w:pPr>
          </w:p>
        </w:tc>
      </w:tr>
      <w:tr w:rsidR="00E169F3" w:rsidRPr="001D386E" w14:paraId="76624ACD" w14:textId="77777777" w:rsidTr="008C1DE8">
        <w:trPr>
          <w:trHeight w:val="225"/>
          <w:jc w:val="center"/>
        </w:trPr>
        <w:tc>
          <w:tcPr>
            <w:tcW w:w="1484" w:type="dxa"/>
            <w:vMerge/>
            <w:tcBorders>
              <w:left w:val="single" w:sz="4" w:space="0" w:color="auto"/>
              <w:right w:val="single" w:sz="4" w:space="0" w:color="auto"/>
            </w:tcBorders>
            <w:shd w:val="clear" w:color="auto" w:fill="auto"/>
          </w:tcPr>
          <w:p w14:paraId="6550BFB5"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5D76A4E" w14:textId="77777777" w:rsidR="00E169F3" w:rsidRPr="001D386E" w:rsidRDefault="00E169F3" w:rsidP="008C1DE8">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160D3A" w14:textId="77777777" w:rsidR="00E169F3" w:rsidRPr="001D386E" w:rsidRDefault="00E169F3" w:rsidP="008C1DE8">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2D062A36" w14:textId="77777777" w:rsidR="00E169F3" w:rsidRPr="001D386E" w:rsidRDefault="00E169F3" w:rsidP="008C1DE8">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8E1FAC" w14:textId="77777777" w:rsidR="00E169F3" w:rsidRPr="001D386E" w:rsidRDefault="00E169F3" w:rsidP="008C1DE8">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7620351" w14:textId="77777777" w:rsidR="00E169F3" w:rsidRPr="001D386E" w:rsidRDefault="00E169F3" w:rsidP="008C1DE8">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26219B" w14:textId="77777777" w:rsidR="00E169F3" w:rsidRPr="001D386E" w:rsidRDefault="00E169F3" w:rsidP="008C1DE8">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E3EF5B" w14:textId="77777777" w:rsidR="00E169F3" w:rsidRPr="001D386E" w:rsidRDefault="00E169F3" w:rsidP="008C1DE8">
            <w:pPr>
              <w:pStyle w:val="TAC"/>
              <w:rPr>
                <w:rFonts w:cs="Arial"/>
                <w:sz w:val="16"/>
                <w:szCs w:val="16"/>
              </w:rPr>
            </w:pPr>
          </w:p>
        </w:tc>
      </w:tr>
      <w:tr w:rsidR="00E169F3" w:rsidRPr="001D386E" w14:paraId="7CAEF17F" w14:textId="77777777" w:rsidTr="008C1DE8">
        <w:trPr>
          <w:trHeight w:val="225"/>
          <w:jc w:val="center"/>
        </w:trPr>
        <w:tc>
          <w:tcPr>
            <w:tcW w:w="1484" w:type="dxa"/>
            <w:vMerge/>
            <w:tcBorders>
              <w:left w:val="single" w:sz="4" w:space="0" w:color="auto"/>
              <w:right w:val="single" w:sz="4" w:space="0" w:color="auto"/>
            </w:tcBorders>
            <w:shd w:val="clear" w:color="auto" w:fill="auto"/>
          </w:tcPr>
          <w:p w14:paraId="33DC8506"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DE7F60C" w14:textId="77777777" w:rsidR="00E169F3" w:rsidRPr="001D386E" w:rsidRDefault="00E169F3" w:rsidP="008C1DE8">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D6ED0C" w14:textId="77777777" w:rsidR="00E169F3" w:rsidRPr="001D386E" w:rsidRDefault="00E169F3" w:rsidP="008C1DE8">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6E50B229" w14:textId="77777777" w:rsidR="00E169F3" w:rsidRPr="001D386E" w:rsidRDefault="00E169F3" w:rsidP="008C1DE8">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CFAFB4" w14:textId="77777777" w:rsidR="00E169F3" w:rsidRPr="001D386E" w:rsidRDefault="00E169F3" w:rsidP="008C1DE8">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29459F1" w14:textId="77777777" w:rsidR="00E169F3" w:rsidRPr="001D386E" w:rsidRDefault="00E169F3" w:rsidP="008C1DE8">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4B4C50" w14:textId="77777777" w:rsidR="00E169F3" w:rsidRPr="001D386E" w:rsidRDefault="00E169F3" w:rsidP="008C1DE8">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BB8A20" w14:textId="77777777" w:rsidR="00E169F3" w:rsidRPr="001D386E" w:rsidRDefault="00E169F3" w:rsidP="008C1DE8">
            <w:pPr>
              <w:pStyle w:val="TAC"/>
              <w:rPr>
                <w:rFonts w:cs="Arial"/>
                <w:sz w:val="16"/>
                <w:szCs w:val="16"/>
              </w:rPr>
            </w:pPr>
          </w:p>
        </w:tc>
      </w:tr>
      <w:tr w:rsidR="00E169F3" w:rsidRPr="001D386E" w14:paraId="673401E3" w14:textId="77777777" w:rsidTr="008C1DE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E738959" w14:textId="77777777" w:rsidR="00E169F3" w:rsidRPr="001D386E" w:rsidRDefault="00E169F3" w:rsidP="008C1DE8">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169110C" w14:textId="77777777" w:rsidR="00E169F3" w:rsidRPr="00236E7E" w:rsidRDefault="00E169F3" w:rsidP="008C1DE8">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06BFBA8D" w14:textId="77777777" w:rsidR="00E169F3" w:rsidRPr="00236E7E" w:rsidRDefault="00E169F3" w:rsidP="008C1DE8">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46467C0"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AECF0E4"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EE220E4"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41477F0"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49F2FF"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FFC2568" w14:textId="77777777" w:rsidR="00E169F3" w:rsidRPr="001D386E" w:rsidRDefault="00E169F3" w:rsidP="008C1DE8">
            <w:pPr>
              <w:pStyle w:val="TAC"/>
              <w:rPr>
                <w:rFonts w:cs="Arial"/>
                <w:sz w:val="16"/>
                <w:szCs w:val="16"/>
              </w:rPr>
            </w:pPr>
          </w:p>
        </w:tc>
      </w:tr>
      <w:tr w:rsidR="00E169F3" w:rsidRPr="001D386E" w14:paraId="161D0D66"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394C03" w14:textId="77777777" w:rsidR="00E169F3" w:rsidRPr="001D386E" w:rsidRDefault="00E169F3" w:rsidP="008C1DE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E25F42C" w14:textId="77777777" w:rsidR="00E169F3" w:rsidRPr="001D386E" w:rsidRDefault="00E169F3" w:rsidP="008C1DE8">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114F0BC"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0B643158"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DC5B6AA"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44FD6C5A"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932954E"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496BEA8" w14:textId="77777777" w:rsidR="00E169F3" w:rsidRPr="001D386E" w:rsidRDefault="00E169F3" w:rsidP="008C1DE8">
            <w:pPr>
              <w:pStyle w:val="TAC"/>
              <w:rPr>
                <w:rFonts w:cs="Arial"/>
                <w:sz w:val="16"/>
                <w:szCs w:val="16"/>
              </w:rPr>
            </w:pPr>
            <w:r w:rsidRPr="001D386E">
              <w:rPr>
                <w:rFonts w:cs="Arial" w:hint="eastAsia"/>
                <w:sz w:val="16"/>
                <w:szCs w:val="16"/>
              </w:rPr>
              <w:t>3</w:t>
            </w:r>
          </w:p>
        </w:tc>
      </w:tr>
      <w:tr w:rsidR="00E169F3" w:rsidRPr="001D386E" w14:paraId="1415ED19"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397B7C7" w14:textId="77777777" w:rsidR="00E169F3" w:rsidRPr="001D386E" w:rsidRDefault="00E169F3" w:rsidP="008C1DE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E723033" w14:textId="77777777" w:rsidR="00E169F3" w:rsidRPr="001D386E" w:rsidRDefault="00E169F3" w:rsidP="008C1DE8">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DAFE561"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FFF6D56"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51277CE"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08ABB2E"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53BA708"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C83B725" w14:textId="77777777" w:rsidR="00E169F3" w:rsidRPr="001D386E" w:rsidRDefault="00E169F3" w:rsidP="008C1DE8">
            <w:pPr>
              <w:pStyle w:val="TAC"/>
              <w:rPr>
                <w:rFonts w:cs="Arial"/>
                <w:sz w:val="16"/>
                <w:szCs w:val="16"/>
              </w:rPr>
            </w:pPr>
            <w:r w:rsidRPr="001D386E">
              <w:rPr>
                <w:rFonts w:cs="Arial" w:hint="eastAsia"/>
                <w:sz w:val="16"/>
                <w:szCs w:val="16"/>
                <w:lang w:eastAsia="zh-CN"/>
              </w:rPr>
              <w:t>2</w:t>
            </w:r>
          </w:p>
        </w:tc>
      </w:tr>
      <w:tr w:rsidR="00E169F3" w:rsidRPr="001D386E" w14:paraId="7F9AF8B8"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3585DD" w14:textId="77777777" w:rsidR="00E169F3" w:rsidRPr="001D386E" w:rsidRDefault="00E169F3" w:rsidP="008C1DE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85D4874"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DB14377" w14:textId="77777777" w:rsidR="00E169F3" w:rsidRPr="001D386E" w:rsidRDefault="00E169F3" w:rsidP="008C1DE8">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3475DDFC"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8D1D767" w14:textId="77777777" w:rsidR="00E169F3" w:rsidRPr="001D386E" w:rsidRDefault="00E169F3" w:rsidP="008C1DE8">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15414F81"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593CD7A"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3E6AFC" w14:textId="77777777" w:rsidR="00E169F3" w:rsidRPr="001D386E" w:rsidRDefault="00E169F3" w:rsidP="008C1DE8">
            <w:pPr>
              <w:pStyle w:val="TAC"/>
              <w:rPr>
                <w:rFonts w:cs="Arial"/>
                <w:sz w:val="16"/>
                <w:szCs w:val="16"/>
              </w:rPr>
            </w:pPr>
          </w:p>
        </w:tc>
      </w:tr>
      <w:tr w:rsidR="00E169F3" w:rsidRPr="001D386E" w14:paraId="502C64B4"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744AD5E" w14:textId="77777777" w:rsidR="00E169F3" w:rsidRPr="001D386E" w:rsidRDefault="00E169F3" w:rsidP="008C1DE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0BBD92D"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18747B9" w14:textId="77777777" w:rsidR="00E169F3" w:rsidRPr="001D386E" w:rsidRDefault="00E169F3" w:rsidP="008C1DE8">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1DD75CC6"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A0EE63A" w14:textId="77777777" w:rsidR="00E169F3" w:rsidRPr="001D386E" w:rsidRDefault="00E169F3" w:rsidP="008C1DE8">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58A33827" w14:textId="77777777" w:rsidR="00E169F3" w:rsidRPr="001D386E" w:rsidRDefault="00E169F3" w:rsidP="008C1DE8">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8AE1E64"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D09D39" w14:textId="77777777" w:rsidR="00E169F3" w:rsidRPr="001D386E" w:rsidRDefault="00E169F3" w:rsidP="008C1DE8">
            <w:pPr>
              <w:pStyle w:val="TAC"/>
              <w:rPr>
                <w:rFonts w:cs="Arial"/>
                <w:sz w:val="16"/>
                <w:szCs w:val="16"/>
              </w:rPr>
            </w:pPr>
            <w:r w:rsidRPr="001D386E">
              <w:rPr>
                <w:rFonts w:cs="Arial"/>
                <w:sz w:val="16"/>
                <w:szCs w:val="16"/>
              </w:rPr>
              <w:t>3</w:t>
            </w:r>
          </w:p>
        </w:tc>
      </w:tr>
      <w:tr w:rsidR="00E169F3" w:rsidRPr="001D386E" w14:paraId="417BD982"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2034CA" w14:textId="77777777" w:rsidR="00E169F3" w:rsidRPr="001D386E" w:rsidRDefault="00E169F3" w:rsidP="008C1DE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8961CB3"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1D7C768" w14:textId="77777777" w:rsidR="00E169F3" w:rsidRPr="001D386E" w:rsidRDefault="00E169F3" w:rsidP="008C1DE8">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7E09CC73"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8F558BA" w14:textId="77777777" w:rsidR="00E169F3" w:rsidRPr="001D386E" w:rsidRDefault="00E169F3" w:rsidP="008C1DE8">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759C8A3" w14:textId="77777777" w:rsidR="00E169F3" w:rsidRPr="001D386E" w:rsidRDefault="00E169F3" w:rsidP="008C1DE8">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A72F2BA" w14:textId="77777777" w:rsidR="00E169F3" w:rsidRPr="001D386E" w:rsidRDefault="00E169F3" w:rsidP="008C1DE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6D6976C" w14:textId="77777777" w:rsidR="00E169F3" w:rsidRPr="001D386E" w:rsidRDefault="00E169F3" w:rsidP="008C1DE8">
            <w:pPr>
              <w:pStyle w:val="TAC"/>
              <w:rPr>
                <w:rFonts w:cs="Arial"/>
                <w:sz w:val="16"/>
                <w:szCs w:val="16"/>
              </w:rPr>
            </w:pPr>
          </w:p>
        </w:tc>
      </w:tr>
      <w:tr w:rsidR="00E169F3" w:rsidRPr="001D386E" w14:paraId="76D7DD70"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5430CF" w14:textId="77777777" w:rsidR="00E169F3" w:rsidRPr="001D386E" w:rsidRDefault="00E169F3" w:rsidP="008C1DE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3E15436"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6685B61" w14:textId="77777777" w:rsidR="00E169F3" w:rsidRPr="001D386E" w:rsidRDefault="00E169F3" w:rsidP="008C1DE8">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C86882F"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02334EF" w14:textId="77777777" w:rsidR="00E169F3" w:rsidRPr="001D386E" w:rsidRDefault="00E169F3" w:rsidP="008C1DE8">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1B2A811" w14:textId="77777777" w:rsidR="00E169F3" w:rsidRPr="001D386E" w:rsidRDefault="00E169F3" w:rsidP="008C1DE8">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E655BE" w14:textId="77777777" w:rsidR="00E169F3" w:rsidRPr="001D386E" w:rsidRDefault="00E169F3" w:rsidP="008C1DE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8740B06" w14:textId="77777777" w:rsidR="00E169F3" w:rsidRPr="001D386E" w:rsidRDefault="00E169F3" w:rsidP="008C1DE8">
            <w:pPr>
              <w:pStyle w:val="TAC"/>
              <w:rPr>
                <w:rFonts w:cs="Arial"/>
                <w:sz w:val="16"/>
                <w:szCs w:val="16"/>
              </w:rPr>
            </w:pPr>
          </w:p>
        </w:tc>
      </w:tr>
      <w:tr w:rsidR="00E169F3" w:rsidRPr="001D386E" w14:paraId="543B60F2"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56FFFB" w14:textId="77777777" w:rsidR="00E169F3" w:rsidRPr="001D386E" w:rsidRDefault="00E169F3" w:rsidP="008C1DE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EA72868" w14:textId="77777777" w:rsidR="00E169F3" w:rsidRPr="001D386E" w:rsidRDefault="00E169F3" w:rsidP="008C1DE8">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DC61106" w14:textId="77777777" w:rsidR="00E169F3" w:rsidRPr="001D386E" w:rsidRDefault="00E169F3" w:rsidP="008C1DE8">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287D4BE" w14:textId="77777777" w:rsidR="00E169F3" w:rsidRPr="001D386E" w:rsidRDefault="00E169F3" w:rsidP="008C1DE8">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3FF95464" w14:textId="77777777" w:rsidR="00E169F3" w:rsidRPr="001D386E" w:rsidRDefault="00E169F3" w:rsidP="008C1DE8">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5B275239" w14:textId="77777777" w:rsidR="00E169F3" w:rsidRPr="001D386E" w:rsidRDefault="00E169F3" w:rsidP="008C1DE8">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E8A4301" w14:textId="77777777" w:rsidR="00E169F3" w:rsidRPr="001D386E" w:rsidRDefault="00E169F3" w:rsidP="008C1DE8">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9393F39" w14:textId="77777777" w:rsidR="00E169F3" w:rsidRPr="001D386E" w:rsidRDefault="00E169F3" w:rsidP="008C1DE8">
            <w:pPr>
              <w:pStyle w:val="TAC"/>
              <w:rPr>
                <w:rFonts w:cs="Arial"/>
                <w:sz w:val="16"/>
                <w:szCs w:val="16"/>
              </w:rPr>
            </w:pPr>
          </w:p>
        </w:tc>
      </w:tr>
      <w:tr w:rsidR="00E169F3" w:rsidRPr="001D386E" w14:paraId="659F2933"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5030BB2" w14:textId="77777777" w:rsidR="00E169F3" w:rsidRPr="001D386E" w:rsidRDefault="00E169F3" w:rsidP="008C1DE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0E44EBB"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1AD3613" w14:textId="77777777" w:rsidR="00E169F3" w:rsidRPr="001D386E" w:rsidRDefault="00E169F3" w:rsidP="008C1DE8">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D003E15" w14:textId="77777777" w:rsidR="00E169F3" w:rsidRPr="001D386E" w:rsidRDefault="00E169F3" w:rsidP="008C1DE8">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D5A9AE5" w14:textId="77777777" w:rsidR="00E169F3" w:rsidRPr="001D386E" w:rsidRDefault="00E169F3" w:rsidP="008C1DE8">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7F53947" w14:textId="77777777" w:rsidR="00E169F3" w:rsidRPr="001D386E" w:rsidRDefault="00E169F3" w:rsidP="008C1DE8">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5A33CD3" w14:textId="77777777" w:rsidR="00E169F3" w:rsidRPr="001D386E" w:rsidRDefault="00E169F3" w:rsidP="008C1DE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6130F0" w14:textId="77777777" w:rsidR="00E169F3" w:rsidRPr="001D386E" w:rsidRDefault="00E169F3" w:rsidP="008C1DE8">
            <w:pPr>
              <w:pStyle w:val="TAC"/>
              <w:rPr>
                <w:rFonts w:cs="Arial"/>
                <w:sz w:val="16"/>
                <w:szCs w:val="16"/>
              </w:rPr>
            </w:pPr>
          </w:p>
        </w:tc>
      </w:tr>
      <w:tr w:rsidR="00E169F3" w:rsidRPr="001D386E" w14:paraId="771AED81"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FC6458" w14:textId="77777777" w:rsidR="00E169F3" w:rsidRPr="001D386E" w:rsidRDefault="00E169F3" w:rsidP="008C1DE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EA25424" w14:textId="77777777" w:rsidR="00E169F3" w:rsidRPr="001D386E" w:rsidRDefault="00E169F3" w:rsidP="008C1DE8">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482D08F" w14:textId="77777777" w:rsidR="00E169F3" w:rsidRPr="001D386E" w:rsidRDefault="00E169F3" w:rsidP="008C1DE8">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7987AB81" w14:textId="77777777" w:rsidR="00E169F3" w:rsidRPr="001D386E" w:rsidRDefault="00E169F3" w:rsidP="008C1DE8">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4CB5E7C" w14:textId="77777777" w:rsidR="00E169F3" w:rsidRPr="001D386E" w:rsidRDefault="00E169F3" w:rsidP="008C1DE8">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8F4A72B" w14:textId="77777777" w:rsidR="00E169F3" w:rsidRPr="001D386E" w:rsidRDefault="00E169F3" w:rsidP="008C1DE8">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CBDFA96" w14:textId="77777777" w:rsidR="00E169F3" w:rsidRPr="001D386E" w:rsidRDefault="00E169F3" w:rsidP="008C1DE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F42F76C" w14:textId="77777777" w:rsidR="00E169F3" w:rsidRPr="001D386E" w:rsidRDefault="00E169F3" w:rsidP="008C1DE8">
            <w:pPr>
              <w:pStyle w:val="TAC"/>
              <w:rPr>
                <w:rFonts w:cs="Arial"/>
                <w:sz w:val="16"/>
                <w:szCs w:val="16"/>
              </w:rPr>
            </w:pPr>
          </w:p>
        </w:tc>
      </w:tr>
      <w:tr w:rsidR="00E169F3" w:rsidRPr="001D386E" w14:paraId="5B756A22" w14:textId="77777777" w:rsidTr="008C1DE8">
        <w:trPr>
          <w:trHeight w:val="225"/>
          <w:jc w:val="center"/>
        </w:trPr>
        <w:tc>
          <w:tcPr>
            <w:tcW w:w="1484" w:type="dxa"/>
            <w:vMerge w:val="restart"/>
            <w:tcBorders>
              <w:top w:val="nil"/>
              <w:left w:val="single" w:sz="4" w:space="0" w:color="auto"/>
              <w:right w:val="single" w:sz="4" w:space="0" w:color="auto"/>
            </w:tcBorders>
            <w:shd w:val="clear" w:color="auto" w:fill="auto"/>
          </w:tcPr>
          <w:p w14:paraId="5F16770E" w14:textId="77777777" w:rsidR="00E169F3" w:rsidRPr="001D386E" w:rsidRDefault="00E169F3" w:rsidP="008C1DE8">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7BE24466" w14:textId="77777777" w:rsidR="00E169F3" w:rsidRPr="00236E7E" w:rsidRDefault="00E169F3" w:rsidP="008C1DE8">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326707F9" w14:textId="77777777" w:rsidR="00E169F3" w:rsidRPr="00236E7E" w:rsidRDefault="00E169F3" w:rsidP="008C1DE8">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5A9AC4E"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94405CD"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9F5EAA"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FF8DC0"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EDF178"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553F97" w14:textId="77777777" w:rsidR="00E169F3" w:rsidRPr="001D386E" w:rsidRDefault="00E169F3" w:rsidP="008C1DE8">
            <w:pPr>
              <w:pStyle w:val="TAC"/>
              <w:rPr>
                <w:rFonts w:cs="Arial"/>
                <w:sz w:val="16"/>
                <w:szCs w:val="16"/>
              </w:rPr>
            </w:pPr>
          </w:p>
        </w:tc>
      </w:tr>
      <w:tr w:rsidR="00E169F3" w:rsidRPr="001D386E" w14:paraId="34BB5B82" w14:textId="77777777" w:rsidTr="008C1DE8">
        <w:trPr>
          <w:trHeight w:val="225"/>
          <w:jc w:val="center"/>
        </w:trPr>
        <w:tc>
          <w:tcPr>
            <w:tcW w:w="1484" w:type="dxa"/>
            <w:vMerge/>
            <w:tcBorders>
              <w:left w:val="single" w:sz="4" w:space="0" w:color="auto"/>
              <w:right w:val="single" w:sz="4" w:space="0" w:color="auto"/>
            </w:tcBorders>
            <w:shd w:val="clear" w:color="auto" w:fill="auto"/>
          </w:tcPr>
          <w:p w14:paraId="427571DE"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9E317C" w14:textId="77777777" w:rsidR="00E169F3" w:rsidRPr="001D386E" w:rsidRDefault="00E169F3" w:rsidP="008C1DE8">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5DD21BD"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F641246"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1DCD44"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B586845"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A4EC3F"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07E3CF" w14:textId="77777777" w:rsidR="00E169F3" w:rsidRPr="001D386E" w:rsidRDefault="00E169F3" w:rsidP="008C1DE8">
            <w:pPr>
              <w:pStyle w:val="TAC"/>
              <w:rPr>
                <w:rFonts w:cs="Arial"/>
                <w:sz w:val="16"/>
                <w:szCs w:val="16"/>
              </w:rPr>
            </w:pPr>
            <w:r w:rsidRPr="001D386E">
              <w:rPr>
                <w:rFonts w:cs="Arial" w:hint="eastAsia"/>
                <w:sz w:val="16"/>
                <w:szCs w:val="16"/>
              </w:rPr>
              <w:t>3</w:t>
            </w:r>
          </w:p>
        </w:tc>
      </w:tr>
      <w:tr w:rsidR="00E169F3" w:rsidRPr="001D386E" w14:paraId="32D56A0C" w14:textId="77777777" w:rsidTr="008C1DE8">
        <w:trPr>
          <w:trHeight w:val="225"/>
          <w:jc w:val="center"/>
        </w:trPr>
        <w:tc>
          <w:tcPr>
            <w:tcW w:w="1484" w:type="dxa"/>
            <w:vMerge/>
            <w:tcBorders>
              <w:left w:val="single" w:sz="4" w:space="0" w:color="auto"/>
              <w:right w:val="single" w:sz="4" w:space="0" w:color="auto"/>
            </w:tcBorders>
            <w:shd w:val="clear" w:color="auto" w:fill="auto"/>
          </w:tcPr>
          <w:p w14:paraId="12B265DE"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FAAEBE" w14:textId="77777777" w:rsidR="00E169F3" w:rsidRPr="001D386E" w:rsidRDefault="00E169F3" w:rsidP="008C1DE8">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0C0E989A"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700FCCD"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BEF086E"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235A7F"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53A1C4"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7197B2" w14:textId="77777777" w:rsidR="00E169F3" w:rsidRPr="001D386E" w:rsidRDefault="00E169F3" w:rsidP="008C1DE8">
            <w:pPr>
              <w:pStyle w:val="TAC"/>
              <w:rPr>
                <w:rFonts w:cs="Arial"/>
                <w:sz w:val="16"/>
                <w:szCs w:val="16"/>
              </w:rPr>
            </w:pPr>
            <w:r w:rsidRPr="001D386E">
              <w:rPr>
                <w:rFonts w:cs="Arial" w:hint="eastAsia"/>
                <w:sz w:val="16"/>
                <w:szCs w:val="16"/>
                <w:lang w:eastAsia="zh-CN"/>
              </w:rPr>
              <w:t>2</w:t>
            </w:r>
          </w:p>
        </w:tc>
      </w:tr>
      <w:tr w:rsidR="00E169F3" w:rsidRPr="001D386E" w14:paraId="6F137AFF" w14:textId="77777777" w:rsidTr="008C1DE8">
        <w:trPr>
          <w:trHeight w:val="225"/>
          <w:jc w:val="center"/>
        </w:trPr>
        <w:tc>
          <w:tcPr>
            <w:tcW w:w="1484" w:type="dxa"/>
            <w:vMerge/>
            <w:tcBorders>
              <w:left w:val="single" w:sz="4" w:space="0" w:color="auto"/>
              <w:right w:val="single" w:sz="4" w:space="0" w:color="auto"/>
            </w:tcBorders>
            <w:shd w:val="clear" w:color="auto" w:fill="auto"/>
          </w:tcPr>
          <w:p w14:paraId="40522BCC"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B66F7FE" w14:textId="77777777" w:rsidR="00E169F3" w:rsidRPr="001D386E" w:rsidRDefault="00E169F3" w:rsidP="008C1DE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8449EAC" w14:textId="77777777" w:rsidR="00E169F3" w:rsidRPr="001D386E" w:rsidRDefault="00E169F3" w:rsidP="008C1DE8">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6B87E654"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79C070C" w14:textId="77777777" w:rsidR="00E169F3" w:rsidRPr="001D386E" w:rsidRDefault="00E169F3" w:rsidP="008C1DE8">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17C72BCE" w14:textId="77777777" w:rsidR="00E169F3" w:rsidRPr="001D386E" w:rsidRDefault="00E169F3" w:rsidP="008C1DE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EE84C83" w14:textId="77777777" w:rsidR="00E169F3" w:rsidRPr="001D386E" w:rsidRDefault="00E169F3" w:rsidP="008C1DE8">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40CC0CCA" w14:textId="77777777" w:rsidR="00E169F3" w:rsidRPr="001D386E" w:rsidRDefault="00E169F3" w:rsidP="008C1DE8">
            <w:pPr>
              <w:pStyle w:val="TAC"/>
              <w:rPr>
                <w:rFonts w:eastAsia="MS Mincho" w:cs="Arial"/>
                <w:sz w:val="16"/>
                <w:szCs w:val="16"/>
                <w:lang w:eastAsia="ja-JP"/>
              </w:rPr>
            </w:pPr>
          </w:p>
        </w:tc>
      </w:tr>
      <w:tr w:rsidR="00E169F3" w:rsidRPr="001D386E" w14:paraId="491B7660" w14:textId="77777777" w:rsidTr="008C1DE8">
        <w:trPr>
          <w:trHeight w:val="225"/>
          <w:jc w:val="center"/>
        </w:trPr>
        <w:tc>
          <w:tcPr>
            <w:tcW w:w="1484" w:type="dxa"/>
            <w:vMerge/>
            <w:tcBorders>
              <w:left w:val="single" w:sz="4" w:space="0" w:color="auto"/>
              <w:right w:val="single" w:sz="4" w:space="0" w:color="auto"/>
            </w:tcBorders>
            <w:shd w:val="clear" w:color="auto" w:fill="auto"/>
          </w:tcPr>
          <w:p w14:paraId="59626BC4"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FCD2408"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EC1AF9" w14:textId="77777777" w:rsidR="00E169F3" w:rsidRPr="001D386E" w:rsidRDefault="00E169F3" w:rsidP="008C1DE8">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BD3BB04"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BA6C55" w14:textId="77777777" w:rsidR="00E169F3" w:rsidRPr="001D386E" w:rsidRDefault="00E169F3" w:rsidP="008C1DE8">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5EDAD796" w14:textId="77777777" w:rsidR="00E169F3" w:rsidRPr="001D386E" w:rsidRDefault="00E169F3" w:rsidP="008C1DE8">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C8D861D" w14:textId="77777777" w:rsidR="00E169F3" w:rsidRPr="001D386E" w:rsidRDefault="00E169F3" w:rsidP="008C1DE8">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C5EBA3D" w14:textId="77777777" w:rsidR="00E169F3" w:rsidRPr="001D386E" w:rsidRDefault="00E169F3" w:rsidP="008C1DE8">
            <w:pPr>
              <w:pStyle w:val="TAC"/>
              <w:rPr>
                <w:rFonts w:cs="Arial"/>
                <w:sz w:val="16"/>
                <w:szCs w:val="16"/>
              </w:rPr>
            </w:pPr>
          </w:p>
        </w:tc>
      </w:tr>
      <w:tr w:rsidR="00E169F3" w:rsidRPr="001D386E" w14:paraId="74B6E3F9" w14:textId="77777777" w:rsidTr="008C1DE8">
        <w:trPr>
          <w:trHeight w:val="225"/>
          <w:jc w:val="center"/>
        </w:trPr>
        <w:tc>
          <w:tcPr>
            <w:tcW w:w="1484" w:type="dxa"/>
            <w:vMerge/>
            <w:tcBorders>
              <w:left w:val="single" w:sz="4" w:space="0" w:color="auto"/>
              <w:right w:val="single" w:sz="4" w:space="0" w:color="auto"/>
            </w:tcBorders>
            <w:shd w:val="clear" w:color="auto" w:fill="auto"/>
          </w:tcPr>
          <w:p w14:paraId="3D990DE7"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3B72645" w14:textId="77777777" w:rsidR="00E169F3" w:rsidRPr="001D386E" w:rsidRDefault="00E169F3" w:rsidP="008C1DE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443E642" w14:textId="77777777" w:rsidR="00E169F3" w:rsidRPr="001D386E" w:rsidRDefault="00E169F3" w:rsidP="008C1DE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BE52681"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102E300" w14:textId="77777777" w:rsidR="00E169F3" w:rsidRPr="001D386E" w:rsidRDefault="00E169F3" w:rsidP="008C1DE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6CB636D" w14:textId="77777777" w:rsidR="00E169F3" w:rsidRPr="001D386E" w:rsidRDefault="00E169F3" w:rsidP="008C1DE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3B1F9C8" w14:textId="77777777" w:rsidR="00E169F3" w:rsidRPr="001D386E" w:rsidRDefault="00E169F3" w:rsidP="008C1DE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DC83570" w14:textId="77777777" w:rsidR="00E169F3" w:rsidRPr="001D386E" w:rsidRDefault="00E169F3" w:rsidP="008C1DE8">
            <w:pPr>
              <w:pStyle w:val="TAC"/>
              <w:rPr>
                <w:rFonts w:eastAsia="MS Mincho" w:cs="Arial"/>
                <w:sz w:val="16"/>
                <w:szCs w:val="16"/>
                <w:lang w:eastAsia="ja-JP"/>
              </w:rPr>
            </w:pPr>
          </w:p>
        </w:tc>
      </w:tr>
      <w:tr w:rsidR="00E169F3" w:rsidRPr="001D386E" w14:paraId="6A95BA22" w14:textId="77777777" w:rsidTr="008C1DE8">
        <w:trPr>
          <w:trHeight w:val="225"/>
          <w:jc w:val="center"/>
        </w:trPr>
        <w:tc>
          <w:tcPr>
            <w:tcW w:w="1484" w:type="dxa"/>
            <w:vMerge/>
            <w:tcBorders>
              <w:left w:val="single" w:sz="4" w:space="0" w:color="auto"/>
              <w:right w:val="single" w:sz="4" w:space="0" w:color="auto"/>
            </w:tcBorders>
            <w:shd w:val="clear" w:color="auto" w:fill="auto"/>
          </w:tcPr>
          <w:p w14:paraId="2754C2F1"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9C75836"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900673" w14:textId="77777777" w:rsidR="00E169F3" w:rsidRPr="001D386E" w:rsidRDefault="00E169F3" w:rsidP="008C1DE8">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3546D48" w14:textId="77777777" w:rsidR="00E169F3" w:rsidRPr="001D386E" w:rsidRDefault="00E169F3" w:rsidP="008C1DE8">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8F10E3D" w14:textId="77777777" w:rsidR="00E169F3" w:rsidRPr="001D386E" w:rsidRDefault="00E169F3" w:rsidP="008C1DE8">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2BC2503" w14:textId="77777777" w:rsidR="00E169F3" w:rsidRPr="001D386E" w:rsidRDefault="00E169F3" w:rsidP="008C1DE8">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6E4AF51" w14:textId="77777777" w:rsidR="00E169F3" w:rsidRPr="001D386E" w:rsidRDefault="00E169F3" w:rsidP="008C1DE8">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E269E5A" w14:textId="77777777" w:rsidR="00E169F3" w:rsidRPr="001D386E" w:rsidRDefault="00E169F3" w:rsidP="008C1DE8">
            <w:pPr>
              <w:pStyle w:val="TAC"/>
              <w:rPr>
                <w:rFonts w:cs="Arial"/>
                <w:sz w:val="16"/>
                <w:szCs w:val="16"/>
              </w:rPr>
            </w:pPr>
          </w:p>
        </w:tc>
      </w:tr>
      <w:tr w:rsidR="00E169F3" w:rsidRPr="001D386E" w14:paraId="27562C5C"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12A995"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0007CF1" w14:textId="77777777" w:rsidR="00E169F3" w:rsidRPr="001D386E" w:rsidRDefault="00E169F3" w:rsidP="008C1DE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C5EBC9" w14:textId="77777777" w:rsidR="00E169F3" w:rsidRPr="001D386E" w:rsidRDefault="00E169F3" w:rsidP="008C1DE8">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CF36DBD" w14:textId="77777777" w:rsidR="00E169F3" w:rsidRPr="001D386E" w:rsidRDefault="00E169F3" w:rsidP="008C1DE8">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1C5BED4" w14:textId="77777777" w:rsidR="00E169F3" w:rsidRPr="001D386E" w:rsidRDefault="00E169F3" w:rsidP="008C1DE8">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A36BCAE" w14:textId="77777777" w:rsidR="00E169F3" w:rsidRPr="001D386E" w:rsidRDefault="00E169F3" w:rsidP="008C1DE8">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0F14E1B" w14:textId="77777777" w:rsidR="00E169F3" w:rsidRPr="001D386E" w:rsidRDefault="00E169F3" w:rsidP="008C1DE8">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44E350D" w14:textId="77777777" w:rsidR="00E169F3" w:rsidRPr="001D386E" w:rsidRDefault="00E169F3" w:rsidP="008C1DE8">
            <w:pPr>
              <w:pStyle w:val="TAC"/>
              <w:rPr>
                <w:rFonts w:cs="Arial"/>
                <w:sz w:val="16"/>
                <w:szCs w:val="16"/>
              </w:rPr>
            </w:pPr>
          </w:p>
        </w:tc>
      </w:tr>
      <w:tr w:rsidR="00E169F3" w:rsidRPr="001D386E" w14:paraId="4FD4757A"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2FF089D5" w14:textId="77777777" w:rsidR="00E169F3" w:rsidRPr="001D386E" w:rsidRDefault="00E169F3" w:rsidP="008C1DE8">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39E48400" w14:textId="77777777" w:rsidR="00E169F3" w:rsidRPr="001D386E" w:rsidRDefault="00E169F3" w:rsidP="008C1DE8">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0EA8C2C1" w14:textId="77777777" w:rsidR="00E169F3" w:rsidRPr="001D386E" w:rsidRDefault="00E169F3" w:rsidP="008C1DE8">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B4415EA" w14:textId="77777777" w:rsidR="00E169F3" w:rsidRPr="001D386E" w:rsidRDefault="00E169F3" w:rsidP="008C1DE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09ADDC" w14:textId="77777777" w:rsidR="00E169F3" w:rsidRPr="001D386E" w:rsidRDefault="00E169F3" w:rsidP="008C1DE8">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5FDADD" w14:textId="77777777" w:rsidR="00E169F3" w:rsidRPr="001D386E" w:rsidRDefault="00E169F3" w:rsidP="008C1DE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5C398E" w14:textId="77777777" w:rsidR="00E169F3" w:rsidRPr="001D386E" w:rsidRDefault="00E169F3" w:rsidP="008C1DE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1904A7" w14:textId="77777777" w:rsidR="00E169F3" w:rsidRPr="001D386E" w:rsidRDefault="00E169F3" w:rsidP="008C1DE8">
            <w:pPr>
              <w:pStyle w:val="TAC"/>
              <w:rPr>
                <w:rFonts w:cs="Arial"/>
                <w:sz w:val="16"/>
                <w:szCs w:val="16"/>
              </w:rPr>
            </w:pPr>
          </w:p>
        </w:tc>
      </w:tr>
      <w:tr w:rsidR="00E169F3" w:rsidRPr="001D386E" w14:paraId="6A331F21" w14:textId="77777777" w:rsidTr="008C1DE8">
        <w:trPr>
          <w:trHeight w:val="225"/>
          <w:jc w:val="center"/>
        </w:trPr>
        <w:tc>
          <w:tcPr>
            <w:tcW w:w="1484" w:type="dxa"/>
            <w:vMerge/>
            <w:tcBorders>
              <w:left w:val="single" w:sz="4" w:space="0" w:color="auto"/>
              <w:right w:val="single" w:sz="4" w:space="0" w:color="auto"/>
            </w:tcBorders>
            <w:shd w:val="clear" w:color="auto" w:fill="auto"/>
          </w:tcPr>
          <w:p w14:paraId="24AB9812"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F5C0B4" w14:textId="77777777" w:rsidR="00E169F3" w:rsidRPr="001D386E" w:rsidRDefault="00E169F3" w:rsidP="008C1DE8">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1FEEB540" w14:textId="77777777" w:rsidR="00E169F3" w:rsidRPr="001D386E" w:rsidRDefault="00E169F3" w:rsidP="008C1DE8">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3AC1565" w14:textId="77777777" w:rsidR="00E169F3" w:rsidRPr="001D386E" w:rsidRDefault="00E169F3" w:rsidP="008C1DE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BD7F90" w14:textId="77777777" w:rsidR="00E169F3" w:rsidRPr="001D386E" w:rsidRDefault="00E169F3" w:rsidP="008C1DE8">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FD36FCF" w14:textId="77777777" w:rsidR="00E169F3" w:rsidRPr="001D386E" w:rsidRDefault="00E169F3" w:rsidP="008C1DE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753063" w14:textId="77777777" w:rsidR="00E169F3" w:rsidRPr="001D386E" w:rsidRDefault="00E169F3" w:rsidP="008C1DE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CE3E27" w14:textId="77777777" w:rsidR="00E169F3" w:rsidRPr="001D386E" w:rsidRDefault="00E169F3" w:rsidP="008C1DE8">
            <w:pPr>
              <w:pStyle w:val="TAC"/>
              <w:rPr>
                <w:rFonts w:cs="Arial"/>
                <w:sz w:val="16"/>
                <w:szCs w:val="16"/>
              </w:rPr>
            </w:pPr>
            <w:r>
              <w:rPr>
                <w:rFonts w:eastAsia="MS Mincho" w:cs="Arial"/>
                <w:sz w:val="16"/>
                <w:szCs w:val="16"/>
                <w:lang w:eastAsia="ja-JP"/>
              </w:rPr>
              <w:t>3</w:t>
            </w:r>
          </w:p>
        </w:tc>
      </w:tr>
      <w:tr w:rsidR="00E169F3" w:rsidRPr="001D386E" w14:paraId="65B40BD2" w14:textId="77777777" w:rsidTr="008C1DE8">
        <w:trPr>
          <w:trHeight w:val="225"/>
          <w:jc w:val="center"/>
        </w:trPr>
        <w:tc>
          <w:tcPr>
            <w:tcW w:w="1484" w:type="dxa"/>
            <w:vMerge/>
            <w:tcBorders>
              <w:left w:val="single" w:sz="4" w:space="0" w:color="auto"/>
              <w:right w:val="single" w:sz="4" w:space="0" w:color="auto"/>
            </w:tcBorders>
            <w:shd w:val="clear" w:color="auto" w:fill="auto"/>
          </w:tcPr>
          <w:p w14:paraId="463E2156"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91ACBE" w14:textId="77777777" w:rsidR="00E169F3" w:rsidRPr="004A5BD9" w:rsidRDefault="00E169F3" w:rsidP="008C1DE8">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p>
          <w:p w14:paraId="679CE052" w14:textId="77777777" w:rsidR="00E169F3" w:rsidRPr="004A5BD9" w:rsidRDefault="00E169F3" w:rsidP="008C1DE8">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85687D4" w14:textId="77777777" w:rsidR="00E169F3" w:rsidRPr="001D386E" w:rsidRDefault="00E169F3" w:rsidP="008C1DE8">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AA581EA" w14:textId="77777777" w:rsidR="00E169F3" w:rsidRPr="001D386E" w:rsidRDefault="00E169F3" w:rsidP="008C1DE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75ED29" w14:textId="77777777" w:rsidR="00E169F3" w:rsidRPr="001D386E" w:rsidRDefault="00E169F3" w:rsidP="008C1DE8">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918212C" w14:textId="77777777" w:rsidR="00E169F3" w:rsidRPr="001D386E" w:rsidRDefault="00E169F3" w:rsidP="008C1DE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BD88AD" w14:textId="77777777" w:rsidR="00E169F3" w:rsidRPr="001D386E" w:rsidRDefault="00E169F3" w:rsidP="008C1DE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3119B5" w14:textId="77777777" w:rsidR="00E169F3" w:rsidRPr="001D386E" w:rsidRDefault="00E169F3" w:rsidP="008C1DE8">
            <w:pPr>
              <w:pStyle w:val="TAC"/>
              <w:rPr>
                <w:rFonts w:cs="Arial"/>
                <w:sz w:val="16"/>
                <w:szCs w:val="16"/>
              </w:rPr>
            </w:pPr>
            <w:r w:rsidRPr="001D386E">
              <w:rPr>
                <w:rFonts w:cs="Arial"/>
                <w:sz w:val="16"/>
                <w:szCs w:val="16"/>
              </w:rPr>
              <w:t>2</w:t>
            </w:r>
          </w:p>
        </w:tc>
      </w:tr>
      <w:tr w:rsidR="00E169F3" w:rsidRPr="001D386E" w14:paraId="7B77274D"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3653AD"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34EC44"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58AD11" w14:textId="77777777" w:rsidR="00E169F3" w:rsidRPr="001D386E" w:rsidRDefault="00E169F3" w:rsidP="008C1DE8">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03F44025" w14:textId="77777777" w:rsidR="00E169F3" w:rsidRPr="001D386E" w:rsidRDefault="00E169F3" w:rsidP="008C1DE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4D6C2F" w14:textId="77777777" w:rsidR="00E169F3" w:rsidRPr="001D386E" w:rsidRDefault="00E169F3" w:rsidP="008C1DE8">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513C2F60" w14:textId="77777777" w:rsidR="00E169F3" w:rsidRPr="001D386E" w:rsidRDefault="00E169F3" w:rsidP="008C1DE8">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CF249B9" w14:textId="77777777" w:rsidR="00E169F3" w:rsidRPr="001D386E" w:rsidRDefault="00E169F3" w:rsidP="008C1DE8">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602FB80" w14:textId="77777777" w:rsidR="00E169F3" w:rsidRPr="001D386E" w:rsidRDefault="00E169F3" w:rsidP="008C1DE8">
            <w:pPr>
              <w:pStyle w:val="TAC"/>
              <w:rPr>
                <w:rFonts w:cs="Arial"/>
                <w:sz w:val="16"/>
                <w:szCs w:val="16"/>
              </w:rPr>
            </w:pPr>
          </w:p>
        </w:tc>
      </w:tr>
      <w:tr w:rsidR="00E169F3" w:rsidRPr="001D386E" w14:paraId="0770146C"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252BB1F4" w14:textId="77777777" w:rsidR="00E169F3" w:rsidRPr="001D386E" w:rsidRDefault="00E169F3" w:rsidP="008C1DE8">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1856B695" w14:textId="77777777" w:rsidR="00E169F3" w:rsidRPr="001D386E" w:rsidRDefault="00E169F3" w:rsidP="008C1DE8">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1A73CE8" w14:textId="77777777" w:rsidR="00E169F3" w:rsidRPr="001D386E" w:rsidRDefault="00E169F3" w:rsidP="008C1DE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7D874C3" w14:textId="77777777" w:rsidR="00E169F3" w:rsidRPr="001D386E" w:rsidRDefault="00E169F3" w:rsidP="008C1DE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042691" w14:textId="77777777" w:rsidR="00E169F3" w:rsidRPr="001D386E" w:rsidRDefault="00E169F3" w:rsidP="008C1DE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8487EB0" w14:textId="77777777" w:rsidR="00E169F3" w:rsidRPr="001D386E" w:rsidRDefault="00E169F3" w:rsidP="008C1DE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310300" w14:textId="77777777" w:rsidR="00E169F3" w:rsidRPr="001D386E" w:rsidRDefault="00E169F3" w:rsidP="008C1DE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4CE168" w14:textId="77777777" w:rsidR="00E169F3" w:rsidRPr="001D386E" w:rsidRDefault="00E169F3" w:rsidP="008C1DE8">
            <w:pPr>
              <w:pStyle w:val="TAC"/>
              <w:rPr>
                <w:rFonts w:cs="Arial"/>
                <w:sz w:val="16"/>
                <w:szCs w:val="16"/>
              </w:rPr>
            </w:pPr>
            <w:r>
              <w:rPr>
                <w:rFonts w:cs="Arial"/>
                <w:sz w:val="16"/>
                <w:szCs w:val="16"/>
              </w:rPr>
              <w:t>2</w:t>
            </w:r>
          </w:p>
        </w:tc>
      </w:tr>
      <w:tr w:rsidR="00E169F3" w:rsidRPr="001D386E" w14:paraId="2BBE91EA" w14:textId="77777777" w:rsidTr="008C1DE8">
        <w:trPr>
          <w:trHeight w:val="225"/>
          <w:jc w:val="center"/>
        </w:trPr>
        <w:tc>
          <w:tcPr>
            <w:tcW w:w="1484" w:type="dxa"/>
            <w:vMerge/>
            <w:tcBorders>
              <w:left w:val="single" w:sz="4" w:space="0" w:color="auto"/>
              <w:right w:val="single" w:sz="4" w:space="0" w:color="auto"/>
            </w:tcBorders>
            <w:shd w:val="clear" w:color="auto" w:fill="auto"/>
          </w:tcPr>
          <w:p w14:paraId="71CC2B34"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A25E08" w14:textId="77777777" w:rsidR="00E169F3" w:rsidRPr="004A5BD9" w:rsidRDefault="00E169F3" w:rsidP="008C1DE8">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w:t>
            </w:r>
            <w:r>
              <w:rPr>
                <w:rFonts w:eastAsia="MS Mincho" w:cs="Arial"/>
                <w:sz w:val="16"/>
                <w:szCs w:val="16"/>
                <w:lang w:val="sv-FI"/>
              </w:rPr>
              <w:t xml:space="preserve"> 40,</w:t>
            </w:r>
            <w:r w:rsidRPr="004A5BD9">
              <w:rPr>
                <w:rFonts w:cs="Arial" w:hint="eastAsia"/>
                <w:sz w:val="16"/>
                <w:szCs w:val="16"/>
                <w:lang w:val="sv-FI" w:eastAsia="ja-JP"/>
              </w:rPr>
              <w:t xml:space="preserve"> 42, 65</w:t>
            </w:r>
          </w:p>
          <w:p w14:paraId="2FFE215D" w14:textId="77777777" w:rsidR="00E169F3" w:rsidRPr="004A5BD9" w:rsidRDefault="00E169F3" w:rsidP="008C1DE8">
            <w:pPr>
              <w:pStyle w:val="TAL"/>
              <w:rPr>
                <w:rFonts w:cs="Arial"/>
                <w:sz w:val="16"/>
                <w:szCs w:val="16"/>
                <w:lang w:val="sv-FI"/>
              </w:rPr>
            </w:pPr>
            <w:r w:rsidRPr="004A5BD9">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4352B910"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7927134"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80DC24A"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E36807"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1A9189"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4E0910" w14:textId="77777777" w:rsidR="00E169F3" w:rsidRPr="001D386E" w:rsidRDefault="00E169F3" w:rsidP="008C1DE8">
            <w:pPr>
              <w:pStyle w:val="TAC"/>
              <w:rPr>
                <w:rFonts w:cs="Arial"/>
                <w:sz w:val="16"/>
                <w:szCs w:val="16"/>
              </w:rPr>
            </w:pPr>
          </w:p>
        </w:tc>
      </w:tr>
      <w:tr w:rsidR="00E169F3" w:rsidRPr="001D386E" w14:paraId="534DA25E" w14:textId="77777777" w:rsidTr="008C1DE8">
        <w:trPr>
          <w:trHeight w:val="225"/>
          <w:jc w:val="center"/>
        </w:trPr>
        <w:tc>
          <w:tcPr>
            <w:tcW w:w="1484" w:type="dxa"/>
            <w:vMerge/>
            <w:tcBorders>
              <w:left w:val="single" w:sz="4" w:space="0" w:color="auto"/>
              <w:right w:val="single" w:sz="4" w:space="0" w:color="auto"/>
            </w:tcBorders>
            <w:shd w:val="clear" w:color="auto" w:fill="auto"/>
          </w:tcPr>
          <w:p w14:paraId="48F09573"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A235A4" w14:textId="77777777" w:rsidR="00E169F3" w:rsidRPr="001D386E" w:rsidRDefault="00E169F3" w:rsidP="008C1DE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9F0BEC0" w14:textId="77777777" w:rsidR="00E169F3" w:rsidRPr="001D386E" w:rsidRDefault="00E169F3" w:rsidP="008C1DE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3D2B45A"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55DAA0C" w14:textId="77777777" w:rsidR="00E169F3" w:rsidRPr="001D386E" w:rsidRDefault="00E169F3" w:rsidP="008C1DE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55187E4" w14:textId="77777777" w:rsidR="00E169F3" w:rsidRPr="001D386E" w:rsidRDefault="00E169F3" w:rsidP="008C1DE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3D7277F" w14:textId="77777777" w:rsidR="00E169F3" w:rsidRPr="001D386E" w:rsidRDefault="00E169F3" w:rsidP="008C1DE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012FBAA" w14:textId="77777777" w:rsidR="00E169F3" w:rsidRPr="001D386E" w:rsidRDefault="00E169F3" w:rsidP="008C1DE8">
            <w:pPr>
              <w:pStyle w:val="TAC"/>
              <w:rPr>
                <w:rFonts w:cs="Arial"/>
                <w:sz w:val="16"/>
                <w:szCs w:val="16"/>
              </w:rPr>
            </w:pPr>
          </w:p>
        </w:tc>
      </w:tr>
      <w:tr w:rsidR="00E169F3" w:rsidRPr="001D386E" w14:paraId="532604D9" w14:textId="77777777" w:rsidTr="008C1DE8">
        <w:trPr>
          <w:trHeight w:val="225"/>
          <w:jc w:val="center"/>
        </w:trPr>
        <w:tc>
          <w:tcPr>
            <w:tcW w:w="1484" w:type="dxa"/>
            <w:vMerge/>
            <w:tcBorders>
              <w:left w:val="single" w:sz="4" w:space="0" w:color="auto"/>
              <w:right w:val="single" w:sz="4" w:space="0" w:color="auto"/>
            </w:tcBorders>
            <w:shd w:val="clear" w:color="auto" w:fill="auto"/>
          </w:tcPr>
          <w:p w14:paraId="645AC26B"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E16DA6" w14:textId="77777777" w:rsidR="00E169F3" w:rsidRPr="001D386E" w:rsidRDefault="00E169F3" w:rsidP="008C1DE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B382690" w14:textId="77777777" w:rsidR="00E169F3" w:rsidRPr="001D386E" w:rsidRDefault="00E169F3" w:rsidP="008C1DE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442C3110"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E6308FA" w14:textId="77777777" w:rsidR="00E169F3" w:rsidRPr="001D386E" w:rsidRDefault="00E169F3" w:rsidP="008C1DE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85C5AAD" w14:textId="77777777" w:rsidR="00E169F3" w:rsidRPr="001D386E" w:rsidRDefault="00E169F3" w:rsidP="008C1DE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A0F826E" w14:textId="77777777" w:rsidR="00E169F3" w:rsidRPr="001D386E" w:rsidRDefault="00E169F3" w:rsidP="008C1DE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00B78CD" w14:textId="77777777" w:rsidR="00E169F3" w:rsidRPr="001D386E" w:rsidRDefault="00E169F3" w:rsidP="008C1DE8">
            <w:pPr>
              <w:pStyle w:val="TAC"/>
              <w:rPr>
                <w:rFonts w:cs="Arial"/>
                <w:sz w:val="16"/>
                <w:szCs w:val="16"/>
              </w:rPr>
            </w:pPr>
          </w:p>
        </w:tc>
      </w:tr>
      <w:tr w:rsidR="00E169F3" w:rsidRPr="001D386E" w14:paraId="2A807EEF" w14:textId="77777777" w:rsidTr="008C1DE8">
        <w:trPr>
          <w:trHeight w:val="225"/>
          <w:jc w:val="center"/>
        </w:trPr>
        <w:tc>
          <w:tcPr>
            <w:tcW w:w="1484" w:type="dxa"/>
            <w:vMerge/>
            <w:tcBorders>
              <w:left w:val="single" w:sz="4" w:space="0" w:color="auto"/>
              <w:right w:val="single" w:sz="4" w:space="0" w:color="auto"/>
            </w:tcBorders>
            <w:shd w:val="clear" w:color="auto" w:fill="auto"/>
          </w:tcPr>
          <w:p w14:paraId="7494D165"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3211FF" w14:textId="77777777" w:rsidR="00E169F3" w:rsidRPr="001D386E" w:rsidRDefault="00E169F3" w:rsidP="008C1DE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E91250" w14:textId="77777777" w:rsidR="00E169F3" w:rsidRPr="001D386E" w:rsidRDefault="00E169F3" w:rsidP="008C1DE8">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43708D7C"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FF0A2CA" w14:textId="77777777" w:rsidR="00E169F3" w:rsidRPr="001D386E" w:rsidRDefault="00E169F3" w:rsidP="008C1DE8">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DA209EE"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63D48A"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DD8D40" w14:textId="77777777" w:rsidR="00E169F3" w:rsidRPr="001D386E" w:rsidRDefault="00E169F3" w:rsidP="008C1DE8">
            <w:pPr>
              <w:pStyle w:val="TAC"/>
              <w:rPr>
                <w:rFonts w:cs="Arial"/>
                <w:sz w:val="16"/>
                <w:szCs w:val="16"/>
              </w:rPr>
            </w:pPr>
          </w:p>
        </w:tc>
      </w:tr>
      <w:tr w:rsidR="00E169F3" w:rsidRPr="001D386E" w14:paraId="249FF812" w14:textId="77777777" w:rsidTr="008C1DE8">
        <w:trPr>
          <w:trHeight w:val="225"/>
          <w:jc w:val="center"/>
        </w:trPr>
        <w:tc>
          <w:tcPr>
            <w:tcW w:w="1484" w:type="dxa"/>
            <w:vMerge/>
            <w:tcBorders>
              <w:left w:val="single" w:sz="4" w:space="0" w:color="auto"/>
              <w:right w:val="single" w:sz="4" w:space="0" w:color="auto"/>
            </w:tcBorders>
            <w:shd w:val="clear" w:color="auto" w:fill="auto"/>
          </w:tcPr>
          <w:p w14:paraId="1E925085"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27D2E8" w14:textId="77777777" w:rsidR="00E169F3" w:rsidRPr="001D386E" w:rsidRDefault="00E169F3" w:rsidP="008C1DE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8D31142" w14:textId="77777777" w:rsidR="00E169F3" w:rsidRPr="001D386E" w:rsidRDefault="00E169F3" w:rsidP="008C1DE8">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2449D7F0"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FEDC630" w14:textId="77777777" w:rsidR="00E169F3" w:rsidRPr="001D386E" w:rsidRDefault="00E169F3" w:rsidP="008C1DE8">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FD8FB87"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362695"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731957" w14:textId="77777777" w:rsidR="00E169F3" w:rsidRPr="001D386E" w:rsidRDefault="00E169F3" w:rsidP="008C1DE8">
            <w:pPr>
              <w:pStyle w:val="TAC"/>
              <w:rPr>
                <w:rFonts w:cs="Arial"/>
                <w:sz w:val="16"/>
                <w:szCs w:val="16"/>
              </w:rPr>
            </w:pPr>
          </w:p>
        </w:tc>
      </w:tr>
      <w:tr w:rsidR="00E169F3" w:rsidRPr="001D386E" w14:paraId="3CD955F7"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7FC9FBC"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88B6EE" w14:textId="77777777" w:rsidR="00E169F3" w:rsidRPr="001D386E" w:rsidRDefault="00E169F3" w:rsidP="008C1DE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4DE94D1" w14:textId="77777777" w:rsidR="00E169F3" w:rsidRPr="001D386E" w:rsidRDefault="00E169F3" w:rsidP="008C1DE8">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9FFCCED"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5656003" w14:textId="77777777" w:rsidR="00E169F3" w:rsidRPr="001D386E" w:rsidRDefault="00E169F3" w:rsidP="008C1DE8">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D212A9B"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6C5C24"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17B722" w14:textId="77777777" w:rsidR="00E169F3" w:rsidRPr="001D386E" w:rsidRDefault="00E169F3" w:rsidP="008C1DE8">
            <w:pPr>
              <w:pStyle w:val="TAC"/>
              <w:rPr>
                <w:rFonts w:cs="Arial"/>
                <w:sz w:val="16"/>
                <w:szCs w:val="16"/>
              </w:rPr>
            </w:pPr>
          </w:p>
        </w:tc>
      </w:tr>
      <w:tr w:rsidR="00E169F3" w:rsidRPr="001D386E" w14:paraId="63707BF4" w14:textId="77777777" w:rsidTr="008C1DE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8C3AA8F" w14:textId="77777777" w:rsidR="00E169F3" w:rsidRPr="001D386E" w:rsidRDefault="00E169F3" w:rsidP="008C1DE8">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05733B3F" w14:textId="77777777" w:rsidR="00E169F3" w:rsidRPr="00C7706E" w:rsidRDefault="00E169F3" w:rsidP="008C1DE8">
            <w:pPr>
              <w:pStyle w:val="TAL"/>
              <w:rPr>
                <w:rFonts w:cs="Arial"/>
                <w:sz w:val="16"/>
                <w:szCs w:val="16"/>
                <w:lang w:val="de-DE" w:eastAsia="zh-CN"/>
              </w:rPr>
            </w:pPr>
            <w:proofErr w:type="gramStart"/>
            <w:r w:rsidRPr="00C7706E">
              <w:rPr>
                <w:rFonts w:cs="Arial"/>
                <w:sz w:val="16"/>
                <w:szCs w:val="16"/>
                <w:lang w:val="de-DE"/>
              </w:rPr>
              <w:t>E-UTRA</w:t>
            </w:r>
            <w:proofErr w:type="gramEnd"/>
            <w:r w:rsidRPr="00C7706E">
              <w:rPr>
                <w:rFonts w:cs="Arial"/>
                <w:sz w:val="16"/>
                <w:szCs w:val="16"/>
                <w:lang w:val="de-DE"/>
              </w:rPr>
              <w:t xml:space="preserve">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14:paraId="30B486C7" w14:textId="77777777" w:rsidR="00E169F3" w:rsidRPr="004A5BD9" w:rsidRDefault="00E169F3" w:rsidP="008C1DE8">
            <w:pPr>
              <w:pStyle w:val="TAL"/>
              <w:rPr>
                <w:rFonts w:cs="Arial"/>
                <w:sz w:val="16"/>
                <w:szCs w:val="16"/>
                <w:lang w:val="sv-FI"/>
              </w:rPr>
            </w:pPr>
            <w:r w:rsidRPr="00C7706E">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8A33E30"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49956C43"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467225B" w14:textId="77777777" w:rsidR="00E169F3" w:rsidRPr="001D386E" w:rsidRDefault="00E169F3" w:rsidP="008C1DE8">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039DB2A3" w14:textId="77777777" w:rsidR="00E169F3" w:rsidRPr="001D386E" w:rsidRDefault="00E169F3" w:rsidP="008C1DE8">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3DAC5D2"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AE3E262" w14:textId="77777777" w:rsidR="00E169F3" w:rsidRPr="001D386E" w:rsidRDefault="00E169F3" w:rsidP="008C1DE8">
            <w:pPr>
              <w:pStyle w:val="TAC"/>
              <w:rPr>
                <w:rFonts w:cs="Arial"/>
                <w:sz w:val="16"/>
                <w:szCs w:val="16"/>
              </w:rPr>
            </w:pPr>
          </w:p>
        </w:tc>
      </w:tr>
      <w:tr w:rsidR="00E169F3" w:rsidRPr="001D386E" w14:paraId="12B59270"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D501BE0" w14:textId="77777777" w:rsidR="00E169F3" w:rsidRPr="001D386E" w:rsidRDefault="00E169F3" w:rsidP="008C1DE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54A5138" w14:textId="77777777" w:rsidR="00E169F3" w:rsidRPr="001D386E" w:rsidRDefault="00E169F3" w:rsidP="008C1DE8">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F1A9A18" w14:textId="77777777" w:rsidR="00E169F3" w:rsidRPr="001D386E" w:rsidRDefault="00E169F3" w:rsidP="008C1DE8">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3A96993C"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E8158DB" w14:textId="77777777" w:rsidR="00E169F3" w:rsidRPr="001D386E" w:rsidRDefault="00E169F3" w:rsidP="008C1DE8">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33A9D08"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AA6FCB7"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339FD41"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3, 12</w:t>
            </w:r>
          </w:p>
        </w:tc>
      </w:tr>
      <w:tr w:rsidR="00E169F3" w:rsidRPr="001D386E" w14:paraId="6E4DCB7E"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BF94D9" w14:textId="77777777" w:rsidR="00E169F3" w:rsidRPr="001D386E" w:rsidRDefault="00E169F3" w:rsidP="008C1DE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2BE3196" w14:textId="77777777" w:rsidR="00E169F3" w:rsidRPr="001D386E" w:rsidRDefault="00E169F3" w:rsidP="008C1DE8">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580F86B" w14:textId="77777777" w:rsidR="00E169F3" w:rsidRPr="001D386E" w:rsidRDefault="00E169F3" w:rsidP="008C1DE8">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4FC7122A"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310B851" w14:textId="77777777" w:rsidR="00E169F3" w:rsidRPr="001D386E" w:rsidRDefault="00E169F3" w:rsidP="008C1DE8">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37BB3D9"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BAF5D0E"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91B808"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3, 12, 13</w:t>
            </w:r>
          </w:p>
        </w:tc>
      </w:tr>
      <w:tr w:rsidR="00E169F3" w:rsidRPr="001D386E" w14:paraId="51C5C604"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8490A4" w14:textId="77777777" w:rsidR="00E169F3" w:rsidRPr="001D386E" w:rsidRDefault="00E169F3" w:rsidP="008C1DE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DADC4C3" w14:textId="77777777" w:rsidR="00E169F3" w:rsidRPr="001D386E" w:rsidRDefault="00E169F3" w:rsidP="008C1DE8">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E6236DE" w14:textId="77777777" w:rsidR="00E169F3" w:rsidRPr="001D386E" w:rsidRDefault="00E169F3" w:rsidP="008C1DE8">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18DFCE2C" w14:textId="77777777" w:rsidR="00E169F3" w:rsidRPr="001D386E" w:rsidRDefault="00E169F3" w:rsidP="008C1DE8">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CF53AA2" w14:textId="77777777" w:rsidR="00E169F3" w:rsidRPr="001D386E" w:rsidRDefault="00E169F3" w:rsidP="008C1DE8">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6D75216"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D74EBC9"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9865709"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3, 12, 13</w:t>
            </w:r>
          </w:p>
        </w:tc>
      </w:tr>
      <w:tr w:rsidR="00E169F3" w:rsidRPr="001D386E" w14:paraId="07D4BEE6"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4A67D0" w14:textId="77777777" w:rsidR="00E169F3" w:rsidRPr="001D386E" w:rsidRDefault="00E169F3" w:rsidP="008C1DE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07D60AA" w14:textId="77777777" w:rsidR="00E169F3" w:rsidRPr="001D386E" w:rsidRDefault="00E169F3" w:rsidP="008C1DE8">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4F24C40" w14:textId="77777777" w:rsidR="00E169F3" w:rsidRPr="001D386E" w:rsidRDefault="00E169F3" w:rsidP="008C1DE8">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1E63FBB5" w14:textId="77777777" w:rsidR="00E169F3" w:rsidRPr="001D386E" w:rsidRDefault="00E169F3" w:rsidP="008C1DE8">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7CBC1B07" w14:textId="77777777" w:rsidR="00E169F3" w:rsidRPr="001D386E" w:rsidRDefault="00E169F3" w:rsidP="008C1DE8">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5765D84C" w14:textId="77777777" w:rsidR="00E169F3" w:rsidRPr="001D386E" w:rsidRDefault="00E169F3" w:rsidP="008C1DE8">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927C614" w14:textId="77777777" w:rsidR="00E169F3" w:rsidRPr="001D386E" w:rsidRDefault="00E169F3" w:rsidP="008C1DE8">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5E6F1BE" w14:textId="77777777" w:rsidR="00E169F3" w:rsidRPr="001D386E" w:rsidRDefault="00E169F3" w:rsidP="008C1DE8">
            <w:pPr>
              <w:pStyle w:val="TAC"/>
              <w:rPr>
                <w:rFonts w:cs="Arial"/>
                <w:sz w:val="16"/>
                <w:szCs w:val="16"/>
                <w:lang w:eastAsia="ja-JP"/>
              </w:rPr>
            </w:pPr>
          </w:p>
        </w:tc>
      </w:tr>
      <w:tr w:rsidR="00E169F3" w:rsidRPr="001D386E" w14:paraId="76AE9156"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7AC2BDD" w14:textId="77777777" w:rsidR="00E169F3" w:rsidRPr="001D386E" w:rsidRDefault="00E169F3" w:rsidP="008C1DE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31B7A80" w14:textId="77777777" w:rsidR="00E169F3" w:rsidRPr="001D386E" w:rsidRDefault="00E169F3" w:rsidP="008C1DE8">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03769B4" w14:textId="77777777" w:rsidR="00E169F3" w:rsidRPr="001D386E" w:rsidRDefault="00E169F3" w:rsidP="008C1DE8">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68DED2C3"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74881C5" w14:textId="77777777" w:rsidR="00E169F3" w:rsidRPr="001D386E" w:rsidRDefault="00E169F3" w:rsidP="008C1DE8">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3A73F41"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2326E8B"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C77A60" w14:textId="77777777" w:rsidR="00E169F3" w:rsidRPr="001D386E" w:rsidRDefault="00E169F3" w:rsidP="008C1DE8">
            <w:pPr>
              <w:pStyle w:val="TAC"/>
              <w:rPr>
                <w:rFonts w:cs="Arial"/>
                <w:sz w:val="16"/>
                <w:szCs w:val="16"/>
              </w:rPr>
            </w:pPr>
          </w:p>
        </w:tc>
      </w:tr>
      <w:tr w:rsidR="00E169F3" w:rsidRPr="001D386E" w14:paraId="74FE047C"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0A86A2" w14:textId="77777777" w:rsidR="00E169F3" w:rsidRPr="001D386E" w:rsidRDefault="00E169F3" w:rsidP="008C1DE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8DBA808" w14:textId="77777777" w:rsidR="00E169F3" w:rsidRPr="00734C4C" w:rsidRDefault="00E169F3" w:rsidP="008C1DE8">
            <w:pPr>
              <w:pStyle w:val="TAL"/>
              <w:rPr>
                <w:rFonts w:cs="Arial"/>
                <w:kern w:val="24"/>
                <w:sz w:val="16"/>
                <w:szCs w:val="16"/>
                <w:lang w:val="de-DE"/>
              </w:rPr>
            </w:pPr>
            <w:proofErr w:type="gramStart"/>
            <w:r w:rsidRPr="00734C4C">
              <w:rPr>
                <w:rFonts w:cs="Arial"/>
                <w:kern w:val="24"/>
                <w:sz w:val="16"/>
                <w:szCs w:val="16"/>
                <w:lang w:val="de-DE"/>
              </w:rPr>
              <w:t>E-UTRA</w:t>
            </w:r>
            <w:proofErr w:type="gramEnd"/>
            <w:r w:rsidRPr="00734C4C">
              <w:rPr>
                <w:rFonts w:cs="Arial"/>
                <w:kern w:val="24"/>
                <w:sz w:val="16"/>
                <w:szCs w:val="16"/>
                <w:lang w:val="de-DE"/>
              </w:rPr>
              <w:t xml:space="preserve"> Band 41</w:t>
            </w:r>
          </w:p>
          <w:p w14:paraId="6DC9F0B4" w14:textId="77777777" w:rsidR="00E169F3" w:rsidRPr="001D2B19" w:rsidRDefault="00E169F3" w:rsidP="008C1DE8">
            <w:pPr>
              <w:pStyle w:val="TAL"/>
              <w:rPr>
                <w:rFonts w:cs="Arial"/>
                <w:kern w:val="24"/>
                <w:sz w:val="16"/>
                <w:szCs w:val="16"/>
                <w:lang w:val="de-DE" w:eastAsia="ja-JP"/>
              </w:rPr>
            </w:pPr>
            <w:r w:rsidRPr="00C7706E">
              <w:rPr>
                <w:rFonts w:cs="Arial"/>
                <w:sz w:val="16"/>
                <w:szCs w:val="16"/>
                <w:lang w:val="de-DE" w:eastAsia="zh-CN"/>
              </w:rPr>
              <w:t>NR Band n77</w:t>
            </w:r>
            <w:r>
              <w:rPr>
                <w:rFonts w:cs="Arial"/>
                <w:sz w:val="16"/>
                <w:szCs w:val="16"/>
                <w:lang w:val="de-DE" w:eastAsia="zh-CN"/>
              </w:rPr>
              <w:t>,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7241343"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3E03E481"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66209BF"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A1CB8E7"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EE71EC"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8955C2D"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2</w:t>
            </w:r>
          </w:p>
        </w:tc>
      </w:tr>
      <w:tr w:rsidR="00E169F3" w:rsidRPr="001D386E" w14:paraId="3E700259"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FFEF697" w14:textId="77777777" w:rsidR="00E169F3" w:rsidRPr="001D386E" w:rsidRDefault="00E169F3" w:rsidP="008C1DE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346EE47" w14:textId="77777777" w:rsidR="00E169F3" w:rsidRPr="001D386E" w:rsidRDefault="00E169F3" w:rsidP="008C1DE8">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32FD117"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6C753B25"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86AD879"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5FF98A9"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9906B28"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6B9640"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3</w:t>
            </w:r>
          </w:p>
        </w:tc>
      </w:tr>
      <w:tr w:rsidR="00E169F3" w:rsidRPr="001D386E" w14:paraId="56A10116"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16D5CA" w14:textId="77777777" w:rsidR="00E169F3" w:rsidRPr="001D386E" w:rsidRDefault="00E169F3" w:rsidP="008C1DE8">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09148ED6" w14:textId="77777777" w:rsidR="00E169F3" w:rsidRPr="001D386E" w:rsidRDefault="00E169F3" w:rsidP="008C1DE8">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4B86328" w14:textId="77777777" w:rsidR="00E169F3" w:rsidRPr="001D386E" w:rsidRDefault="00E169F3" w:rsidP="008C1DE8">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60C0F74E"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5DC5C40" w14:textId="77777777" w:rsidR="00E169F3" w:rsidRPr="001D386E" w:rsidRDefault="00E169F3" w:rsidP="008C1DE8">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51CBF930"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9237C88"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16D3BEF" w14:textId="77777777" w:rsidR="00E169F3" w:rsidRPr="001D386E" w:rsidRDefault="00E169F3" w:rsidP="008C1DE8">
            <w:pPr>
              <w:pStyle w:val="TAC"/>
              <w:rPr>
                <w:rFonts w:cs="Arial"/>
                <w:sz w:val="16"/>
                <w:szCs w:val="16"/>
              </w:rPr>
            </w:pPr>
          </w:p>
        </w:tc>
      </w:tr>
      <w:tr w:rsidR="00E169F3" w:rsidRPr="001D386E" w14:paraId="7F22ED32"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B38AD9" w14:textId="77777777" w:rsidR="00E169F3" w:rsidRPr="001D386E" w:rsidRDefault="00E169F3" w:rsidP="008C1DE8">
            <w:pPr>
              <w:pStyle w:val="TAC"/>
              <w:rPr>
                <w:rFonts w:cs="Arial"/>
              </w:rPr>
            </w:pPr>
          </w:p>
        </w:tc>
        <w:tc>
          <w:tcPr>
            <w:tcW w:w="2564" w:type="dxa"/>
            <w:vMerge/>
            <w:tcBorders>
              <w:left w:val="nil"/>
              <w:bottom w:val="single" w:sz="4" w:space="0" w:color="auto"/>
              <w:right w:val="single" w:sz="4" w:space="0" w:color="auto"/>
            </w:tcBorders>
            <w:shd w:val="clear" w:color="auto" w:fill="auto"/>
          </w:tcPr>
          <w:p w14:paraId="77E294AD" w14:textId="77777777" w:rsidR="00E169F3" w:rsidRPr="001D386E" w:rsidRDefault="00E169F3" w:rsidP="008C1DE8">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A6E95C7" w14:textId="77777777" w:rsidR="00E169F3" w:rsidRPr="001D386E" w:rsidRDefault="00E169F3" w:rsidP="008C1DE8">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0F74C08C"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D0B78C1" w14:textId="77777777" w:rsidR="00E169F3" w:rsidRPr="001D386E" w:rsidRDefault="00E169F3" w:rsidP="008C1DE8">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0C2438F1"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4A92B33"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8EB1F77"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3</w:t>
            </w:r>
          </w:p>
        </w:tc>
      </w:tr>
      <w:tr w:rsidR="00E169F3" w:rsidRPr="001D386E" w14:paraId="2384B9A5" w14:textId="77777777" w:rsidTr="008C1DE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9F2969D" w14:textId="77777777" w:rsidR="00E169F3" w:rsidRPr="001D386E" w:rsidRDefault="00E169F3" w:rsidP="008C1DE8">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6A890430" w14:textId="77777777" w:rsidR="00E169F3" w:rsidRPr="001D386E" w:rsidRDefault="00E169F3" w:rsidP="008C1DE8">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r w:rsidRPr="001D386E">
              <w:rPr>
                <w:rFonts w:cs="Arial" w:hint="eastAsia"/>
                <w:sz w:val="16"/>
                <w:szCs w:val="16"/>
                <w:lang w:eastAsia="ja-JP"/>
              </w:rPr>
              <w:t xml:space="preserve"> </w:t>
            </w:r>
            <w:r w:rsidRPr="001D386E">
              <w:rPr>
                <w:rFonts w:cs="Arial"/>
                <w:sz w:val="16"/>
                <w:szCs w:val="16"/>
              </w:rPr>
              <w:t>38, 40, 41, 72</w:t>
            </w:r>
            <w:r w:rsidRPr="001D386E">
              <w:rPr>
                <w:rFonts w:cs="Arial" w:hint="eastAsia"/>
                <w:sz w:val="16"/>
                <w:szCs w:val="16"/>
                <w:lang w:eastAsia="ja-JP"/>
              </w:rPr>
              <w:t xml:space="preserve">, </w:t>
            </w:r>
            <w:r w:rsidRPr="001D386E">
              <w:rPr>
                <w:rFonts w:cs="Arial"/>
                <w:sz w:val="16"/>
                <w:szCs w:val="16"/>
                <w:lang w:eastAsia="ja-JP"/>
              </w:rPr>
              <w:t>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57288B8"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5F3C82C"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45304D7"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FEDA989"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B8DC928"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96ADBF2" w14:textId="77777777" w:rsidR="00E169F3" w:rsidRPr="001D386E" w:rsidRDefault="00E169F3" w:rsidP="008C1DE8">
            <w:pPr>
              <w:pStyle w:val="TAC"/>
              <w:rPr>
                <w:rFonts w:cs="Arial"/>
                <w:sz w:val="16"/>
                <w:szCs w:val="16"/>
              </w:rPr>
            </w:pPr>
          </w:p>
        </w:tc>
      </w:tr>
      <w:tr w:rsidR="00E169F3" w:rsidRPr="001D386E" w14:paraId="3E2405ED" w14:textId="77777777" w:rsidTr="008C1DE8">
        <w:trPr>
          <w:trHeight w:val="225"/>
          <w:jc w:val="center"/>
        </w:trPr>
        <w:tc>
          <w:tcPr>
            <w:tcW w:w="1484" w:type="dxa"/>
            <w:vMerge/>
            <w:tcBorders>
              <w:left w:val="single" w:sz="4" w:space="0" w:color="auto"/>
              <w:right w:val="single" w:sz="4" w:space="0" w:color="auto"/>
            </w:tcBorders>
            <w:shd w:val="clear" w:color="auto" w:fill="auto"/>
          </w:tcPr>
          <w:p w14:paraId="35D2A38B"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D8D29A" w14:textId="77777777" w:rsidR="00E169F3" w:rsidRPr="004A5BD9" w:rsidRDefault="00E169F3" w:rsidP="008C1DE8">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p>
          <w:p w14:paraId="5514463F" w14:textId="77777777" w:rsidR="00E169F3" w:rsidRPr="004A5BD9" w:rsidRDefault="00E169F3" w:rsidP="008C1DE8">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05D7B2BC"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3EF09397"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E5AD1A9"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6D2A1702"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02C1A709"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A31A8C2" w14:textId="77777777" w:rsidR="00E169F3" w:rsidRPr="001D386E" w:rsidRDefault="00E169F3" w:rsidP="008C1DE8">
            <w:pPr>
              <w:pStyle w:val="TAC"/>
              <w:rPr>
                <w:rFonts w:cs="Arial"/>
                <w:sz w:val="16"/>
                <w:szCs w:val="16"/>
              </w:rPr>
            </w:pPr>
            <w:r w:rsidRPr="001D386E">
              <w:rPr>
                <w:rFonts w:cs="Arial" w:hint="eastAsia"/>
                <w:sz w:val="16"/>
                <w:szCs w:val="16"/>
              </w:rPr>
              <w:t>2</w:t>
            </w:r>
          </w:p>
        </w:tc>
      </w:tr>
      <w:tr w:rsidR="00E169F3" w:rsidRPr="001D386E" w14:paraId="4623FFE2" w14:textId="77777777" w:rsidTr="008C1DE8">
        <w:trPr>
          <w:trHeight w:val="225"/>
          <w:jc w:val="center"/>
        </w:trPr>
        <w:tc>
          <w:tcPr>
            <w:tcW w:w="1484" w:type="dxa"/>
            <w:vMerge/>
            <w:tcBorders>
              <w:left w:val="single" w:sz="4" w:space="0" w:color="auto"/>
              <w:right w:val="single" w:sz="4" w:space="0" w:color="auto"/>
            </w:tcBorders>
            <w:shd w:val="clear" w:color="auto" w:fill="auto"/>
          </w:tcPr>
          <w:p w14:paraId="070431B6"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F3DA13" w14:textId="77777777" w:rsidR="00E169F3" w:rsidRPr="001D386E" w:rsidRDefault="00E169F3" w:rsidP="008C1DE8">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1401E545"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7C53DCB"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4E0514A"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C9B54BB"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0E6366"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08153F" w14:textId="77777777" w:rsidR="00E169F3" w:rsidRPr="001D386E" w:rsidRDefault="00E169F3" w:rsidP="008C1DE8">
            <w:pPr>
              <w:pStyle w:val="TAC"/>
              <w:rPr>
                <w:rFonts w:cs="Arial"/>
                <w:sz w:val="16"/>
                <w:szCs w:val="16"/>
              </w:rPr>
            </w:pPr>
            <w:r w:rsidRPr="001D386E">
              <w:rPr>
                <w:rFonts w:cs="Arial"/>
                <w:sz w:val="16"/>
                <w:szCs w:val="16"/>
              </w:rPr>
              <w:t>3</w:t>
            </w:r>
          </w:p>
        </w:tc>
      </w:tr>
      <w:tr w:rsidR="00E169F3" w:rsidRPr="001D386E" w14:paraId="3C3C3AB1" w14:textId="77777777" w:rsidTr="008C1DE8">
        <w:trPr>
          <w:trHeight w:val="225"/>
          <w:jc w:val="center"/>
        </w:trPr>
        <w:tc>
          <w:tcPr>
            <w:tcW w:w="1484" w:type="dxa"/>
            <w:vMerge/>
            <w:tcBorders>
              <w:left w:val="single" w:sz="4" w:space="0" w:color="auto"/>
              <w:right w:val="single" w:sz="4" w:space="0" w:color="auto"/>
            </w:tcBorders>
            <w:shd w:val="clear" w:color="auto" w:fill="auto"/>
          </w:tcPr>
          <w:p w14:paraId="6E1C4D73"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D43880" w14:textId="77777777" w:rsidR="00E169F3" w:rsidRPr="001D386E" w:rsidRDefault="00E169F3" w:rsidP="008C1DE8">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3E886CED"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12C7A58E"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026E9D1"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3FE4B75D"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445B4CB7"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D9AF1D4" w14:textId="77777777" w:rsidR="00E169F3" w:rsidRPr="001D386E" w:rsidRDefault="00E169F3" w:rsidP="008C1DE8">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E169F3" w:rsidRPr="001D386E" w14:paraId="2F8FD28A" w14:textId="77777777" w:rsidTr="008C1DE8">
        <w:trPr>
          <w:trHeight w:val="225"/>
          <w:jc w:val="center"/>
        </w:trPr>
        <w:tc>
          <w:tcPr>
            <w:tcW w:w="1484" w:type="dxa"/>
            <w:vMerge/>
            <w:tcBorders>
              <w:left w:val="single" w:sz="4" w:space="0" w:color="auto"/>
              <w:right w:val="single" w:sz="4" w:space="0" w:color="auto"/>
            </w:tcBorders>
            <w:shd w:val="clear" w:color="auto" w:fill="auto"/>
          </w:tcPr>
          <w:p w14:paraId="6DA468B2"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51710B" w14:textId="77777777" w:rsidR="00E169F3" w:rsidRPr="001D386E" w:rsidRDefault="00E169F3" w:rsidP="008C1DE8">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6A6AA0EA"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17AC1CC2"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0D7F998"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388F221F"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661CDA4C"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BEF8A0B" w14:textId="77777777" w:rsidR="00E169F3" w:rsidRPr="001D386E" w:rsidRDefault="00E169F3" w:rsidP="008C1DE8">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E169F3" w:rsidRPr="001D386E" w14:paraId="4E7E5CDA" w14:textId="77777777" w:rsidTr="008C1DE8">
        <w:trPr>
          <w:trHeight w:val="225"/>
          <w:jc w:val="center"/>
        </w:trPr>
        <w:tc>
          <w:tcPr>
            <w:tcW w:w="1484" w:type="dxa"/>
            <w:vMerge/>
            <w:tcBorders>
              <w:left w:val="single" w:sz="4" w:space="0" w:color="auto"/>
              <w:right w:val="single" w:sz="4" w:space="0" w:color="auto"/>
            </w:tcBorders>
            <w:shd w:val="clear" w:color="auto" w:fill="auto"/>
          </w:tcPr>
          <w:p w14:paraId="3B8CCC6E"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8B58B3" w14:textId="77777777" w:rsidR="00E169F3" w:rsidRPr="001D386E" w:rsidRDefault="00E169F3" w:rsidP="008C1DE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D6A278" w14:textId="77777777" w:rsidR="00E169F3" w:rsidRPr="001D386E" w:rsidRDefault="00E169F3" w:rsidP="008C1DE8">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4C23AE75"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FE8A8AE" w14:textId="77777777" w:rsidR="00E169F3" w:rsidRPr="001D386E" w:rsidRDefault="00E169F3" w:rsidP="008C1DE8">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6B9BDD72" w14:textId="77777777" w:rsidR="00E169F3" w:rsidRPr="001D386E" w:rsidRDefault="00E169F3" w:rsidP="008C1DE8">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558B4E22" w14:textId="77777777" w:rsidR="00E169F3" w:rsidRPr="001D386E" w:rsidRDefault="00E169F3" w:rsidP="008C1DE8">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5C414198" w14:textId="77777777" w:rsidR="00E169F3" w:rsidRPr="001D386E" w:rsidRDefault="00E169F3" w:rsidP="008C1DE8">
            <w:pPr>
              <w:pStyle w:val="TAC"/>
              <w:rPr>
                <w:rFonts w:cs="Arial"/>
                <w:sz w:val="16"/>
                <w:szCs w:val="16"/>
              </w:rPr>
            </w:pPr>
            <w:r w:rsidRPr="001D386E">
              <w:rPr>
                <w:rFonts w:cs="Arial"/>
                <w:sz w:val="16"/>
                <w:szCs w:val="16"/>
              </w:rPr>
              <w:t>3, 22</w:t>
            </w:r>
          </w:p>
        </w:tc>
      </w:tr>
      <w:tr w:rsidR="00E169F3" w:rsidRPr="001D386E" w14:paraId="1561D166" w14:textId="77777777" w:rsidTr="008C1DE8">
        <w:trPr>
          <w:trHeight w:val="225"/>
          <w:jc w:val="center"/>
        </w:trPr>
        <w:tc>
          <w:tcPr>
            <w:tcW w:w="1484" w:type="dxa"/>
            <w:vMerge/>
            <w:tcBorders>
              <w:left w:val="single" w:sz="4" w:space="0" w:color="auto"/>
              <w:right w:val="single" w:sz="4" w:space="0" w:color="auto"/>
            </w:tcBorders>
            <w:shd w:val="clear" w:color="auto" w:fill="auto"/>
          </w:tcPr>
          <w:p w14:paraId="60BD01F7"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015AB7" w14:textId="77777777" w:rsidR="00E169F3" w:rsidRPr="001D386E" w:rsidRDefault="00E169F3" w:rsidP="008C1DE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01ED3B" w14:textId="77777777" w:rsidR="00E169F3" w:rsidRPr="001D386E" w:rsidRDefault="00E169F3" w:rsidP="008C1DE8">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55F6C69A"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72DD76F" w14:textId="77777777" w:rsidR="00E169F3" w:rsidRPr="001D386E" w:rsidRDefault="00E169F3" w:rsidP="008C1DE8">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34AEC731" w14:textId="77777777" w:rsidR="00E169F3" w:rsidRPr="001D386E" w:rsidRDefault="00E169F3" w:rsidP="008C1DE8">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301C8508" w14:textId="77777777" w:rsidR="00E169F3" w:rsidRPr="001D386E" w:rsidRDefault="00E169F3" w:rsidP="008C1DE8">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12862C4" w14:textId="77777777" w:rsidR="00E169F3" w:rsidRPr="001D386E" w:rsidRDefault="00E169F3" w:rsidP="008C1DE8">
            <w:pPr>
              <w:pStyle w:val="TAC"/>
              <w:rPr>
                <w:rFonts w:cs="Arial"/>
                <w:sz w:val="16"/>
                <w:szCs w:val="16"/>
              </w:rPr>
            </w:pPr>
            <w:r w:rsidRPr="001D386E">
              <w:rPr>
                <w:rFonts w:cs="Arial"/>
                <w:sz w:val="16"/>
                <w:szCs w:val="16"/>
              </w:rPr>
              <w:t>23</w:t>
            </w:r>
          </w:p>
        </w:tc>
      </w:tr>
      <w:tr w:rsidR="00E169F3" w:rsidRPr="001D386E" w14:paraId="6C065696" w14:textId="77777777" w:rsidTr="008C1DE8">
        <w:trPr>
          <w:trHeight w:val="225"/>
          <w:jc w:val="center"/>
        </w:trPr>
        <w:tc>
          <w:tcPr>
            <w:tcW w:w="1484" w:type="dxa"/>
            <w:vMerge/>
            <w:tcBorders>
              <w:left w:val="single" w:sz="4" w:space="0" w:color="auto"/>
              <w:right w:val="single" w:sz="4" w:space="0" w:color="auto"/>
            </w:tcBorders>
            <w:shd w:val="clear" w:color="auto" w:fill="auto"/>
          </w:tcPr>
          <w:p w14:paraId="64AAE183"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9A45EB"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5B790E5A" w14:textId="77777777" w:rsidR="00E169F3" w:rsidRPr="001D386E" w:rsidRDefault="00E169F3" w:rsidP="008C1DE8">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4E28858F"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398AA40" w14:textId="77777777" w:rsidR="00E169F3" w:rsidRPr="001D386E" w:rsidRDefault="00E169F3" w:rsidP="008C1DE8">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12C810ED" w14:textId="77777777" w:rsidR="00E169F3" w:rsidRPr="001D386E" w:rsidRDefault="00E169F3" w:rsidP="008C1DE8">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203E0601"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067906CB" w14:textId="77777777" w:rsidR="00E169F3" w:rsidRPr="001D386E" w:rsidRDefault="00E169F3" w:rsidP="008C1DE8">
            <w:pPr>
              <w:pStyle w:val="TAC"/>
              <w:rPr>
                <w:rFonts w:cs="Arial"/>
                <w:sz w:val="16"/>
                <w:szCs w:val="16"/>
              </w:rPr>
            </w:pPr>
            <w:r w:rsidRPr="001D386E">
              <w:rPr>
                <w:rFonts w:cs="Arial"/>
                <w:sz w:val="16"/>
                <w:szCs w:val="16"/>
              </w:rPr>
              <w:t>3</w:t>
            </w:r>
          </w:p>
        </w:tc>
      </w:tr>
      <w:tr w:rsidR="00E169F3" w:rsidRPr="001D386E" w14:paraId="65A17152" w14:textId="77777777" w:rsidTr="008C1DE8">
        <w:trPr>
          <w:trHeight w:val="225"/>
          <w:jc w:val="center"/>
        </w:trPr>
        <w:tc>
          <w:tcPr>
            <w:tcW w:w="1484" w:type="dxa"/>
            <w:vMerge/>
            <w:tcBorders>
              <w:left w:val="single" w:sz="4" w:space="0" w:color="auto"/>
              <w:right w:val="single" w:sz="4" w:space="0" w:color="auto"/>
            </w:tcBorders>
            <w:shd w:val="clear" w:color="auto" w:fill="auto"/>
          </w:tcPr>
          <w:p w14:paraId="4A34A536"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B2F809"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CE24EEE" w14:textId="77777777" w:rsidR="00E169F3" w:rsidRPr="001D386E" w:rsidRDefault="00E169F3" w:rsidP="008C1DE8">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20FADC40"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2E04A48" w14:textId="77777777" w:rsidR="00E169F3" w:rsidRPr="001D386E" w:rsidRDefault="00E169F3" w:rsidP="008C1DE8">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018E8D7E"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54D6CC60"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4F6B6228" w14:textId="77777777" w:rsidR="00E169F3" w:rsidRPr="001D386E" w:rsidRDefault="00E169F3" w:rsidP="008C1DE8">
            <w:pPr>
              <w:pStyle w:val="TAC"/>
              <w:rPr>
                <w:rFonts w:cs="Arial"/>
                <w:sz w:val="16"/>
                <w:szCs w:val="16"/>
              </w:rPr>
            </w:pPr>
          </w:p>
        </w:tc>
      </w:tr>
      <w:tr w:rsidR="00E169F3" w:rsidRPr="001D386E" w14:paraId="564740D6" w14:textId="77777777" w:rsidTr="008C1DE8">
        <w:trPr>
          <w:trHeight w:val="225"/>
          <w:jc w:val="center"/>
        </w:trPr>
        <w:tc>
          <w:tcPr>
            <w:tcW w:w="1484" w:type="dxa"/>
            <w:vMerge/>
            <w:tcBorders>
              <w:left w:val="single" w:sz="4" w:space="0" w:color="auto"/>
              <w:right w:val="single" w:sz="4" w:space="0" w:color="auto"/>
            </w:tcBorders>
            <w:shd w:val="clear" w:color="auto" w:fill="auto"/>
          </w:tcPr>
          <w:p w14:paraId="7D8539FE"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0EB1FE"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DCF4CB0" w14:textId="77777777" w:rsidR="00E169F3" w:rsidRPr="001D386E" w:rsidRDefault="00E169F3" w:rsidP="008C1DE8">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14BE000A"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8143C19" w14:textId="77777777" w:rsidR="00E169F3" w:rsidRPr="001D386E" w:rsidRDefault="00E169F3" w:rsidP="008C1DE8">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1B527B54" w14:textId="77777777" w:rsidR="00E169F3" w:rsidRPr="001D386E" w:rsidRDefault="00E169F3" w:rsidP="008C1DE8">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651FCBD" w14:textId="77777777" w:rsidR="00E169F3" w:rsidRPr="001D386E" w:rsidRDefault="00E169F3" w:rsidP="008C1DE8">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259B37A" w14:textId="77777777" w:rsidR="00E169F3" w:rsidRPr="001D386E" w:rsidRDefault="00E169F3" w:rsidP="008C1DE8">
            <w:pPr>
              <w:pStyle w:val="TAC"/>
              <w:rPr>
                <w:rFonts w:cs="Arial"/>
                <w:sz w:val="16"/>
                <w:szCs w:val="16"/>
              </w:rPr>
            </w:pPr>
            <w:r w:rsidRPr="001D386E">
              <w:rPr>
                <w:rFonts w:cs="Arial"/>
                <w:sz w:val="16"/>
                <w:szCs w:val="16"/>
              </w:rPr>
              <w:t>3</w:t>
            </w:r>
          </w:p>
        </w:tc>
      </w:tr>
      <w:tr w:rsidR="00E169F3" w:rsidRPr="001D386E" w14:paraId="1DB9CC55" w14:textId="77777777" w:rsidTr="008C1DE8">
        <w:trPr>
          <w:trHeight w:val="225"/>
          <w:jc w:val="center"/>
        </w:trPr>
        <w:tc>
          <w:tcPr>
            <w:tcW w:w="1484" w:type="dxa"/>
            <w:vMerge/>
            <w:tcBorders>
              <w:left w:val="single" w:sz="4" w:space="0" w:color="auto"/>
              <w:right w:val="single" w:sz="4" w:space="0" w:color="auto"/>
            </w:tcBorders>
            <w:shd w:val="clear" w:color="auto" w:fill="auto"/>
          </w:tcPr>
          <w:p w14:paraId="068F32B4"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98D884"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8B7117B" w14:textId="77777777" w:rsidR="00E169F3" w:rsidRPr="001D386E" w:rsidRDefault="00E169F3" w:rsidP="008C1DE8">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22640C5"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08FC266" w14:textId="77777777" w:rsidR="00E169F3" w:rsidRPr="001D386E" w:rsidRDefault="00E169F3" w:rsidP="008C1DE8">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6218E35" w14:textId="77777777" w:rsidR="00E169F3" w:rsidRPr="001D386E" w:rsidRDefault="00E169F3" w:rsidP="008C1DE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0596836"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FFBB1A" w14:textId="77777777" w:rsidR="00E169F3" w:rsidRPr="001D386E" w:rsidRDefault="00E169F3" w:rsidP="008C1DE8">
            <w:pPr>
              <w:pStyle w:val="TAC"/>
              <w:rPr>
                <w:rFonts w:cs="Arial"/>
                <w:sz w:val="16"/>
                <w:szCs w:val="16"/>
              </w:rPr>
            </w:pPr>
            <w:r w:rsidRPr="001D386E">
              <w:rPr>
                <w:rFonts w:cs="Arial"/>
                <w:sz w:val="16"/>
                <w:szCs w:val="16"/>
              </w:rPr>
              <w:t>3,12</w:t>
            </w:r>
          </w:p>
        </w:tc>
      </w:tr>
      <w:tr w:rsidR="00E169F3" w:rsidRPr="001D386E" w14:paraId="51B9A063" w14:textId="77777777" w:rsidTr="008C1DE8">
        <w:trPr>
          <w:trHeight w:val="225"/>
          <w:jc w:val="center"/>
        </w:trPr>
        <w:tc>
          <w:tcPr>
            <w:tcW w:w="1484" w:type="dxa"/>
            <w:vMerge/>
            <w:tcBorders>
              <w:left w:val="single" w:sz="4" w:space="0" w:color="auto"/>
              <w:right w:val="single" w:sz="4" w:space="0" w:color="auto"/>
            </w:tcBorders>
            <w:shd w:val="clear" w:color="auto" w:fill="auto"/>
          </w:tcPr>
          <w:p w14:paraId="7BE0A454"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0D2758"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AB4C7C" w14:textId="77777777" w:rsidR="00E169F3" w:rsidRPr="001D386E" w:rsidRDefault="00E169F3" w:rsidP="008C1DE8">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1A21214"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19C6BBA" w14:textId="77777777" w:rsidR="00E169F3" w:rsidRPr="001D386E" w:rsidRDefault="00E169F3" w:rsidP="008C1DE8">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8DD659B" w14:textId="77777777" w:rsidR="00E169F3" w:rsidRPr="001D386E" w:rsidRDefault="00E169F3" w:rsidP="008C1DE8">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08FDD81" w14:textId="77777777" w:rsidR="00E169F3" w:rsidRPr="001D386E" w:rsidRDefault="00E169F3" w:rsidP="008C1DE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A3155E8" w14:textId="77777777" w:rsidR="00E169F3" w:rsidRPr="001D386E" w:rsidRDefault="00E169F3" w:rsidP="008C1DE8">
            <w:pPr>
              <w:pStyle w:val="TAC"/>
              <w:rPr>
                <w:rFonts w:cs="Arial"/>
                <w:sz w:val="16"/>
                <w:szCs w:val="16"/>
              </w:rPr>
            </w:pPr>
            <w:r w:rsidRPr="001D386E">
              <w:rPr>
                <w:rFonts w:cs="Arial"/>
                <w:sz w:val="16"/>
                <w:szCs w:val="16"/>
              </w:rPr>
              <w:t>3, 12, 13</w:t>
            </w:r>
          </w:p>
        </w:tc>
      </w:tr>
      <w:tr w:rsidR="00E169F3" w:rsidRPr="001D386E" w14:paraId="375457B2" w14:textId="77777777" w:rsidTr="008C1DE8">
        <w:trPr>
          <w:trHeight w:val="225"/>
          <w:jc w:val="center"/>
        </w:trPr>
        <w:tc>
          <w:tcPr>
            <w:tcW w:w="1484" w:type="dxa"/>
            <w:vMerge/>
            <w:tcBorders>
              <w:left w:val="single" w:sz="4" w:space="0" w:color="auto"/>
              <w:right w:val="single" w:sz="4" w:space="0" w:color="auto"/>
            </w:tcBorders>
            <w:shd w:val="clear" w:color="auto" w:fill="auto"/>
          </w:tcPr>
          <w:p w14:paraId="594AE096"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96C68A"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B4B7320" w14:textId="77777777" w:rsidR="00E169F3" w:rsidRPr="001D386E" w:rsidRDefault="00E169F3" w:rsidP="008C1DE8">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88C680B"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D804A89" w14:textId="77777777" w:rsidR="00E169F3" w:rsidRPr="001D386E" w:rsidRDefault="00E169F3" w:rsidP="008C1DE8">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DB829C2" w14:textId="77777777" w:rsidR="00E169F3" w:rsidRPr="001D386E" w:rsidRDefault="00E169F3" w:rsidP="008C1DE8">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D26D5F5" w14:textId="77777777" w:rsidR="00E169F3" w:rsidRPr="001D386E" w:rsidRDefault="00E169F3" w:rsidP="008C1DE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5EB1A14" w14:textId="77777777" w:rsidR="00E169F3" w:rsidRPr="001D386E" w:rsidRDefault="00E169F3" w:rsidP="008C1DE8">
            <w:pPr>
              <w:pStyle w:val="TAC"/>
              <w:rPr>
                <w:rFonts w:cs="Arial"/>
                <w:sz w:val="16"/>
                <w:szCs w:val="16"/>
              </w:rPr>
            </w:pPr>
            <w:r w:rsidRPr="001D386E">
              <w:rPr>
                <w:rFonts w:cs="Arial"/>
                <w:sz w:val="16"/>
                <w:szCs w:val="16"/>
              </w:rPr>
              <w:t>3, 12, 13</w:t>
            </w:r>
          </w:p>
        </w:tc>
      </w:tr>
      <w:tr w:rsidR="00E169F3" w:rsidRPr="001D386E" w14:paraId="588638BA"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9B506C1"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D0F1B4" w14:textId="77777777" w:rsidR="00E169F3" w:rsidRPr="001D386E" w:rsidRDefault="00E169F3" w:rsidP="008C1DE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AD56D32" w14:textId="77777777" w:rsidR="00E169F3" w:rsidRPr="001D386E" w:rsidRDefault="00E169F3" w:rsidP="008C1DE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08CAD2BC"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68033948" w14:textId="77777777" w:rsidR="00E169F3" w:rsidRPr="001D386E" w:rsidRDefault="00E169F3" w:rsidP="008C1DE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5EB967D4" w14:textId="77777777" w:rsidR="00E169F3" w:rsidRPr="001D386E" w:rsidRDefault="00E169F3" w:rsidP="008C1DE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09D126B5" w14:textId="77777777" w:rsidR="00E169F3" w:rsidRPr="001D386E" w:rsidRDefault="00E169F3" w:rsidP="008C1DE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37C69671" w14:textId="77777777" w:rsidR="00E169F3" w:rsidRPr="001D386E" w:rsidRDefault="00E169F3" w:rsidP="008C1DE8">
            <w:pPr>
              <w:pStyle w:val="TAC"/>
              <w:rPr>
                <w:rFonts w:cs="Arial"/>
                <w:sz w:val="16"/>
                <w:szCs w:val="16"/>
              </w:rPr>
            </w:pPr>
          </w:p>
        </w:tc>
      </w:tr>
      <w:tr w:rsidR="00E169F3" w:rsidRPr="001D386E" w14:paraId="43781431"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303B22F2" w14:textId="77777777" w:rsidR="00E169F3" w:rsidRPr="001D386E" w:rsidRDefault="00E169F3" w:rsidP="008C1DE8">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67B85C8D" w14:textId="77777777" w:rsidR="00E169F3" w:rsidRPr="00C7706E" w:rsidRDefault="00E169F3" w:rsidP="008C1DE8">
            <w:pPr>
              <w:pStyle w:val="TAL"/>
              <w:rPr>
                <w:rFonts w:cs="Arial"/>
                <w:sz w:val="16"/>
                <w:szCs w:val="16"/>
                <w:lang w:val="de-DE" w:eastAsia="zh-CN"/>
              </w:rPr>
            </w:pPr>
            <w:proofErr w:type="gramStart"/>
            <w:r w:rsidRPr="00C7706E">
              <w:rPr>
                <w:rFonts w:cs="Arial"/>
                <w:sz w:val="16"/>
                <w:szCs w:val="16"/>
                <w:lang w:val="de-DE"/>
              </w:rPr>
              <w:t>E-UTRA</w:t>
            </w:r>
            <w:proofErr w:type="gramEnd"/>
            <w:r w:rsidRPr="00C7706E">
              <w:rPr>
                <w:rFonts w:cs="Arial"/>
                <w:sz w:val="16"/>
                <w:szCs w:val="16"/>
                <w:lang w:val="de-DE"/>
              </w:rPr>
              <w:t xml:space="preserve">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26C387BB" w14:textId="77777777" w:rsidR="00E169F3" w:rsidRPr="004A5BD9" w:rsidRDefault="00E169F3" w:rsidP="008C1DE8">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363AEA19" w14:textId="77777777" w:rsidR="00E169F3" w:rsidRPr="001D386E" w:rsidRDefault="00E169F3" w:rsidP="008C1DE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D33A0C5" w14:textId="77777777" w:rsidR="00E169F3" w:rsidRPr="001D386E" w:rsidRDefault="00E169F3" w:rsidP="008C1DE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AB5752" w14:textId="77777777" w:rsidR="00E169F3" w:rsidRPr="001D386E" w:rsidRDefault="00E169F3" w:rsidP="008C1DE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841AFA5" w14:textId="77777777" w:rsidR="00E169F3" w:rsidRPr="001D386E" w:rsidRDefault="00E169F3" w:rsidP="008C1DE8">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FC1207" w14:textId="77777777" w:rsidR="00E169F3" w:rsidRPr="001D386E" w:rsidRDefault="00E169F3" w:rsidP="008C1DE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34C5C27" w14:textId="77777777" w:rsidR="00E169F3" w:rsidRPr="001D386E" w:rsidRDefault="00E169F3" w:rsidP="008C1DE8">
            <w:pPr>
              <w:pStyle w:val="TAC"/>
              <w:rPr>
                <w:rFonts w:cs="Arial"/>
                <w:sz w:val="16"/>
                <w:szCs w:val="16"/>
              </w:rPr>
            </w:pPr>
          </w:p>
        </w:tc>
      </w:tr>
      <w:tr w:rsidR="00E169F3" w:rsidRPr="001D386E" w14:paraId="14426398" w14:textId="77777777" w:rsidTr="008C1DE8">
        <w:trPr>
          <w:trHeight w:val="225"/>
          <w:jc w:val="center"/>
        </w:trPr>
        <w:tc>
          <w:tcPr>
            <w:tcW w:w="1484" w:type="dxa"/>
            <w:vMerge/>
            <w:tcBorders>
              <w:left w:val="single" w:sz="4" w:space="0" w:color="auto"/>
              <w:right w:val="single" w:sz="4" w:space="0" w:color="auto"/>
            </w:tcBorders>
            <w:shd w:val="clear" w:color="auto" w:fill="auto"/>
          </w:tcPr>
          <w:p w14:paraId="70AB7556"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C166C4" w14:textId="77777777" w:rsidR="00E169F3" w:rsidRPr="001D386E" w:rsidRDefault="00E169F3" w:rsidP="008C1DE8">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2290573B" w14:textId="77777777" w:rsidR="00E169F3" w:rsidRPr="001D386E" w:rsidRDefault="00E169F3" w:rsidP="008C1DE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66F26D0" w14:textId="77777777" w:rsidR="00E169F3" w:rsidRPr="001D386E" w:rsidRDefault="00E169F3" w:rsidP="008C1DE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30ABC4" w14:textId="77777777" w:rsidR="00E169F3" w:rsidRPr="001D386E" w:rsidRDefault="00E169F3" w:rsidP="008C1DE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33A4C82" w14:textId="77777777" w:rsidR="00E169F3" w:rsidRPr="001D386E" w:rsidRDefault="00E169F3" w:rsidP="008C1DE8">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95C395" w14:textId="77777777" w:rsidR="00E169F3" w:rsidRPr="001D386E" w:rsidRDefault="00E169F3" w:rsidP="008C1DE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7D195B" w14:textId="77777777" w:rsidR="00E169F3" w:rsidRPr="001D386E" w:rsidRDefault="00E169F3" w:rsidP="008C1DE8">
            <w:pPr>
              <w:pStyle w:val="TAC"/>
              <w:rPr>
                <w:rFonts w:cs="Arial"/>
                <w:sz w:val="16"/>
                <w:szCs w:val="16"/>
              </w:rPr>
            </w:pPr>
            <w:r>
              <w:rPr>
                <w:rFonts w:eastAsia="MS Mincho" w:cs="Arial"/>
                <w:sz w:val="16"/>
                <w:szCs w:val="16"/>
                <w:lang w:eastAsia="ja-JP"/>
              </w:rPr>
              <w:t>3</w:t>
            </w:r>
          </w:p>
        </w:tc>
      </w:tr>
      <w:tr w:rsidR="00E169F3" w:rsidRPr="001D386E" w14:paraId="771F33D8" w14:textId="77777777" w:rsidTr="008C1DE8">
        <w:trPr>
          <w:trHeight w:val="225"/>
          <w:jc w:val="center"/>
        </w:trPr>
        <w:tc>
          <w:tcPr>
            <w:tcW w:w="1484" w:type="dxa"/>
            <w:vMerge/>
            <w:tcBorders>
              <w:left w:val="single" w:sz="4" w:space="0" w:color="auto"/>
              <w:right w:val="single" w:sz="4" w:space="0" w:color="auto"/>
            </w:tcBorders>
            <w:shd w:val="clear" w:color="auto" w:fill="auto"/>
          </w:tcPr>
          <w:p w14:paraId="51F38627"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6E5F09" w14:textId="77777777" w:rsidR="00E169F3" w:rsidRPr="001D386E" w:rsidRDefault="00E169F3" w:rsidP="008C1DE8">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5340A014" w14:textId="77777777" w:rsidR="00E169F3" w:rsidRPr="001D386E" w:rsidRDefault="00E169F3" w:rsidP="008C1DE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14A07DD" w14:textId="77777777" w:rsidR="00E169F3" w:rsidRPr="001D386E" w:rsidRDefault="00E169F3" w:rsidP="008C1DE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1C9901" w14:textId="77777777" w:rsidR="00E169F3" w:rsidRPr="001D386E" w:rsidRDefault="00E169F3" w:rsidP="008C1DE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4268E9C" w14:textId="77777777" w:rsidR="00E169F3" w:rsidRPr="001D386E" w:rsidRDefault="00E169F3" w:rsidP="008C1DE8">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7639C8F1" w14:textId="77777777" w:rsidR="00E169F3" w:rsidRPr="001D386E" w:rsidRDefault="00E169F3" w:rsidP="008C1DE8">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21DEB053" w14:textId="77777777" w:rsidR="00E169F3" w:rsidRPr="001D386E" w:rsidRDefault="00E169F3" w:rsidP="008C1DE8">
            <w:pPr>
              <w:pStyle w:val="TAC"/>
              <w:rPr>
                <w:rFonts w:cs="Arial"/>
                <w:sz w:val="16"/>
                <w:szCs w:val="16"/>
              </w:rPr>
            </w:pPr>
            <w:r>
              <w:rPr>
                <w:rFonts w:cs="Arial" w:hint="eastAsia"/>
                <w:sz w:val="16"/>
                <w:szCs w:val="16"/>
                <w:lang w:eastAsia="zh-CN"/>
              </w:rPr>
              <w:t>2</w:t>
            </w:r>
          </w:p>
        </w:tc>
      </w:tr>
      <w:tr w:rsidR="00E169F3" w:rsidRPr="001D386E" w14:paraId="437132FE" w14:textId="77777777" w:rsidTr="008C1DE8">
        <w:trPr>
          <w:trHeight w:val="225"/>
          <w:jc w:val="center"/>
        </w:trPr>
        <w:tc>
          <w:tcPr>
            <w:tcW w:w="1484" w:type="dxa"/>
            <w:vMerge/>
            <w:tcBorders>
              <w:left w:val="single" w:sz="4" w:space="0" w:color="auto"/>
              <w:right w:val="single" w:sz="4" w:space="0" w:color="auto"/>
            </w:tcBorders>
            <w:shd w:val="clear" w:color="auto" w:fill="auto"/>
          </w:tcPr>
          <w:p w14:paraId="0314E18E"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1DB045" w14:textId="77777777" w:rsidR="00E169F3" w:rsidRPr="001D386E" w:rsidRDefault="00E169F3" w:rsidP="008C1DE8">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001CF0" w14:textId="77777777" w:rsidR="00E169F3" w:rsidRPr="001D386E" w:rsidRDefault="00E169F3" w:rsidP="008C1DE8">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6062F3CF"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F30371F" w14:textId="77777777" w:rsidR="00E169F3" w:rsidRPr="001D386E" w:rsidRDefault="00E169F3" w:rsidP="008C1DE8">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7BF81D2" w14:textId="77777777" w:rsidR="00E169F3" w:rsidRPr="001D386E" w:rsidRDefault="00E169F3" w:rsidP="008C1DE8">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8E41BCC" w14:textId="77777777" w:rsidR="00E169F3" w:rsidRPr="001D386E" w:rsidRDefault="00E169F3" w:rsidP="008C1DE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0B3807" w14:textId="77777777" w:rsidR="00E169F3" w:rsidRPr="001D386E" w:rsidRDefault="00E169F3" w:rsidP="008C1DE8">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E169F3" w:rsidRPr="001D386E" w14:paraId="5F4132AB" w14:textId="77777777" w:rsidTr="008C1DE8">
        <w:trPr>
          <w:trHeight w:val="225"/>
          <w:jc w:val="center"/>
        </w:trPr>
        <w:tc>
          <w:tcPr>
            <w:tcW w:w="1484" w:type="dxa"/>
            <w:vMerge/>
            <w:tcBorders>
              <w:left w:val="single" w:sz="4" w:space="0" w:color="auto"/>
              <w:right w:val="single" w:sz="4" w:space="0" w:color="auto"/>
            </w:tcBorders>
            <w:shd w:val="clear" w:color="auto" w:fill="auto"/>
          </w:tcPr>
          <w:p w14:paraId="68BE1AEE"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1C0270" w14:textId="77777777" w:rsidR="00E169F3" w:rsidRPr="001D386E" w:rsidRDefault="00E169F3" w:rsidP="008C1DE8">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9664B2" w14:textId="77777777" w:rsidR="00E169F3" w:rsidRPr="001D386E" w:rsidRDefault="00E169F3" w:rsidP="008C1DE8">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7DA1CA9D"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2E6F3F4" w14:textId="77777777" w:rsidR="00E169F3" w:rsidRPr="001D386E" w:rsidRDefault="00E169F3" w:rsidP="008C1DE8">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129A87D" w14:textId="77777777" w:rsidR="00E169F3" w:rsidRPr="001D386E" w:rsidRDefault="00E169F3" w:rsidP="008C1DE8">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6319CE0" w14:textId="77777777" w:rsidR="00E169F3" w:rsidRPr="001D386E" w:rsidRDefault="00E169F3" w:rsidP="008C1DE8">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85C1291" w14:textId="77777777" w:rsidR="00E169F3" w:rsidRPr="001D386E" w:rsidRDefault="00E169F3" w:rsidP="008C1DE8">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E169F3" w:rsidRPr="001D386E" w14:paraId="07493824" w14:textId="77777777" w:rsidTr="008C1DE8">
        <w:trPr>
          <w:trHeight w:val="225"/>
          <w:jc w:val="center"/>
        </w:trPr>
        <w:tc>
          <w:tcPr>
            <w:tcW w:w="1484" w:type="dxa"/>
            <w:vMerge/>
            <w:tcBorders>
              <w:left w:val="single" w:sz="4" w:space="0" w:color="auto"/>
              <w:right w:val="single" w:sz="4" w:space="0" w:color="auto"/>
            </w:tcBorders>
            <w:shd w:val="clear" w:color="auto" w:fill="auto"/>
          </w:tcPr>
          <w:p w14:paraId="6341BCD6"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F63B1A" w14:textId="77777777" w:rsidR="00E169F3" w:rsidRPr="001D386E" w:rsidRDefault="00E169F3" w:rsidP="008C1DE8">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463AB9" w14:textId="77777777" w:rsidR="00E169F3" w:rsidRPr="001D386E" w:rsidRDefault="00E169F3" w:rsidP="008C1DE8">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0147A2CD"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43D52E9" w14:textId="77777777" w:rsidR="00E169F3" w:rsidRPr="001D386E" w:rsidRDefault="00E169F3" w:rsidP="008C1DE8">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FA29694" w14:textId="77777777" w:rsidR="00E169F3" w:rsidRPr="001D386E" w:rsidRDefault="00E169F3" w:rsidP="008C1DE8">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B777A42" w14:textId="77777777" w:rsidR="00E169F3" w:rsidRPr="001D386E" w:rsidRDefault="00E169F3" w:rsidP="008C1DE8">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199E094" w14:textId="77777777" w:rsidR="00E169F3" w:rsidRPr="001D386E" w:rsidRDefault="00E169F3" w:rsidP="008C1DE8">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E169F3" w:rsidRPr="001D386E" w14:paraId="42DEA3E2" w14:textId="77777777" w:rsidTr="008C1DE8">
        <w:trPr>
          <w:trHeight w:val="225"/>
          <w:jc w:val="center"/>
        </w:trPr>
        <w:tc>
          <w:tcPr>
            <w:tcW w:w="1484" w:type="dxa"/>
            <w:vMerge/>
            <w:tcBorders>
              <w:left w:val="single" w:sz="4" w:space="0" w:color="auto"/>
              <w:right w:val="single" w:sz="4" w:space="0" w:color="auto"/>
            </w:tcBorders>
            <w:shd w:val="clear" w:color="auto" w:fill="auto"/>
          </w:tcPr>
          <w:p w14:paraId="1EFB78E9"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5A5657" w14:textId="77777777" w:rsidR="00E169F3" w:rsidRPr="001D386E" w:rsidRDefault="00E169F3" w:rsidP="008C1DE8">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14AF1D54" w14:textId="77777777" w:rsidR="00E169F3" w:rsidRPr="001D386E" w:rsidRDefault="00E169F3" w:rsidP="008C1DE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D04CB34" w14:textId="77777777" w:rsidR="00E169F3" w:rsidRPr="001D386E" w:rsidRDefault="00E169F3" w:rsidP="008C1DE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F43965" w14:textId="77777777" w:rsidR="00E169F3" w:rsidRPr="001D386E" w:rsidRDefault="00E169F3" w:rsidP="008C1DE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4AB7AD" w14:textId="77777777" w:rsidR="00E169F3" w:rsidRPr="001D386E" w:rsidRDefault="00E169F3" w:rsidP="008C1DE8">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75357A" w14:textId="77777777" w:rsidR="00E169F3" w:rsidRPr="001D386E" w:rsidRDefault="00E169F3" w:rsidP="008C1DE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9143B1" w14:textId="77777777" w:rsidR="00E169F3" w:rsidRPr="001D386E" w:rsidRDefault="00E169F3" w:rsidP="008C1DE8">
            <w:pPr>
              <w:pStyle w:val="TAC"/>
              <w:rPr>
                <w:rFonts w:cs="Arial"/>
                <w:sz w:val="16"/>
                <w:szCs w:val="16"/>
              </w:rPr>
            </w:pPr>
            <w:r>
              <w:rPr>
                <w:rFonts w:cs="Arial"/>
                <w:sz w:val="16"/>
                <w:szCs w:val="16"/>
              </w:rPr>
              <w:t>30</w:t>
            </w:r>
          </w:p>
        </w:tc>
      </w:tr>
      <w:tr w:rsidR="00E169F3" w:rsidRPr="001D386E" w14:paraId="1B31863F"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241F2FC"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7139E3D" w14:textId="77777777" w:rsidR="00E169F3" w:rsidRPr="001D386E" w:rsidRDefault="00E169F3" w:rsidP="008C1DE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6AA6B30" w14:textId="77777777" w:rsidR="00E169F3" w:rsidRPr="001D386E" w:rsidRDefault="00E169F3" w:rsidP="008C1DE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2DF1943"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3D8C687" w14:textId="77777777" w:rsidR="00E169F3" w:rsidRPr="001D386E" w:rsidRDefault="00E169F3" w:rsidP="008C1DE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E4502CF" w14:textId="77777777" w:rsidR="00E169F3" w:rsidRPr="001D386E" w:rsidRDefault="00E169F3" w:rsidP="008C1DE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889A0E7" w14:textId="77777777" w:rsidR="00E169F3" w:rsidRPr="001D386E" w:rsidRDefault="00E169F3" w:rsidP="008C1DE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2EEB8BB" w14:textId="77777777" w:rsidR="00E169F3" w:rsidRPr="001D386E" w:rsidRDefault="00E169F3" w:rsidP="008C1DE8">
            <w:pPr>
              <w:pStyle w:val="TAC"/>
              <w:rPr>
                <w:rFonts w:cs="Arial"/>
                <w:sz w:val="16"/>
                <w:szCs w:val="16"/>
              </w:rPr>
            </w:pPr>
          </w:p>
        </w:tc>
      </w:tr>
      <w:tr w:rsidR="00E169F3" w:rsidRPr="001D386E" w14:paraId="25476292"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55F7EE16" w14:textId="77777777" w:rsidR="00E169F3" w:rsidRPr="001D386E" w:rsidRDefault="00E169F3" w:rsidP="008C1DE8">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2375B29D" w14:textId="77777777" w:rsidR="00E169F3" w:rsidRPr="004A5BD9" w:rsidRDefault="00E169F3" w:rsidP="008C1DE8">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7551E4BC" w14:textId="77777777" w:rsidR="00E169F3" w:rsidRPr="004A5BD9" w:rsidRDefault="00E169F3" w:rsidP="008C1DE8">
            <w:pPr>
              <w:pStyle w:val="TAL"/>
              <w:rPr>
                <w:rFonts w:cs="Arial"/>
                <w:sz w:val="16"/>
                <w:szCs w:val="16"/>
                <w:lang w:val="sv-FI"/>
              </w:rPr>
            </w:pPr>
            <w:r w:rsidRPr="004A5BD9">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61C0E6DF"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065EC7A"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12DDAA4"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2982A4"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85CF35"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E6AE105" w14:textId="77777777" w:rsidR="00E169F3" w:rsidRPr="001D386E" w:rsidRDefault="00E169F3" w:rsidP="008C1DE8">
            <w:pPr>
              <w:pStyle w:val="TAC"/>
              <w:rPr>
                <w:rFonts w:cs="Arial"/>
                <w:sz w:val="16"/>
                <w:szCs w:val="16"/>
              </w:rPr>
            </w:pPr>
          </w:p>
        </w:tc>
      </w:tr>
      <w:tr w:rsidR="00E169F3" w:rsidRPr="001D386E" w14:paraId="2223644D" w14:textId="77777777" w:rsidTr="008C1DE8">
        <w:trPr>
          <w:trHeight w:val="225"/>
          <w:jc w:val="center"/>
        </w:trPr>
        <w:tc>
          <w:tcPr>
            <w:tcW w:w="1484" w:type="dxa"/>
            <w:vMerge/>
            <w:tcBorders>
              <w:left w:val="single" w:sz="4" w:space="0" w:color="auto"/>
              <w:right w:val="single" w:sz="4" w:space="0" w:color="auto"/>
            </w:tcBorders>
            <w:shd w:val="clear" w:color="auto" w:fill="auto"/>
          </w:tcPr>
          <w:p w14:paraId="3E9D4824"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E56366" w14:textId="77777777" w:rsidR="00E169F3" w:rsidRPr="001D386E" w:rsidRDefault="00E169F3" w:rsidP="008C1DE8">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2522FD20"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A556986"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9BE1CA9"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D5E5737"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4487F6"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20BDF0"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3</w:t>
            </w:r>
          </w:p>
        </w:tc>
      </w:tr>
      <w:tr w:rsidR="00E169F3" w:rsidRPr="001D386E" w14:paraId="1D74703A" w14:textId="77777777" w:rsidTr="008C1DE8">
        <w:trPr>
          <w:trHeight w:val="225"/>
          <w:jc w:val="center"/>
        </w:trPr>
        <w:tc>
          <w:tcPr>
            <w:tcW w:w="1484" w:type="dxa"/>
            <w:vMerge/>
            <w:tcBorders>
              <w:left w:val="single" w:sz="4" w:space="0" w:color="auto"/>
              <w:right w:val="single" w:sz="4" w:space="0" w:color="auto"/>
            </w:tcBorders>
            <w:shd w:val="clear" w:color="auto" w:fill="auto"/>
          </w:tcPr>
          <w:p w14:paraId="42CB95B8"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3B9315"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3863AEF" w14:textId="77777777" w:rsidR="00E169F3" w:rsidRPr="001D386E" w:rsidRDefault="00E169F3" w:rsidP="008C1DE8">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F8FC668"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9BB469E" w14:textId="77777777" w:rsidR="00E169F3" w:rsidRPr="001D386E" w:rsidRDefault="00E169F3" w:rsidP="008C1DE8">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090F623" w14:textId="77777777" w:rsidR="00E169F3" w:rsidRPr="001D386E" w:rsidRDefault="00E169F3" w:rsidP="008C1DE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43F7548"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831976"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E169F3" w:rsidRPr="001D386E" w14:paraId="09294AA2" w14:textId="77777777" w:rsidTr="008C1DE8">
        <w:trPr>
          <w:trHeight w:val="225"/>
          <w:jc w:val="center"/>
        </w:trPr>
        <w:tc>
          <w:tcPr>
            <w:tcW w:w="1484" w:type="dxa"/>
            <w:vMerge/>
            <w:tcBorders>
              <w:left w:val="single" w:sz="4" w:space="0" w:color="auto"/>
              <w:right w:val="single" w:sz="4" w:space="0" w:color="auto"/>
            </w:tcBorders>
            <w:shd w:val="clear" w:color="auto" w:fill="auto"/>
          </w:tcPr>
          <w:p w14:paraId="170228EE"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E8F8DB"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C9FC935" w14:textId="77777777" w:rsidR="00E169F3" w:rsidRPr="001D386E" w:rsidRDefault="00E169F3" w:rsidP="008C1DE8">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8F6B7BF"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BF3C46B" w14:textId="77777777" w:rsidR="00E169F3" w:rsidRPr="001D386E" w:rsidRDefault="00E169F3" w:rsidP="008C1DE8">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1C33940" w14:textId="77777777" w:rsidR="00E169F3" w:rsidRPr="001D386E" w:rsidRDefault="00E169F3" w:rsidP="008C1DE8">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9783A2B" w14:textId="77777777" w:rsidR="00E169F3" w:rsidRPr="001D386E" w:rsidRDefault="00E169F3" w:rsidP="008C1DE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45C6F5F"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E169F3" w:rsidRPr="001D386E" w14:paraId="643CBAB3" w14:textId="77777777" w:rsidTr="008C1DE8">
        <w:trPr>
          <w:trHeight w:val="225"/>
          <w:jc w:val="center"/>
        </w:trPr>
        <w:tc>
          <w:tcPr>
            <w:tcW w:w="1484" w:type="dxa"/>
            <w:vMerge/>
            <w:tcBorders>
              <w:left w:val="single" w:sz="4" w:space="0" w:color="auto"/>
              <w:right w:val="single" w:sz="4" w:space="0" w:color="auto"/>
            </w:tcBorders>
            <w:shd w:val="clear" w:color="auto" w:fill="auto"/>
          </w:tcPr>
          <w:p w14:paraId="1020E865"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801F5D"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40273A" w14:textId="77777777" w:rsidR="00E169F3" w:rsidRPr="001D386E" w:rsidRDefault="00E169F3" w:rsidP="008C1DE8">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F2D99E2"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3756DAF" w14:textId="77777777" w:rsidR="00E169F3" w:rsidRPr="001D386E" w:rsidRDefault="00E169F3" w:rsidP="008C1DE8">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AFDB2B6" w14:textId="77777777" w:rsidR="00E169F3" w:rsidRPr="001D386E" w:rsidRDefault="00E169F3" w:rsidP="008C1DE8">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1BDA551" w14:textId="77777777" w:rsidR="00E169F3" w:rsidRPr="001D386E" w:rsidRDefault="00E169F3" w:rsidP="008C1DE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37BECEB"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E169F3" w:rsidRPr="001D386E" w14:paraId="60664E9D"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D3623C"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6C5F48" w14:textId="77777777" w:rsidR="00E169F3" w:rsidRPr="001D386E" w:rsidRDefault="00E169F3" w:rsidP="008C1DE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8900B92" w14:textId="77777777" w:rsidR="00E169F3" w:rsidRPr="001D386E" w:rsidRDefault="00E169F3" w:rsidP="008C1DE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5918C5A4"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6630A1C" w14:textId="77777777" w:rsidR="00E169F3" w:rsidRPr="001D386E" w:rsidRDefault="00E169F3" w:rsidP="008C1DE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0878C5E" w14:textId="77777777" w:rsidR="00E169F3" w:rsidRPr="001D386E" w:rsidRDefault="00E169F3" w:rsidP="008C1DE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B20D4D5" w14:textId="77777777" w:rsidR="00E169F3" w:rsidRPr="001D386E" w:rsidRDefault="00E169F3" w:rsidP="008C1DE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591AB53" w14:textId="77777777" w:rsidR="00E169F3" w:rsidRPr="001D386E" w:rsidRDefault="00E169F3" w:rsidP="008C1DE8">
            <w:pPr>
              <w:pStyle w:val="TAC"/>
              <w:rPr>
                <w:rFonts w:cs="Arial"/>
                <w:sz w:val="16"/>
                <w:szCs w:val="16"/>
                <w:lang w:eastAsia="ja-JP"/>
              </w:rPr>
            </w:pPr>
          </w:p>
        </w:tc>
      </w:tr>
      <w:tr w:rsidR="00E169F3" w:rsidRPr="001D386E" w14:paraId="0FA7585C" w14:textId="77777777" w:rsidTr="008C1DE8">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4FE2D778" w14:textId="77777777" w:rsidR="00E169F3" w:rsidRPr="001D386E" w:rsidRDefault="00E169F3" w:rsidP="008C1DE8">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4C70E8CA" w14:textId="77777777" w:rsidR="00E169F3" w:rsidRPr="001D386E" w:rsidRDefault="00E169F3" w:rsidP="008C1DE8">
            <w:pPr>
              <w:pStyle w:val="TAL"/>
              <w:rPr>
                <w:rFonts w:cs="Arial"/>
                <w:sz w:val="16"/>
                <w:szCs w:val="16"/>
              </w:rPr>
            </w:pPr>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bottom"/>
          </w:tcPr>
          <w:p w14:paraId="229F7130"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9C6162D"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F4DB117"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28F72AF"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2F674F"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9B2355" w14:textId="77777777" w:rsidR="00E169F3" w:rsidRPr="001D386E" w:rsidRDefault="00E169F3" w:rsidP="008C1DE8">
            <w:pPr>
              <w:pStyle w:val="TAC"/>
              <w:rPr>
                <w:rFonts w:cs="Arial"/>
                <w:sz w:val="16"/>
                <w:szCs w:val="16"/>
              </w:rPr>
            </w:pPr>
          </w:p>
        </w:tc>
      </w:tr>
      <w:tr w:rsidR="00E169F3" w:rsidRPr="001D386E" w14:paraId="140E5CEC" w14:textId="77777777" w:rsidTr="008C1DE8">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21F58B27" w14:textId="77777777" w:rsidR="00E169F3" w:rsidRPr="001D386E" w:rsidRDefault="00E169F3" w:rsidP="008C1DE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3E826D1" w14:textId="77777777" w:rsidR="00E169F3" w:rsidRPr="001D386E" w:rsidRDefault="00E169F3" w:rsidP="008C1DE8">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5C25FCFC"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8674051"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C1B2510"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869B525"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5740A8"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583C4E" w14:textId="77777777" w:rsidR="00E169F3" w:rsidRPr="001D386E" w:rsidRDefault="00E169F3" w:rsidP="008C1DE8">
            <w:pPr>
              <w:pStyle w:val="TAC"/>
              <w:rPr>
                <w:rFonts w:cs="Arial"/>
                <w:sz w:val="16"/>
                <w:szCs w:val="16"/>
              </w:rPr>
            </w:pPr>
            <w:r w:rsidRPr="001D386E">
              <w:rPr>
                <w:rFonts w:cs="Arial" w:hint="eastAsia"/>
                <w:sz w:val="16"/>
                <w:szCs w:val="16"/>
              </w:rPr>
              <w:t>3</w:t>
            </w:r>
          </w:p>
        </w:tc>
      </w:tr>
      <w:tr w:rsidR="00E169F3" w:rsidRPr="001D386E" w14:paraId="5016A4D8"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0F8262"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09A95E" w14:textId="77777777" w:rsidR="00E169F3" w:rsidRPr="00236E7E" w:rsidRDefault="00E169F3" w:rsidP="008C1DE8">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p>
          <w:p w14:paraId="39B344BB" w14:textId="77777777" w:rsidR="00E169F3" w:rsidRPr="00236E7E" w:rsidRDefault="00E169F3" w:rsidP="008C1DE8">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2D607BA6"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9744E3E"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DEA908B"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AB7ED2E"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12B888"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3E036F" w14:textId="77777777" w:rsidR="00E169F3" w:rsidRPr="001D386E" w:rsidRDefault="00E169F3" w:rsidP="008C1DE8">
            <w:pPr>
              <w:pStyle w:val="TAC"/>
              <w:rPr>
                <w:rFonts w:cs="Arial"/>
                <w:sz w:val="16"/>
                <w:szCs w:val="16"/>
              </w:rPr>
            </w:pPr>
            <w:r w:rsidRPr="001D386E">
              <w:rPr>
                <w:rFonts w:cs="Arial"/>
                <w:sz w:val="16"/>
                <w:szCs w:val="16"/>
              </w:rPr>
              <w:t>2</w:t>
            </w:r>
          </w:p>
        </w:tc>
      </w:tr>
      <w:tr w:rsidR="00E169F3" w:rsidRPr="001D386E" w14:paraId="63D09D2E" w14:textId="77777777" w:rsidTr="008C1DE8">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0FBEE57D" w14:textId="77777777" w:rsidR="00E169F3" w:rsidRPr="001D386E" w:rsidRDefault="00E169F3" w:rsidP="008C1DE8">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297698EB" w14:textId="77777777" w:rsidR="00E169F3" w:rsidRPr="001D386E" w:rsidRDefault="00E169F3" w:rsidP="008C1DE8">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w:t>
            </w:r>
            <w:proofErr w:type="gramStart"/>
            <w:r w:rsidRPr="001D386E">
              <w:rPr>
                <w:rFonts w:cs="Arial" w:hint="eastAsia"/>
                <w:sz w:val="16"/>
                <w:szCs w:val="16"/>
                <w:lang w:eastAsia="ja-JP"/>
              </w:rPr>
              <w:t>5,  12</w:t>
            </w:r>
            <w:proofErr w:type="gramEnd"/>
            <w:r w:rsidRPr="001D386E">
              <w:rPr>
                <w:rFonts w:cs="Arial" w:hint="eastAsia"/>
                <w:sz w:val="16"/>
                <w:szCs w:val="16"/>
                <w:lang w:eastAsia="ja-JP"/>
              </w:rPr>
              <w:t>, 13, 14, 17, 24, 28, 29, 30, 42</w:t>
            </w:r>
            <w:r w:rsidRPr="001D386E">
              <w:rPr>
                <w:rFonts w:cs="Arial"/>
                <w:sz w:val="16"/>
                <w:szCs w:val="16"/>
                <w:lang w:eastAsia="ja-JP"/>
              </w:rPr>
              <w:t>, 50, 51,</w:t>
            </w:r>
            <w:r>
              <w:rPr>
                <w:rFonts w:cs="Arial"/>
                <w:sz w:val="16"/>
                <w:szCs w:val="16"/>
                <w:lang w:eastAsia="ja-JP"/>
              </w:rPr>
              <w:t xml:space="preserve"> </w:t>
            </w:r>
            <w:r w:rsidRPr="001D386E">
              <w:rPr>
                <w:rFonts w:cs="Arial"/>
                <w:sz w:val="16"/>
                <w:szCs w:val="16"/>
                <w:lang w:eastAsia="ja-JP"/>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45D5452A"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21CB3546"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0BC7902E"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1F2EEB6"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5FBC5FDB"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58B6470D" w14:textId="77777777" w:rsidR="00E169F3" w:rsidRPr="001D386E" w:rsidRDefault="00E169F3" w:rsidP="008C1DE8">
            <w:pPr>
              <w:pStyle w:val="TAC"/>
              <w:rPr>
                <w:rFonts w:cs="Arial"/>
                <w:sz w:val="16"/>
                <w:szCs w:val="16"/>
              </w:rPr>
            </w:pPr>
          </w:p>
        </w:tc>
      </w:tr>
      <w:tr w:rsidR="00E169F3" w:rsidRPr="001D386E" w14:paraId="058D9D85" w14:textId="77777777" w:rsidTr="008C1DE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52AD749" w14:textId="77777777" w:rsidR="00E169F3" w:rsidRPr="001D386E" w:rsidRDefault="00E169F3" w:rsidP="008C1DE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791E2BC" w14:textId="77777777" w:rsidR="00E169F3" w:rsidRPr="001D386E" w:rsidRDefault="00E169F3" w:rsidP="008C1DE8">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2B4309E"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5BA13F0"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E9B9F4D"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33B20E4"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E69B574"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862E8E5"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3</w:t>
            </w:r>
          </w:p>
        </w:tc>
      </w:tr>
      <w:tr w:rsidR="00E169F3" w:rsidRPr="001D386E" w14:paraId="0166E91A" w14:textId="77777777" w:rsidTr="008C1DE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4E0A267" w14:textId="77777777" w:rsidR="00E169F3" w:rsidRPr="001D386E" w:rsidRDefault="00E169F3" w:rsidP="008C1DE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8C30DE7" w14:textId="77777777" w:rsidR="00E169F3" w:rsidRPr="001D386E" w:rsidRDefault="00E169F3" w:rsidP="008C1DE8">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DF93181" w14:textId="77777777" w:rsidR="00E169F3" w:rsidRPr="001D386E" w:rsidRDefault="00E169F3" w:rsidP="008C1DE8">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BED12DA"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0F9321B" w14:textId="77777777" w:rsidR="00E169F3" w:rsidRPr="001D386E" w:rsidRDefault="00E169F3" w:rsidP="008C1DE8">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303E17D" w14:textId="77777777" w:rsidR="00E169F3" w:rsidRPr="001D386E" w:rsidRDefault="00E169F3" w:rsidP="008C1DE8">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6EE74A4"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4FDA31A" w14:textId="77777777" w:rsidR="00E169F3" w:rsidRPr="001D386E" w:rsidRDefault="00E169F3" w:rsidP="008C1DE8">
            <w:pPr>
              <w:pStyle w:val="TAC"/>
              <w:rPr>
                <w:rFonts w:cs="Arial"/>
                <w:sz w:val="16"/>
                <w:szCs w:val="16"/>
              </w:rPr>
            </w:pPr>
          </w:p>
        </w:tc>
      </w:tr>
      <w:tr w:rsidR="00E169F3" w:rsidRPr="001D386E" w14:paraId="623F4CF3" w14:textId="77777777" w:rsidTr="008C1DE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40936F3" w14:textId="77777777" w:rsidR="00E169F3" w:rsidRPr="001D386E" w:rsidRDefault="00E169F3" w:rsidP="008C1DE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08E046F" w14:textId="77777777" w:rsidR="00E169F3" w:rsidRPr="00236E7E" w:rsidRDefault="00E169F3" w:rsidP="008C1DE8">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r>
              <w:rPr>
                <w:rFonts w:cs="Arial"/>
                <w:sz w:val="16"/>
                <w:szCs w:val="16"/>
                <w:lang w:val="sv-FI" w:eastAsia="ja-JP"/>
              </w:rPr>
              <w:t xml:space="preserve"> 53</w:t>
            </w:r>
          </w:p>
          <w:p w14:paraId="734CFACD" w14:textId="77777777" w:rsidR="00E169F3" w:rsidRPr="00236E7E" w:rsidRDefault="00E169F3" w:rsidP="008C1DE8">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B3E7A90"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6F0DC53"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1413949"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E3F9D41"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980AAA5"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81F424C" w14:textId="77777777" w:rsidR="00E169F3" w:rsidRPr="001D386E" w:rsidRDefault="00E169F3" w:rsidP="008C1DE8">
            <w:pPr>
              <w:pStyle w:val="TAC"/>
              <w:rPr>
                <w:rFonts w:cs="Arial"/>
                <w:sz w:val="16"/>
                <w:szCs w:val="16"/>
              </w:rPr>
            </w:pPr>
            <w:r w:rsidRPr="001D386E">
              <w:rPr>
                <w:rFonts w:cs="Arial"/>
                <w:sz w:val="16"/>
                <w:szCs w:val="16"/>
              </w:rPr>
              <w:t>2</w:t>
            </w:r>
          </w:p>
        </w:tc>
      </w:tr>
      <w:tr w:rsidR="00E169F3" w:rsidRPr="001D386E" w14:paraId="273DB7DE" w14:textId="77777777" w:rsidTr="008C1DE8">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3178037C" w14:textId="77777777" w:rsidR="00E169F3" w:rsidRPr="001D386E" w:rsidRDefault="00E169F3" w:rsidP="008C1DE8">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642A7387" w14:textId="77777777" w:rsidR="00E169F3" w:rsidRPr="001D386E" w:rsidRDefault="00E169F3" w:rsidP="008C1DE8">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proofErr w:type="gramStart"/>
            <w:r w:rsidRPr="001D386E">
              <w:rPr>
                <w:rFonts w:cs="Arial"/>
                <w:sz w:val="16"/>
                <w:szCs w:val="16"/>
              </w:rPr>
              <w:t xml:space="preserve">7, </w:t>
            </w:r>
            <w:r w:rsidRPr="001D386E">
              <w:rPr>
                <w:rFonts w:cs="Arial" w:hint="eastAsia"/>
                <w:sz w:val="16"/>
                <w:szCs w:val="16"/>
              </w:rPr>
              <w:t xml:space="preserve"> 12</w:t>
            </w:r>
            <w:proofErr w:type="gramEnd"/>
            <w:r w:rsidRPr="001D386E">
              <w:rPr>
                <w:rFonts w:cs="Arial" w:hint="eastAsia"/>
                <w:sz w:val="16"/>
                <w:szCs w:val="16"/>
              </w:rPr>
              <w:t xml:space="preserve">,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B9EE6D2"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A09EBE5"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9AB6F5B"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0DBD49F"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C789415"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8D5A593" w14:textId="77777777" w:rsidR="00E169F3" w:rsidRPr="001D386E" w:rsidRDefault="00E169F3" w:rsidP="008C1DE8">
            <w:pPr>
              <w:pStyle w:val="TAC"/>
              <w:rPr>
                <w:rFonts w:cs="Arial"/>
                <w:sz w:val="16"/>
                <w:szCs w:val="16"/>
              </w:rPr>
            </w:pPr>
          </w:p>
        </w:tc>
      </w:tr>
      <w:tr w:rsidR="00E169F3" w:rsidRPr="001D386E" w14:paraId="4313A5AE" w14:textId="77777777" w:rsidTr="008C1DE8">
        <w:trPr>
          <w:trHeight w:val="225"/>
          <w:jc w:val="center"/>
        </w:trPr>
        <w:tc>
          <w:tcPr>
            <w:tcW w:w="1484" w:type="dxa"/>
            <w:vMerge/>
            <w:tcBorders>
              <w:left w:val="single" w:sz="4" w:space="0" w:color="auto"/>
              <w:right w:val="single" w:sz="6" w:space="0" w:color="auto"/>
            </w:tcBorders>
            <w:shd w:val="clear" w:color="auto" w:fill="auto"/>
          </w:tcPr>
          <w:p w14:paraId="05C393B9" w14:textId="77777777" w:rsidR="00E169F3" w:rsidRPr="001D386E" w:rsidRDefault="00E169F3" w:rsidP="008C1DE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B06CC0A" w14:textId="77777777" w:rsidR="00E169F3" w:rsidRPr="001D386E" w:rsidRDefault="00E169F3" w:rsidP="008C1DE8">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ECE7F71"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2FBC36E"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F852156"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15CB9EF"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D55C98E"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F225494" w14:textId="77777777" w:rsidR="00E169F3" w:rsidRPr="001D386E" w:rsidRDefault="00E169F3" w:rsidP="008C1DE8">
            <w:pPr>
              <w:pStyle w:val="TAC"/>
              <w:rPr>
                <w:rFonts w:cs="Arial"/>
                <w:sz w:val="16"/>
                <w:szCs w:val="16"/>
              </w:rPr>
            </w:pPr>
            <w:r w:rsidRPr="001D386E">
              <w:rPr>
                <w:rFonts w:cs="Arial" w:hint="eastAsia"/>
                <w:sz w:val="16"/>
                <w:szCs w:val="16"/>
              </w:rPr>
              <w:t>2</w:t>
            </w:r>
          </w:p>
        </w:tc>
      </w:tr>
      <w:tr w:rsidR="00E169F3" w:rsidRPr="001D386E" w14:paraId="6D89C690" w14:textId="77777777" w:rsidTr="008C1DE8">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63C7DDF9" w14:textId="77777777" w:rsidR="00E169F3" w:rsidRPr="001D386E" w:rsidRDefault="00E169F3" w:rsidP="008C1DE8">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59B8A87" w14:textId="77777777" w:rsidR="00E169F3" w:rsidRPr="001D386E" w:rsidRDefault="00E169F3" w:rsidP="008C1DE8">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1E1431"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BF969A8"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A56FAF0"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5E5D021"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C6E8770"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74E9A80" w14:textId="77777777" w:rsidR="00E169F3" w:rsidRPr="001D386E" w:rsidRDefault="00E169F3" w:rsidP="008C1DE8">
            <w:pPr>
              <w:pStyle w:val="TAC"/>
              <w:rPr>
                <w:rFonts w:cs="Arial"/>
                <w:sz w:val="16"/>
                <w:szCs w:val="16"/>
              </w:rPr>
            </w:pPr>
          </w:p>
        </w:tc>
      </w:tr>
      <w:tr w:rsidR="00E169F3" w:rsidRPr="001D386E" w14:paraId="682B6376" w14:textId="77777777" w:rsidTr="008C1DE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99366A4" w14:textId="77777777" w:rsidR="00E169F3" w:rsidRPr="001D386E" w:rsidRDefault="00E169F3" w:rsidP="008C1DE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6D583D0" w14:textId="77777777" w:rsidR="00E169F3" w:rsidRPr="001D386E" w:rsidRDefault="00E169F3" w:rsidP="008C1DE8">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82E7B0F"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A33C6A4"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F585366"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A845762"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21910A9"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6A0F6DE" w14:textId="77777777" w:rsidR="00E169F3" w:rsidRPr="001D386E" w:rsidRDefault="00E169F3" w:rsidP="008C1DE8">
            <w:pPr>
              <w:pStyle w:val="TAC"/>
              <w:rPr>
                <w:rFonts w:cs="Arial"/>
                <w:sz w:val="16"/>
                <w:szCs w:val="16"/>
              </w:rPr>
            </w:pPr>
            <w:r w:rsidRPr="001D386E">
              <w:rPr>
                <w:rFonts w:cs="Arial" w:hint="eastAsia"/>
                <w:sz w:val="16"/>
                <w:szCs w:val="16"/>
                <w:lang w:eastAsia="ja-JP"/>
              </w:rPr>
              <w:t>3</w:t>
            </w:r>
          </w:p>
        </w:tc>
      </w:tr>
      <w:tr w:rsidR="00E169F3" w:rsidRPr="001D386E" w14:paraId="29326192" w14:textId="77777777" w:rsidTr="008C1DE8">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63938446" w14:textId="77777777" w:rsidR="00E169F3" w:rsidRPr="001D386E" w:rsidRDefault="00E169F3" w:rsidP="008C1DE8">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2D466C8A" w14:textId="77777777" w:rsidR="00E169F3" w:rsidRPr="00236E7E" w:rsidRDefault="00E169F3" w:rsidP="008C1DE8">
            <w:pPr>
              <w:pStyle w:val="TAL"/>
              <w:rPr>
                <w:rFonts w:cs="Arial"/>
                <w:sz w:val="16"/>
                <w:szCs w:val="16"/>
                <w:lang w:val="sv-FI"/>
              </w:rPr>
            </w:pPr>
            <w:r w:rsidRPr="00236E7E">
              <w:rPr>
                <w:rFonts w:cs="Arial"/>
                <w:sz w:val="16"/>
                <w:szCs w:val="16"/>
                <w:lang w:val="sv-FI"/>
              </w:rPr>
              <w:t>E-UTRA Band 4,  51, 66, 70,</w:t>
            </w:r>
          </w:p>
          <w:p w14:paraId="01BEAE52" w14:textId="77777777" w:rsidR="00E169F3" w:rsidRPr="00236E7E" w:rsidRDefault="00E169F3" w:rsidP="008C1DE8">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0B323E82"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2194B5FB"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611623DB"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296A76AB"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745741B4"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52809073" w14:textId="77777777" w:rsidR="00E169F3" w:rsidRPr="001D386E" w:rsidRDefault="00E169F3" w:rsidP="008C1DE8">
            <w:pPr>
              <w:pStyle w:val="TAC"/>
              <w:rPr>
                <w:rFonts w:cs="Arial"/>
                <w:sz w:val="16"/>
                <w:szCs w:val="16"/>
              </w:rPr>
            </w:pPr>
            <w:r w:rsidRPr="001D386E">
              <w:rPr>
                <w:rFonts w:cs="Arial" w:hint="eastAsia"/>
                <w:sz w:val="16"/>
                <w:szCs w:val="16"/>
                <w:lang w:eastAsia="ja-JP"/>
              </w:rPr>
              <w:t>2</w:t>
            </w:r>
          </w:p>
        </w:tc>
      </w:tr>
      <w:tr w:rsidR="00E169F3" w:rsidRPr="001D386E" w14:paraId="6230329D" w14:textId="77777777" w:rsidTr="008C1DE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CD5F70F" w14:textId="77777777" w:rsidR="00E169F3" w:rsidRPr="001D386E" w:rsidRDefault="00E169F3" w:rsidP="008C1DE8">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0773A5D6" w14:textId="77777777" w:rsidR="00E169F3" w:rsidRPr="001D386E" w:rsidRDefault="00E169F3" w:rsidP="008C1DE8">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AADBCBC"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762E68C3"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D75F367"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107AC47"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E69155A"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0651DAD" w14:textId="77777777" w:rsidR="00E169F3" w:rsidRPr="001D386E" w:rsidRDefault="00E169F3" w:rsidP="008C1DE8">
            <w:pPr>
              <w:pStyle w:val="TAC"/>
              <w:rPr>
                <w:rFonts w:cs="Arial"/>
                <w:sz w:val="16"/>
                <w:szCs w:val="16"/>
              </w:rPr>
            </w:pPr>
          </w:p>
        </w:tc>
      </w:tr>
      <w:tr w:rsidR="00E169F3" w:rsidRPr="001D386E" w14:paraId="54D4E583" w14:textId="77777777" w:rsidTr="008C1DE8">
        <w:trPr>
          <w:trHeight w:val="225"/>
          <w:jc w:val="center"/>
        </w:trPr>
        <w:tc>
          <w:tcPr>
            <w:tcW w:w="1484" w:type="dxa"/>
            <w:vMerge/>
            <w:tcBorders>
              <w:left w:val="single" w:sz="4" w:space="0" w:color="auto"/>
              <w:right w:val="single" w:sz="4" w:space="0" w:color="auto"/>
            </w:tcBorders>
            <w:shd w:val="clear" w:color="auto" w:fill="auto"/>
          </w:tcPr>
          <w:p w14:paraId="6E1296C9"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2F907C" w14:textId="77777777" w:rsidR="00E169F3" w:rsidRPr="001D386E" w:rsidRDefault="00E169F3" w:rsidP="008C1DE8">
            <w:pPr>
              <w:pStyle w:val="TAL"/>
              <w:rPr>
                <w:rFonts w:cs="Arial"/>
                <w:sz w:val="16"/>
                <w:szCs w:val="16"/>
              </w:rPr>
            </w:pPr>
            <w:r w:rsidRPr="001D386E">
              <w:rPr>
                <w:rFonts w:cs="Arial"/>
                <w:sz w:val="16"/>
                <w:szCs w:val="16"/>
              </w:rPr>
              <w:t>E-UTRA Band</w:t>
            </w:r>
            <w:r w:rsidRPr="001D386E">
              <w:rPr>
                <w:rFonts w:cs="Arial" w:hint="eastAsia"/>
                <w:sz w:val="16"/>
                <w:szCs w:val="16"/>
              </w:rPr>
              <w:t xml:space="preserve"> 2,14, 25</w:t>
            </w:r>
            <w:r>
              <w:rPr>
                <w:rFonts w:cs="Arial"/>
                <w:sz w:val="16"/>
                <w:szCs w:val="16"/>
              </w:rPr>
              <w:t>,</w:t>
            </w:r>
            <w:r w:rsidRPr="001D386E">
              <w:rPr>
                <w:rFonts w:cs="Arial" w:hint="eastAsia"/>
                <w:sz w:val="16"/>
                <w:szCs w:val="16"/>
              </w:rPr>
              <w:t xml:space="preserve"> </w:t>
            </w:r>
            <w:r>
              <w:rPr>
                <w:rFonts w:cs="Arial"/>
                <w:sz w:val="16"/>
                <w:szCs w:val="16"/>
              </w:rPr>
              <w:t>103</w:t>
            </w:r>
          </w:p>
        </w:tc>
        <w:tc>
          <w:tcPr>
            <w:tcW w:w="890" w:type="dxa"/>
            <w:gridSpan w:val="2"/>
            <w:tcBorders>
              <w:top w:val="nil"/>
              <w:left w:val="nil"/>
              <w:bottom w:val="single" w:sz="4" w:space="0" w:color="auto"/>
              <w:right w:val="single" w:sz="4" w:space="0" w:color="auto"/>
            </w:tcBorders>
            <w:shd w:val="clear" w:color="auto" w:fill="auto"/>
            <w:vAlign w:val="center"/>
          </w:tcPr>
          <w:p w14:paraId="6DC6BB70"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C11A215"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83FD22"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192E4C9"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5FA7EC"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B9C55A" w14:textId="77777777" w:rsidR="00E169F3" w:rsidRPr="001D386E" w:rsidRDefault="00E169F3" w:rsidP="008C1DE8">
            <w:pPr>
              <w:pStyle w:val="TAC"/>
              <w:rPr>
                <w:rFonts w:cs="Arial"/>
                <w:sz w:val="16"/>
                <w:szCs w:val="16"/>
              </w:rPr>
            </w:pPr>
            <w:r w:rsidRPr="001D386E">
              <w:rPr>
                <w:rFonts w:cs="Arial" w:hint="eastAsia"/>
                <w:sz w:val="16"/>
                <w:szCs w:val="16"/>
              </w:rPr>
              <w:t>3</w:t>
            </w:r>
          </w:p>
        </w:tc>
      </w:tr>
      <w:tr w:rsidR="00E169F3" w:rsidRPr="001D386E" w14:paraId="73F153C0" w14:textId="77777777" w:rsidTr="008C1DE8">
        <w:trPr>
          <w:trHeight w:val="225"/>
          <w:jc w:val="center"/>
        </w:trPr>
        <w:tc>
          <w:tcPr>
            <w:tcW w:w="1484" w:type="dxa"/>
            <w:vMerge/>
            <w:tcBorders>
              <w:left w:val="single" w:sz="4" w:space="0" w:color="auto"/>
              <w:right w:val="single" w:sz="4" w:space="0" w:color="auto"/>
            </w:tcBorders>
            <w:shd w:val="clear" w:color="auto" w:fill="auto"/>
          </w:tcPr>
          <w:p w14:paraId="0675A7F0"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B85164" w14:textId="77777777" w:rsidR="00E169F3" w:rsidRPr="00236E7E" w:rsidRDefault="00E169F3" w:rsidP="008C1DE8">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3C1753CD" w14:textId="77777777" w:rsidR="00E169F3" w:rsidRPr="00236E7E" w:rsidRDefault="00E169F3" w:rsidP="008C1DE8">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5F6BD95"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5D3DC5D"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B9B074"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DB335B8"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20BD1E"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04099B" w14:textId="77777777" w:rsidR="00E169F3" w:rsidRPr="001D386E" w:rsidRDefault="00E169F3" w:rsidP="008C1DE8">
            <w:pPr>
              <w:pStyle w:val="TAC"/>
              <w:rPr>
                <w:rFonts w:cs="Arial"/>
                <w:sz w:val="16"/>
                <w:szCs w:val="16"/>
              </w:rPr>
            </w:pPr>
            <w:r w:rsidRPr="001D386E">
              <w:rPr>
                <w:rFonts w:cs="Arial" w:hint="eastAsia"/>
                <w:sz w:val="16"/>
                <w:szCs w:val="16"/>
              </w:rPr>
              <w:t>2</w:t>
            </w:r>
          </w:p>
        </w:tc>
      </w:tr>
      <w:tr w:rsidR="00E169F3" w:rsidRPr="001D386E" w14:paraId="45F61B37" w14:textId="77777777" w:rsidTr="008C1DE8">
        <w:trPr>
          <w:trHeight w:val="225"/>
          <w:jc w:val="center"/>
        </w:trPr>
        <w:tc>
          <w:tcPr>
            <w:tcW w:w="1484" w:type="dxa"/>
            <w:vMerge/>
            <w:tcBorders>
              <w:left w:val="single" w:sz="4" w:space="0" w:color="auto"/>
              <w:right w:val="single" w:sz="4" w:space="0" w:color="auto"/>
            </w:tcBorders>
            <w:shd w:val="clear" w:color="auto" w:fill="auto"/>
          </w:tcPr>
          <w:p w14:paraId="0C26E1CB"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B0D1BB"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6ADA7B" w14:textId="77777777" w:rsidR="00E169F3" w:rsidRPr="001D386E" w:rsidRDefault="00E169F3" w:rsidP="008C1DE8">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2A4CA1F0"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ED3466" w14:textId="77777777" w:rsidR="00E169F3" w:rsidRPr="001D386E" w:rsidRDefault="00E169F3" w:rsidP="008C1DE8">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1F002072" w14:textId="77777777" w:rsidR="00E169F3" w:rsidRPr="001D386E" w:rsidRDefault="00E169F3" w:rsidP="008C1DE8">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62E984C3" w14:textId="77777777" w:rsidR="00E169F3" w:rsidRPr="001D386E" w:rsidRDefault="00E169F3" w:rsidP="008C1DE8">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3971464" w14:textId="77777777" w:rsidR="00E169F3" w:rsidRPr="001D386E" w:rsidRDefault="00E169F3" w:rsidP="008C1DE8">
            <w:pPr>
              <w:pStyle w:val="TAC"/>
              <w:rPr>
                <w:rFonts w:cs="Arial"/>
                <w:sz w:val="16"/>
                <w:szCs w:val="16"/>
              </w:rPr>
            </w:pPr>
            <w:r w:rsidRPr="001D386E">
              <w:rPr>
                <w:rFonts w:cs="Arial" w:hint="eastAsia"/>
                <w:sz w:val="16"/>
                <w:szCs w:val="16"/>
              </w:rPr>
              <w:t>3</w:t>
            </w:r>
          </w:p>
        </w:tc>
      </w:tr>
      <w:tr w:rsidR="00E169F3" w:rsidRPr="001D386E" w14:paraId="70995D82"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7EF37C"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4FA21B"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0AB947" w14:textId="77777777" w:rsidR="00E169F3" w:rsidRPr="001D386E" w:rsidRDefault="00E169F3" w:rsidP="008C1DE8">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0272BFF9"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3B6B82" w14:textId="77777777" w:rsidR="00E169F3" w:rsidRPr="001D386E" w:rsidRDefault="00E169F3" w:rsidP="008C1DE8">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D98089D" w14:textId="77777777" w:rsidR="00E169F3" w:rsidRPr="001D386E" w:rsidRDefault="00E169F3" w:rsidP="008C1DE8">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C8F23DA" w14:textId="77777777" w:rsidR="00E169F3" w:rsidRPr="001D386E" w:rsidRDefault="00E169F3" w:rsidP="008C1DE8">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A5F2EF6" w14:textId="77777777" w:rsidR="00E169F3" w:rsidRPr="001D386E" w:rsidRDefault="00E169F3" w:rsidP="008C1DE8">
            <w:pPr>
              <w:pStyle w:val="TAC"/>
              <w:rPr>
                <w:rFonts w:cs="Arial"/>
                <w:sz w:val="16"/>
                <w:szCs w:val="16"/>
              </w:rPr>
            </w:pPr>
            <w:r w:rsidRPr="001D386E">
              <w:rPr>
                <w:rFonts w:cs="Arial" w:hint="eastAsia"/>
                <w:sz w:val="16"/>
                <w:szCs w:val="16"/>
              </w:rPr>
              <w:t>3</w:t>
            </w:r>
          </w:p>
        </w:tc>
      </w:tr>
      <w:tr w:rsidR="00E169F3" w:rsidRPr="001D386E" w14:paraId="197DF0A6"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46A526FB" w14:textId="77777777" w:rsidR="00E169F3" w:rsidRPr="001D386E" w:rsidRDefault="00E169F3" w:rsidP="008C1DE8">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48D5549C" w14:textId="77777777" w:rsidR="00E169F3" w:rsidRPr="001D386E" w:rsidRDefault="00E169F3" w:rsidP="008C1DE8">
            <w:pPr>
              <w:pStyle w:val="TAL"/>
              <w:rPr>
                <w:rFonts w:cs="Arial"/>
                <w:sz w:val="16"/>
                <w:szCs w:val="16"/>
              </w:rPr>
            </w:pPr>
            <w:r w:rsidRPr="001D386E">
              <w:rPr>
                <w:sz w:val="16"/>
                <w:szCs w:val="16"/>
              </w:rPr>
              <w:t xml:space="preserve">E-UTRA Band 4, </w:t>
            </w:r>
            <w:proofErr w:type="gramStart"/>
            <w:r w:rsidRPr="001D386E">
              <w:rPr>
                <w:sz w:val="16"/>
                <w:szCs w:val="16"/>
              </w:rPr>
              <w:t>5,  12</w:t>
            </w:r>
            <w:proofErr w:type="gramEnd"/>
            <w:r w:rsidRPr="001D386E">
              <w:rPr>
                <w:sz w:val="16"/>
                <w:szCs w:val="16"/>
              </w:rPr>
              <w:t>, 13, 14, 17, 24, 26, 27, 29, 30, 41, 48, 53,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3B1BADF4"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FED35D8"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376EE5"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BA60F58" w14:textId="77777777" w:rsidR="00E169F3" w:rsidRPr="001D386E" w:rsidRDefault="00E169F3" w:rsidP="008C1DE8">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CA7A01A" w14:textId="77777777" w:rsidR="00E169F3" w:rsidRPr="001D386E" w:rsidRDefault="00E169F3" w:rsidP="008C1DE8">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5B5C61C" w14:textId="77777777" w:rsidR="00E169F3" w:rsidRPr="001D386E" w:rsidRDefault="00E169F3" w:rsidP="008C1DE8">
            <w:pPr>
              <w:pStyle w:val="TAC"/>
              <w:rPr>
                <w:rFonts w:cs="Arial"/>
                <w:sz w:val="16"/>
                <w:szCs w:val="16"/>
              </w:rPr>
            </w:pPr>
          </w:p>
        </w:tc>
      </w:tr>
      <w:tr w:rsidR="00E169F3" w:rsidRPr="001D386E" w14:paraId="596DA8EA" w14:textId="77777777" w:rsidTr="008C1DE8">
        <w:trPr>
          <w:trHeight w:val="225"/>
          <w:jc w:val="center"/>
        </w:trPr>
        <w:tc>
          <w:tcPr>
            <w:tcW w:w="1484" w:type="dxa"/>
            <w:vMerge/>
            <w:tcBorders>
              <w:left w:val="single" w:sz="4" w:space="0" w:color="auto"/>
              <w:right w:val="single" w:sz="4" w:space="0" w:color="auto"/>
            </w:tcBorders>
            <w:shd w:val="clear" w:color="auto" w:fill="auto"/>
          </w:tcPr>
          <w:p w14:paraId="0F85C6EE"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A2D5BE6" w14:textId="77777777" w:rsidR="00E169F3" w:rsidRPr="001D386E" w:rsidRDefault="00E169F3" w:rsidP="008C1DE8">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592B4C50"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D1B7705"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B1F27A"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B00F4F" w14:textId="77777777" w:rsidR="00E169F3" w:rsidRPr="001D386E" w:rsidRDefault="00E169F3" w:rsidP="008C1DE8">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7480D23" w14:textId="77777777" w:rsidR="00E169F3" w:rsidRPr="001D386E" w:rsidRDefault="00E169F3" w:rsidP="008C1DE8">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22CBD7A" w14:textId="77777777" w:rsidR="00E169F3" w:rsidRPr="001D386E" w:rsidRDefault="00E169F3" w:rsidP="008C1DE8">
            <w:pPr>
              <w:pStyle w:val="TAC"/>
              <w:rPr>
                <w:rFonts w:cs="Arial"/>
                <w:sz w:val="16"/>
                <w:szCs w:val="16"/>
              </w:rPr>
            </w:pPr>
            <w:r w:rsidRPr="001D386E">
              <w:rPr>
                <w:rFonts w:cs="Arial"/>
                <w:sz w:val="16"/>
                <w:szCs w:val="16"/>
                <w:lang w:eastAsia="fi-FI"/>
              </w:rPr>
              <w:t>3</w:t>
            </w:r>
          </w:p>
        </w:tc>
      </w:tr>
      <w:tr w:rsidR="00E169F3" w:rsidRPr="001D386E" w14:paraId="407DDA6F" w14:textId="77777777" w:rsidTr="008C1DE8">
        <w:trPr>
          <w:trHeight w:val="225"/>
          <w:jc w:val="center"/>
        </w:trPr>
        <w:tc>
          <w:tcPr>
            <w:tcW w:w="1484" w:type="dxa"/>
            <w:vMerge/>
            <w:tcBorders>
              <w:left w:val="single" w:sz="4" w:space="0" w:color="auto"/>
              <w:right w:val="single" w:sz="4" w:space="0" w:color="auto"/>
            </w:tcBorders>
            <w:shd w:val="clear" w:color="auto" w:fill="auto"/>
          </w:tcPr>
          <w:p w14:paraId="5EF610AB"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EA4D09" w14:textId="77777777" w:rsidR="00E169F3" w:rsidRPr="001D386E" w:rsidRDefault="00E169F3" w:rsidP="008C1DE8">
            <w:pPr>
              <w:pStyle w:val="TAL"/>
              <w:rPr>
                <w:rFonts w:cs="Arial"/>
                <w:sz w:val="16"/>
                <w:szCs w:val="16"/>
              </w:rPr>
            </w:pPr>
            <w:r>
              <w:rPr>
                <w:rFonts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79A0EBC"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C34328A"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83B5B9"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CDF28AA" w14:textId="77777777" w:rsidR="00E169F3" w:rsidRPr="001D386E" w:rsidRDefault="00E169F3" w:rsidP="008C1DE8">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827CCE9" w14:textId="77777777" w:rsidR="00E169F3" w:rsidRPr="001D386E" w:rsidRDefault="00E169F3" w:rsidP="008C1DE8">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9ECE799" w14:textId="77777777" w:rsidR="00E169F3" w:rsidRPr="001D386E" w:rsidRDefault="00E169F3" w:rsidP="008C1DE8">
            <w:pPr>
              <w:pStyle w:val="TAC"/>
              <w:rPr>
                <w:rFonts w:cs="Arial"/>
                <w:sz w:val="16"/>
                <w:szCs w:val="16"/>
                <w:lang w:eastAsia="fi-FI"/>
              </w:rPr>
            </w:pPr>
            <w:r>
              <w:rPr>
                <w:rFonts w:cs="Arial"/>
                <w:sz w:val="16"/>
                <w:szCs w:val="16"/>
                <w:lang w:eastAsia="fi-FI"/>
              </w:rPr>
              <w:t>2</w:t>
            </w:r>
          </w:p>
        </w:tc>
      </w:tr>
      <w:tr w:rsidR="00E169F3" w:rsidRPr="001D386E" w14:paraId="218F1949" w14:textId="77777777" w:rsidTr="008C1DE8">
        <w:trPr>
          <w:trHeight w:val="225"/>
          <w:jc w:val="center"/>
        </w:trPr>
        <w:tc>
          <w:tcPr>
            <w:tcW w:w="1484" w:type="dxa"/>
            <w:vMerge/>
            <w:tcBorders>
              <w:left w:val="single" w:sz="4" w:space="0" w:color="auto"/>
              <w:right w:val="single" w:sz="4" w:space="0" w:color="auto"/>
            </w:tcBorders>
            <w:shd w:val="clear" w:color="auto" w:fill="auto"/>
          </w:tcPr>
          <w:p w14:paraId="3731A5D9"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B4414A"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3963FD" w14:textId="77777777" w:rsidR="00E169F3" w:rsidRPr="001D386E" w:rsidRDefault="00E169F3" w:rsidP="008C1DE8">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0BDABEA"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790308" w14:textId="77777777" w:rsidR="00E169F3" w:rsidRPr="001D386E" w:rsidRDefault="00E169F3" w:rsidP="008C1DE8">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8760746" w14:textId="77777777" w:rsidR="00E169F3" w:rsidRPr="001D386E" w:rsidRDefault="00E169F3" w:rsidP="008C1DE8">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0301D935" w14:textId="77777777" w:rsidR="00E169F3" w:rsidRPr="001D386E" w:rsidRDefault="00E169F3" w:rsidP="008C1DE8">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8F67262" w14:textId="77777777" w:rsidR="00E169F3" w:rsidRPr="001D386E" w:rsidRDefault="00E169F3" w:rsidP="008C1DE8">
            <w:pPr>
              <w:pStyle w:val="TAC"/>
              <w:rPr>
                <w:rFonts w:cs="Arial"/>
                <w:sz w:val="16"/>
                <w:szCs w:val="16"/>
              </w:rPr>
            </w:pPr>
            <w:r w:rsidRPr="001D386E">
              <w:rPr>
                <w:rFonts w:cs="Arial"/>
                <w:sz w:val="16"/>
                <w:szCs w:val="16"/>
                <w:lang w:eastAsia="fi-FI"/>
              </w:rPr>
              <w:t>3</w:t>
            </w:r>
          </w:p>
        </w:tc>
      </w:tr>
      <w:tr w:rsidR="00E169F3" w:rsidRPr="001D386E" w14:paraId="316C20AB"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C9BD7F"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77588D"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8CE187" w14:textId="77777777" w:rsidR="00E169F3" w:rsidRPr="001D386E" w:rsidRDefault="00E169F3" w:rsidP="008C1DE8">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53B4DCBF"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856A05" w14:textId="77777777" w:rsidR="00E169F3" w:rsidRPr="001D386E" w:rsidRDefault="00E169F3" w:rsidP="008C1DE8">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5412B78" w14:textId="77777777" w:rsidR="00E169F3" w:rsidRPr="001D386E" w:rsidRDefault="00E169F3" w:rsidP="008C1DE8">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02D526B" w14:textId="77777777" w:rsidR="00E169F3" w:rsidRPr="001D386E" w:rsidRDefault="00E169F3" w:rsidP="008C1DE8">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5BF92B6" w14:textId="77777777" w:rsidR="00E169F3" w:rsidRPr="001D386E" w:rsidRDefault="00E169F3" w:rsidP="008C1DE8">
            <w:pPr>
              <w:pStyle w:val="TAC"/>
              <w:rPr>
                <w:rFonts w:cs="Arial"/>
                <w:sz w:val="16"/>
                <w:szCs w:val="16"/>
              </w:rPr>
            </w:pPr>
            <w:r w:rsidRPr="001D386E">
              <w:rPr>
                <w:rFonts w:cs="Arial"/>
                <w:sz w:val="16"/>
                <w:szCs w:val="16"/>
                <w:lang w:eastAsia="fi-FI"/>
              </w:rPr>
              <w:t>3, 9</w:t>
            </w:r>
          </w:p>
        </w:tc>
      </w:tr>
      <w:tr w:rsidR="00E169F3" w:rsidRPr="001D386E" w14:paraId="0340DEC3" w14:textId="77777777" w:rsidTr="008C1DE8">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1C2DFDB7" w14:textId="77777777" w:rsidR="00E169F3" w:rsidRPr="001D386E" w:rsidRDefault="00E169F3" w:rsidP="008C1DE8">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2B6B14CC" w14:textId="77777777" w:rsidR="00E169F3" w:rsidRPr="001D386E" w:rsidRDefault="00E169F3" w:rsidP="008C1DE8">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46099C3E"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9BBD0F5"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4C506C"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BB61E2B"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B036C8"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32645C" w14:textId="77777777" w:rsidR="00E169F3" w:rsidRPr="001D386E" w:rsidRDefault="00E169F3" w:rsidP="008C1DE8">
            <w:pPr>
              <w:pStyle w:val="TAC"/>
              <w:rPr>
                <w:rFonts w:cs="Arial"/>
                <w:sz w:val="16"/>
                <w:szCs w:val="16"/>
              </w:rPr>
            </w:pPr>
          </w:p>
        </w:tc>
      </w:tr>
      <w:tr w:rsidR="00E169F3" w:rsidRPr="001D386E" w14:paraId="0F2E823E" w14:textId="77777777" w:rsidTr="008C1DE8">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AAEA14D" w14:textId="77777777" w:rsidR="00E169F3" w:rsidRPr="001D386E" w:rsidRDefault="00E169F3" w:rsidP="008C1DE8">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486EE53C" w14:textId="77777777" w:rsidR="00E169F3" w:rsidRPr="001D386E" w:rsidRDefault="00E169F3" w:rsidP="008C1DE8">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615D0C9B"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9B98008"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71980F"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CE35987"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EE8768"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CD61D2" w14:textId="77777777" w:rsidR="00E169F3" w:rsidRPr="001D386E" w:rsidRDefault="00E169F3" w:rsidP="008C1DE8">
            <w:pPr>
              <w:pStyle w:val="TAC"/>
              <w:rPr>
                <w:rFonts w:cs="Arial"/>
                <w:sz w:val="16"/>
                <w:szCs w:val="16"/>
              </w:rPr>
            </w:pPr>
          </w:p>
        </w:tc>
      </w:tr>
      <w:tr w:rsidR="00E169F3" w:rsidRPr="001D386E" w14:paraId="7D536E04"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06474CE8" w14:textId="77777777" w:rsidR="00E169F3" w:rsidRPr="001D386E" w:rsidRDefault="00E169F3" w:rsidP="008C1DE8">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785E2596" w14:textId="77777777" w:rsidR="00E169F3" w:rsidRPr="001D386E" w:rsidRDefault="00E169F3" w:rsidP="008C1DE8">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ED4EC5E"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97CBC2C"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4BBEA6"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1DDB7E6"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E4EB56"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253AF4" w14:textId="77777777" w:rsidR="00E169F3" w:rsidRPr="001D386E" w:rsidRDefault="00E169F3" w:rsidP="008C1DE8">
            <w:pPr>
              <w:pStyle w:val="TAC"/>
              <w:rPr>
                <w:rFonts w:cs="Arial"/>
                <w:sz w:val="16"/>
                <w:szCs w:val="16"/>
              </w:rPr>
            </w:pPr>
          </w:p>
        </w:tc>
      </w:tr>
      <w:tr w:rsidR="00E169F3" w:rsidRPr="001D386E" w14:paraId="3F90F02F" w14:textId="77777777" w:rsidTr="008C1DE8">
        <w:trPr>
          <w:trHeight w:val="225"/>
          <w:jc w:val="center"/>
        </w:trPr>
        <w:tc>
          <w:tcPr>
            <w:tcW w:w="1484" w:type="dxa"/>
            <w:vMerge/>
            <w:tcBorders>
              <w:left w:val="single" w:sz="4" w:space="0" w:color="auto"/>
              <w:right w:val="single" w:sz="4" w:space="0" w:color="auto"/>
            </w:tcBorders>
            <w:shd w:val="clear" w:color="auto" w:fill="auto"/>
          </w:tcPr>
          <w:p w14:paraId="04B08552"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F743A1" w14:textId="77777777" w:rsidR="00E169F3" w:rsidRPr="001D386E" w:rsidRDefault="00E169F3" w:rsidP="008C1DE8">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62EA2ABD"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C7677CB"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DE7D23"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73921D"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B939AD"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E68533" w14:textId="77777777" w:rsidR="00E169F3" w:rsidRPr="001D386E" w:rsidRDefault="00E169F3" w:rsidP="008C1DE8">
            <w:pPr>
              <w:pStyle w:val="TAC"/>
              <w:rPr>
                <w:rFonts w:cs="Arial"/>
                <w:sz w:val="16"/>
                <w:szCs w:val="16"/>
              </w:rPr>
            </w:pPr>
            <w:r w:rsidRPr="001D386E">
              <w:rPr>
                <w:rFonts w:cs="Arial"/>
                <w:sz w:val="16"/>
                <w:szCs w:val="16"/>
              </w:rPr>
              <w:t>3</w:t>
            </w:r>
          </w:p>
        </w:tc>
      </w:tr>
      <w:tr w:rsidR="00E169F3" w:rsidRPr="001D386E" w14:paraId="02EA239B" w14:textId="77777777" w:rsidTr="008C1DE8">
        <w:trPr>
          <w:trHeight w:val="225"/>
          <w:jc w:val="center"/>
        </w:trPr>
        <w:tc>
          <w:tcPr>
            <w:tcW w:w="1484" w:type="dxa"/>
            <w:vMerge/>
            <w:tcBorders>
              <w:left w:val="single" w:sz="4" w:space="0" w:color="auto"/>
              <w:right w:val="single" w:sz="4" w:space="0" w:color="auto"/>
            </w:tcBorders>
            <w:shd w:val="clear" w:color="auto" w:fill="auto"/>
          </w:tcPr>
          <w:p w14:paraId="365B2240"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3DCFA8" w14:textId="77777777" w:rsidR="00E169F3" w:rsidRPr="001D386E" w:rsidRDefault="00E169F3" w:rsidP="008C1DE8">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1B545B24"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E393844"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30476B"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30AEFD"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B5CE97"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C356EB" w14:textId="77777777" w:rsidR="00E169F3" w:rsidRPr="001D386E" w:rsidRDefault="00E169F3" w:rsidP="008C1DE8">
            <w:pPr>
              <w:pStyle w:val="TAC"/>
              <w:rPr>
                <w:rFonts w:cs="Arial"/>
                <w:sz w:val="16"/>
                <w:szCs w:val="16"/>
              </w:rPr>
            </w:pPr>
            <w:r w:rsidRPr="001D386E">
              <w:rPr>
                <w:rFonts w:cs="Arial" w:hint="eastAsia"/>
                <w:sz w:val="16"/>
                <w:szCs w:val="16"/>
              </w:rPr>
              <w:t>2</w:t>
            </w:r>
          </w:p>
        </w:tc>
      </w:tr>
      <w:tr w:rsidR="00E169F3" w:rsidRPr="001D386E" w14:paraId="2390A4C6"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64A78E"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7CDFE9" w14:textId="77777777" w:rsidR="00E169F3" w:rsidRPr="001D386E" w:rsidRDefault="00E169F3" w:rsidP="008C1DE8">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44A6B8A6" w14:textId="77777777" w:rsidR="00E169F3" w:rsidRPr="001D386E" w:rsidRDefault="00E169F3" w:rsidP="008C1DE8">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B068B53"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1BD2E2" w14:textId="77777777" w:rsidR="00E169F3" w:rsidRPr="001D386E" w:rsidRDefault="00E169F3" w:rsidP="008C1DE8">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775F8E0" w14:textId="77777777" w:rsidR="00E169F3" w:rsidRPr="001D386E" w:rsidRDefault="00E169F3" w:rsidP="008C1DE8">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3D97BDE"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71F353" w14:textId="77777777" w:rsidR="00E169F3" w:rsidRPr="001D386E" w:rsidRDefault="00E169F3" w:rsidP="008C1DE8">
            <w:pPr>
              <w:pStyle w:val="TAC"/>
              <w:rPr>
                <w:rFonts w:cs="Arial"/>
                <w:sz w:val="16"/>
                <w:szCs w:val="16"/>
              </w:rPr>
            </w:pPr>
          </w:p>
        </w:tc>
      </w:tr>
      <w:tr w:rsidR="00E169F3" w:rsidRPr="001D386E" w14:paraId="72673476"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7F0E0FE0" w14:textId="77777777" w:rsidR="00E169F3" w:rsidRPr="001D386E" w:rsidRDefault="00E169F3" w:rsidP="008C1DE8">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5983FD4F" w14:textId="77777777" w:rsidR="00E169F3" w:rsidRPr="001D386E" w:rsidRDefault="00E169F3" w:rsidP="008C1DE8">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799A022"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BA1096D"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F3629B"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31A9D24"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0B36D4"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437187" w14:textId="77777777" w:rsidR="00E169F3" w:rsidRPr="001D386E" w:rsidRDefault="00E169F3" w:rsidP="008C1DE8">
            <w:pPr>
              <w:pStyle w:val="TAC"/>
              <w:rPr>
                <w:rFonts w:cs="Arial"/>
                <w:sz w:val="16"/>
                <w:szCs w:val="16"/>
              </w:rPr>
            </w:pPr>
          </w:p>
        </w:tc>
      </w:tr>
      <w:tr w:rsidR="00E169F3" w:rsidRPr="001D386E" w14:paraId="123D78CF" w14:textId="77777777" w:rsidTr="008C1DE8">
        <w:trPr>
          <w:trHeight w:val="225"/>
          <w:jc w:val="center"/>
        </w:trPr>
        <w:tc>
          <w:tcPr>
            <w:tcW w:w="1484" w:type="dxa"/>
            <w:vMerge/>
            <w:tcBorders>
              <w:left w:val="single" w:sz="4" w:space="0" w:color="auto"/>
              <w:right w:val="single" w:sz="4" w:space="0" w:color="auto"/>
            </w:tcBorders>
            <w:shd w:val="clear" w:color="auto" w:fill="auto"/>
          </w:tcPr>
          <w:p w14:paraId="7C548CC6"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A97626" w14:textId="77777777" w:rsidR="00E169F3" w:rsidRPr="001D386E" w:rsidRDefault="00E169F3" w:rsidP="008C1DE8">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A267123"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FCF23AE"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98AD7F"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448819"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26124E"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991167" w14:textId="77777777" w:rsidR="00E169F3" w:rsidRPr="001D386E" w:rsidRDefault="00E169F3" w:rsidP="008C1DE8">
            <w:pPr>
              <w:pStyle w:val="TAC"/>
              <w:rPr>
                <w:rFonts w:cs="Arial"/>
                <w:sz w:val="16"/>
                <w:szCs w:val="16"/>
              </w:rPr>
            </w:pPr>
            <w:r w:rsidRPr="001D386E">
              <w:rPr>
                <w:rFonts w:cs="Arial" w:hint="eastAsia"/>
                <w:sz w:val="16"/>
                <w:szCs w:val="16"/>
              </w:rPr>
              <w:t>3</w:t>
            </w:r>
          </w:p>
        </w:tc>
      </w:tr>
      <w:tr w:rsidR="00E169F3" w:rsidRPr="001D386E" w14:paraId="491E23FC" w14:textId="77777777" w:rsidTr="008C1DE8">
        <w:trPr>
          <w:trHeight w:val="225"/>
          <w:jc w:val="center"/>
        </w:trPr>
        <w:tc>
          <w:tcPr>
            <w:tcW w:w="1484" w:type="dxa"/>
            <w:vMerge/>
            <w:tcBorders>
              <w:left w:val="single" w:sz="4" w:space="0" w:color="auto"/>
              <w:right w:val="single" w:sz="4" w:space="0" w:color="auto"/>
            </w:tcBorders>
            <w:shd w:val="clear" w:color="auto" w:fill="auto"/>
          </w:tcPr>
          <w:p w14:paraId="5B504F40"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FD30FA" w14:textId="77777777" w:rsidR="00E169F3" w:rsidRPr="00236E7E" w:rsidRDefault="00E169F3" w:rsidP="008C1DE8">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364CC1C9" w14:textId="77777777" w:rsidR="00E169F3" w:rsidRPr="00236E7E" w:rsidRDefault="00E169F3" w:rsidP="008C1DE8">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9B30321"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38BCAED"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F4B9F1"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B8E3634"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C25910"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DF6B24" w14:textId="77777777" w:rsidR="00E169F3" w:rsidRPr="001D386E" w:rsidRDefault="00E169F3" w:rsidP="008C1DE8">
            <w:pPr>
              <w:pStyle w:val="TAC"/>
              <w:rPr>
                <w:rFonts w:cs="Arial"/>
                <w:sz w:val="16"/>
                <w:szCs w:val="16"/>
              </w:rPr>
            </w:pPr>
            <w:r w:rsidRPr="001D386E">
              <w:rPr>
                <w:rFonts w:cs="Arial" w:hint="eastAsia"/>
                <w:sz w:val="16"/>
                <w:szCs w:val="16"/>
              </w:rPr>
              <w:t>2</w:t>
            </w:r>
          </w:p>
        </w:tc>
      </w:tr>
      <w:tr w:rsidR="00E169F3" w:rsidRPr="001D386E" w14:paraId="1CFF592F" w14:textId="77777777" w:rsidTr="008C1DE8">
        <w:trPr>
          <w:trHeight w:val="225"/>
          <w:jc w:val="center"/>
        </w:trPr>
        <w:tc>
          <w:tcPr>
            <w:tcW w:w="1484" w:type="dxa"/>
            <w:vMerge/>
            <w:tcBorders>
              <w:left w:val="single" w:sz="4" w:space="0" w:color="auto"/>
              <w:right w:val="single" w:sz="4" w:space="0" w:color="auto"/>
            </w:tcBorders>
            <w:shd w:val="clear" w:color="auto" w:fill="auto"/>
          </w:tcPr>
          <w:p w14:paraId="24576792"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2D0A87"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F9C99E" w14:textId="77777777" w:rsidR="00E169F3" w:rsidRPr="001D386E" w:rsidRDefault="00E169F3" w:rsidP="008C1DE8">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3B86D71"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54B66FD" w14:textId="77777777" w:rsidR="00E169F3" w:rsidRPr="001D386E" w:rsidRDefault="00E169F3" w:rsidP="008C1DE8">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8BAC7B6" w14:textId="77777777" w:rsidR="00E169F3" w:rsidRPr="001D386E" w:rsidRDefault="00E169F3" w:rsidP="008C1DE8">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08C55C1" w14:textId="77777777" w:rsidR="00E169F3" w:rsidRPr="001D386E" w:rsidRDefault="00E169F3" w:rsidP="008C1DE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2C28F47" w14:textId="77777777" w:rsidR="00E169F3" w:rsidRPr="001D386E" w:rsidRDefault="00E169F3" w:rsidP="008C1DE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169F3" w:rsidRPr="001D386E" w14:paraId="08028C69" w14:textId="77777777" w:rsidTr="008C1DE8">
        <w:trPr>
          <w:trHeight w:val="225"/>
          <w:jc w:val="center"/>
        </w:trPr>
        <w:tc>
          <w:tcPr>
            <w:tcW w:w="1484" w:type="dxa"/>
            <w:vMerge/>
            <w:tcBorders>
              <w:left w:val="single" w:sz="4" w:space="0" w:color="auto"/>
              <w:right w:val="single" w:sz="4" w:space="0" w:color="auto"/>
            </w:tcBorders>
            <w:shd w:val="clear" w:color="auto" w:fill="auto"/>
          </w:tcPr>
          <w:p w14:paraId="0B0D1C82"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0B5A71"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996D83" w14:textId="77777777" w:rsidR="00E169F3" w:rsidRPr="001D386E" w:rsidRDefault="00E169F3" w:rsidP="008C1DE8">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80B3596"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1138871" w14:textId="77777777" w:rsidR="00E169F3" w:rsidRPr="001D386E" w:rsidRDefault="00E169F3" w:rsidP="008C1DE8">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56645CC" w14:textId="77777777" w:rsidR="00E169F3" w:rsidRPr="001D386E" w:rsidRDefault="00E169F3" w:rsidP="008C1DE8">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F906892" w14:textId="77777777" w:rsidR="00E169F3" w:rsidRPr="001D386E" w:rsidRDefault="00E169F3" w:rsidP="008C1DE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2086B21" w14:textId="77777777" w:rsidR="00E169F3" w:rsidRPr="001D386E" w:rsidRDefault="00E169F3" w:rsidP="008C1DE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169F3" w:rsidRPr="001D386E" w14:paraId="785F552C"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D14D31"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8B41B8"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564FF6C" w14:textId="77777777" w:rsidR="00E169F3" w:rsidRPr="001D386E" w:rsidRDefault="00E169F3" w:rsidP="008C1DE8">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EA781F6"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B31AF41" w14:textId="77777777" w:rsidR="00E169F3" w:rsidRPr="001D386E" w:rsidRDefault="00E169F3" w:rsidP="008C1DE8">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C1D383E" w14:textId="77777777" w:rsidR="00E169F3" w:rsidRPr="001D386E" w:rsidRDefault="00E169F3" w:rsidP="008C1DE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8035E05"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3AA1D6" w14:textId="77777777" w:rsidR="00E169F3" w:rsidRPr="001D386E" w:rsidRDefault="00E169F3" w:rsidP="008C1DE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169F3" w:rsidRPr="001D386E" w14:paraId="34B86B61"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7C536F4B" w14:textId="77777777" w:rsidR="00E169F3" w:rsidRPr="001D386E" w:rsidRDefault="00E169F3" w:rsidP="008C1DE8">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27E18942" w14:textId="77777777" w:rsidR="00E169F3" w:rsidRPr="001D386E" w:rsidRDefault="00E169F3" w:rsidP="008C1DE8">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25B69F1"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7FC0888"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E03C45"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7750E5E"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B4E3D2"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94C78E" w14:textId="77777777" w:rsidR="00E169F3" w:rsidRPr="001D386E" w:rsidRDefault="00E169F3" w:rsidP="008C1DE8">
            <w:pPr>
              <w:pStyle w:val="TAC"/>
              <w:rPr>
                <w:rFonts w:cs="Arial"/>
                <w:sz w:val="16"/>
                <w:szCs w:val="16"/>
              </w:rPr>
            </w:pPr>
          </w:p>
        </w:tc>
      </w:tr>
      <w:tr w:rsidR="00E169F3" w:rsidRPr="001D386E" w14:paraId="35F5CF3E" w14:textId="77777777" w:rsidTr="008C1DE8">
        <w:trPr>
          <w:trHeight w:val="225"/>
          <w:jc w:val="center"/>
        </w:trPr>
        <w:tc>
          <w:tcPr>
            <w:tcW w:w="1484" w:type="dxa"/>
            <w:vMerge/>
            <w:tcBorders>
              <w:left w:val="single" w:sz="4" w:space="0" w:color="auto"/>
              <w:right w:val="single" w:sz="4" w:space="0" w:color="auto"/>
            </w:tcBorders>
            <w:shd w:val="clear" w:color="auto" w:fill="auto"/>
          </w:tcPr>
          <w:p w14:paraId="21FC2515"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275CFC" w14:textId="77777777" w:rsidR="00E169F3" w:rsidRPr="001D386E" w:rsidRDefault="00E169F3" w:rsidP="008C1DE8">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3E271EE4"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DD8E784"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36B93B"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F6CACBB"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2B406D"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535BCE" w14:textId="77777777" w:rsidR="00E169F3" w:rsidRPr="001D386E" w:rsidRDefault="00E169F3" w:rsidP="008C1DE8">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E169F3" w:rsidRPr="001D386E" w14:paraId="76963829" w14:textId="77777777" w:rsidTr="008C1DE8">
        <w:trPr>
          <w:trHeight w:val="225"/>
          <w:jc w:val="center"/>
        </w:trPr>
        <w:tc>
          <w:tcPr>
            <w:tcW w:w="1484" w:type="dxa"/>
            <w:vMerge/>
            <w:tcBorders>
              <w:left w:val="single" w:sz="4" w:space="0" w:color="auto"/>
              <w:right w:val="single" w:sz="4" w:space="0" w:color="auto"/>
            </w:tcBorders>
            <w:shd w:val="clear" w:color="auto" w:fill="auto"/>
          </w:tcPr>
          <w:p w14:paraId="321C5C75"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13D3AB" w14:textId="77777777" w:rsidR="00E169F3" w:rsidRPr="001D386E" w:rsidRDefault="00E169F3" w:rsidP="008C1DE8">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64ABEE75"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2E7E635"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7741B8"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B20E7BD"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672AD5"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E2F9CE" w14:textId="77777777" w:rsidR="00E169F3" w:rsidRPr="001D386E" w:rsidRDefault="00E169F3" w:rsidP="008C1DE8">
            <w:pPr>
              <w:pStyle w:val="TAC"/>
              <w:rPr>
                <w:rFonts w:cs="Arial"/>
                <w:sz w:val="16"/>
                <w:szCs w:val="16"/>
              </w:rPr>
            </w:pPr>
            <w:r w:rsidRPr="001D386E">
              <w:rPr>
                <w:rFonts w:cs="Arial" w:hint="eastAsia"/>
                <w:sz w:val="16"/>
                <w:szCs w:val="16"/>
              </w:rPr>
              <w:t>10,11</w:t>
            </w:r>
          </w:p>
        </w:tc>
      </w:tr>
      <w:tr w:rsidR="00E169F3" w:rsidRPr="001D386E" w14:paraId="432D632C" w14:textId="77777777" w:rsidTr="008C1DE8">
        <w:trPr>
          <w:trHeight w:val="225"/>
          <w:jc w:val="center"/>
        </w:trPr>
        <w:tc>
          <w:tcPr>
            <w:tcW w:w="1484" w:type="dxa"/>
            <w:vMerge/>
            <w:tcBorders>
              <w:left w:val="single" w:sz="4" w:space="0" w:color="auto"/>
              <w:right w:val="single" w:sz="4" w:space="0" w:color="auto"/>
            </w:tcBorders>
            <w:shd w:val="clear" w:color="auto" w:fill="auto"/>
          </w:tcPr>
          <w:p w14:paraId="7BF58569"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0C0B8D" w14:textId="77777777" w:rsidR="00E169F3" w:rsidRPr="00236E7E" w:rsidRDefault="00E169F3" w:rsidP="008C1DE8">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0A23E430" w14:textId="77777777" w:rsidR="00E169F3" w:rsidRPr="00236E7E" w:rsidRDefault="00E169F3" w:rsidP="008C1DE8">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DF5AF40"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550EB5C"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6222B5"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BDA3E04"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89E524"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2846B5" w14:textId="77777777" w:rsidR="00E169F3" w:rsidRPr="001D386E" w:rsidRDefault="00E169F3" w:rsidP="008C1DE8">
            <w:pPr>
              <w:pStyle w:val="TAC"/>
              <w:rPr>
                <w:rFonts w:cs="Arial"/>
                <w:sz w:val="16"/>
                <w:szCs w:val="16"/>
              </w:rPr>
            </w:pPr>
            <w:r w:rsidRPr="001D386E">
              <w:rPr>
                <w:rFonts w:cs="Arial" w:hint="eastAsia"/>
                <w:sz w:val="16"/>
                <w:szCs w:val="16"/>
              </w:rPr>
              <w:t>2</w:t>
            </w:r>
          </w:p>
        </w:tc>
      </w:tr>
      <w:tr w:rsidR="00E169F3" w:rsidRPr="001D386E" w14:paraId="73124CC0" w14:textId="77777777" w:rsidTr="008C1DE8">
        <w:trPr>
          <w:trHeight w:val="225"/>
          <w:jc w:val="center"/>
        </w:trPr>
        <w:tc>
          <w:tcPr>
            <w:tcW w:w="1484" w:type="dxa"/>
            <w:vMerge/>
            <w:tcBorders>
              <w:left w:val="single" w:sz="4" w:space="0" w:color="auto"/>
              <w:right w:val="single" w:sz="4" w:space="0" w:color="auto"/>
            </w:tcBorders>
            <w:shd w:val="clear" w:color="auto" w:fill="auto"/>
          </w:tcPr>
          <w:p w14:paraId="3F426B85"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223B3AA"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B0859B" w14:textId="77777777" w:rsidR="00E169F3" w:rsidRPr="001D386E" w:rsidRDefault="00E169F3" w:rsidP="008C1DE8">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5026719"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39F11D" w14:textId="77777777" w:rsidR="00E169F3" w:rsidRPr="001D386E" w:rsidRDefault="00E169F3" w:rsidP="008C1DE8">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1E3C6DF" w14:textId="77777777" w:rsidR="00E169F3" w:rsidRPr="001D386E" w:rsidRDefault="00E169F3" w:rsidP="008C1DE8">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A510A9D" w14:textId="77777777" w:rsidR="00E169F3" w:rsidRPr="001D386E" w:rsidRDefault="00E169F3" w:rsidP="008C1DE8">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2110C50" w14:textId="77777777" w:rsidR="00E169F3" w:rsidRPr="001D386E" w:rsidRDefault="00E169F3" w:rsidP="008C1DE8">
            <w:pPr>
              <w:pStyle w:val="TAC"/>
              <w:rPr>
                <w:rFonts w:cs="Arial"/>
                <w:sz w:val="16"/>
                <w:szCs w:val="16"/>
              </w:rPr>
            </w:pPr>
            <w:r w:rsidRPr="001D386E">
              <w:rPr>
                <w:rFonts w:cs="Arial" w:hint="eastAsia"/>
                <w:sz w:val="16"/>
                <w:szCs w:val="16"/>
              </w:rPr>
              <w:t>4, 10, 11</w:t>
            </w:r>
          </w:p>
        </w:tc>
      </w:tr>
      <w:tr w:rsidR="00E169F3" w:rsidRPr="001D386E" w14:paraId="16AD9469"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0174CFA"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8F0C399"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8CA7F1" w14:textId="77777777" w:rsidR="00E169F3" w:rsidRPr="001D386E" w:rsidRDefault="00E169F3" w:rsidP="008C1DE8">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3A13767C"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B533CA" w14:textId="77777777" w:rsidR="00E169F3" w:rsidRPr="001D386E" w:rsidRDefault="00E169F3" w:rsidP="008C1DE8">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1D907D77" w14:textId="77777777" w:rsidR="00E169F3" w:rsidRPr="001D386E" w:rsidRDefault="00E169F3" w:rsidP="008C1DE8">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4B29F0BB" w14:textId="77777777" w:rsidR="00E169F3" w:rsidRPr="001D386E" w:rsidRDefault="00E169F3" w:rsidP="008C1DE8">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305201C" w14:textId="77777777" w:rsidR="00E169F3" w:rsidRPr="001D386E" w:rsidRDefault="00E169F3" w:rsidP="008C1DE8">
            <w:pPr>
              <w:pStyle w:val="TAC"/>
              <w:rPr>
                <w:rFonts w:cs="Arial"/>
                <w:sz w:val="16"/>
                <w:szCs w:val="16"/>
              </w:rPr>
            </w:pPr>
            <w:r w:rsidRPr="001D386E">
              <w:rPr>
                <w:rFonts w:cs="Arial" w:hint="eastAsia"/>
                <w:sz w:val="16"/>
                <w:szCs w:val="16"/>
              </w:rPr>
              <w:t>3,11,17</w:t>
            </w:r>
          </w:p>
        </w:tc>
      </w:tr>
      <w:tr w:rsidR="00E169F3" w:rsidRPr="001D386E" w14:paraId="2D865452"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1C234980" w14:textId="77777777" w:rsidR="00E169F3" w:rsidRPr="001D386E" w:rsidRDefault="00E169F3" w:rsidP="008C1DE8">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10C786AC" w14:textId="77777777" w:rsidR="00E169F3" w:rsidRPr="001D386E" w:rsidRDefault="00E169F3" w:rsidP="008C1DE8">
            <w:pPr>
              <w:pStyle w:val="TAL"/>
              <w:rPr>
                <w:rFonts w:cs="Arial"/>
                <w:sz w:val="16"/>
                <w:szCs w:val="16"/>
              </w:rPr>
            </w:pPr>
            <w:r w:rsidRPr="001D386E">
              <w:rPr>
                <w:sz w:val="16"/>
                <w:szCs w:val="16"/>
              </w:rPr>
              <w:t>E-UTRA Band 1, 18, 19, 28, 34,</w:t>
            </w:r>
            <w:r>
              <w:rPr>
                <w:rFonts w:eastAsia="MS Mincho" w:cs="Arial"/>
                <w:sz w:val="16"/>
                <w:szCs w:val="16"/>
                <w:lang w:val="sv-FI"/>
              </w:rPr>
              <w:t xml:space="preserve"> 40,</w:t>
            </w:r>
            <w:r w:rsidRPr="001D386E">
              <w:rPr>
                <w:sz w:val="16"/>
                <w:szCs w:val="16"/>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51863FC9" w14:textId="77777777" w:rsidR="00E169F3" w:rsidRPr="001D386E" w:rsidRDefault="00E169F3" w:rsidP="008C1DE8">
            <w:pPr>
              <w:pStyle w:val="TAR"/>
              <w:rPr>
                <w:rFonts w:cs="Arial"/>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2649F0EA" w14:textId="77777777" w:rsidR="00E169F3" w:rsidRPr="001D386E" w:rsidRDefault="00E169F3" w:rsidP="008C1DE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AC1440" w14:textId="77777777" w:rsidR="00E169F3" w:rsidRPr="001D386E" w:rsidRDefault="00E169F3" w:rsidP="008C1DE8">
            <w:pPr>
              <w:pStyle w:val="TAL"/>
              <w:rPr>
                <w:rFonts w:cs="Arial"/>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D91D3E2" w14:textId="77777777" w:rsidR="00E169F3" w:rsidRPr="001D386E" w:rsidRDefault="00E169F3" w:rsidP="008C1DE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7A7006" w14:textId="77777777" w:rsidR="00E169F3" w:rsidRPr="001D386E" w:rsidRDefault="00E169F3" w:rsidP="008C1DE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2877BC" w14:textId="77777777" w:rsidR="00E169F3" w:rsidRPr="001D386E" w:rsidRDefault="00E169F3" w:rsidP="008C1DE8">
            <w:pPr>
              <w:pStyle w:val="TAC"/>
              <w:rPr>
                <w:rFonts w:cs="Arial"/>
                <w:sz w:val="16"/>
                <w:szCs w:val="16"/>
              </w:rPr>
            </w:pPr>
          </w:p>
        </w:tc>
      </w:tr>
      <w:tr w:rsidR="00E169F3" w:rsidRPr="001D386E" w14:paraId="737F1BE0" w14:textId="77777777" w:rsidTr="008C1DE8">
        <w:trPr>
          <w:trHeight w:val="225"/>
          <w:jc w:val="center"/>
        </w:trPr>
        <w:tc>
          <w:tcPr>
            <w:tcW w:w="1484" w:type="dxa"/>
            <w:vMerge/>
            <w:tcBorders>
              <w:left w:val="single" w:sz="4" w:space="0" w:color="auto"/>
              <w:right w:val="single" w:sz="4" w:space="0" w:color="auto"/>
            </w:tcBorders>
            <w:shd w:val="clear" w:color="auto" w:fill="auto"/>
          </w:tcPr>
          <w:p w14:paraId="155D8C48"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DB6C5D" w14:textId="77777777" w:rsidR="00E169F3" w:rsidRPr="001D386E" w:rsidRDefault="00E169F3" w:rsidP="008C1DE8">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CD90D31"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DDBEFBC"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88DE75"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2CAFC5C"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3FFE55" w14:textId="77777777" w:rsidR="00E169F3" w:rsidRPr="001D386E" w:rsidRDefault="00E169F3" w:rsidP="008C1DE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0CE376" w14:textId="77777777" w:rsidR="00E169F3" w:rsidRPr="001D386E" w:rsidRDefault="00E169F3" w:rsidP="008C1DE8">
            <w:pPr>
              <w:pStyle w:val="TAC"/>
              <w:rPr>
                <w:rFonts w:cs="Arial"/>
                <w:sz w:val="16"/>
                <w:szCs w:val="16"/>
              </w:rPr>
            </w:pPr>
            <w:r w:rsidRPr="001D386E">
              <w:rPr>
                <w:rFonts w:cs="Arial"/>
                <w:sz w:val="16"/>
                <w:szCs w:val="16"/>
              </w:rPr>
              <w:t>3</w:t>
            </w:r>
          </w:p>
        </w:tc>
      </w:tr>
      <w:tr w:rsidR="00E169F3" w:rsidRPr="001D386E" w14:paraId="191D9DE4" w14:textId="77777777" w:rsidTr="008C1DE8">
        <w:trPr>
          <w:trHeight w:val="225"/>
          <w:jc w:val="center"/>
        </w:trPr>
        <w:tc>
          <w:tcPr>
            <w:tcW w:w="1484" w:type="dxa"/>
            <w:vMerge/>
            <w:tcBorders>
              <w:left w:val="single" w:sz="4" w:space="0" w:color="auto"/>
              <w:right w:val="single" w:sz="4" w:space="0" w:color="auto"/>
            </w:tcBorders>
            <w:shd w:val="clear" w:color="auto" w:fill="auto"/>
          </w:tcPr>
          <w:p w14:paraId="6E5D63DF"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CD59D3" w14:textId="77777777" w:rsidR="00E169F3" w:rsidRPr="001D386E" w:rsidRDefault="00E169F3" w:rsidP="008C1DE8">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53FBB836" w14:textId="77777777" w:rsidR="00E169F3" w:rsidRPr="001D386E" w:rsidRDefault="00E169F3" w:rsidP="008C1DE8">
            <w:pPr>
              <w:pStyle w:val="TAR"/>
              <w:rPr>
                <w:rFonts w:cs="Arial"/>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7AD6D12C" w14:textId="77777777" w:rsidR="00E169F3" w:rsidRPr="001D386E" w:rsidRDefault="00E169F3" w:rsidP="008C1DE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2371DC" w14:textId="77777777" w:rsidR="00E169F3" w:rsidRPr="001D386E" w:rsidRDefault="00E169F3" w:rsidP="008C1DE8">
            <w:pPr>
              <w:pStyle w:val="TAL"/>
              <w:rPr>
                <w:rFonts w:cs="Arial"/>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0D3B58D" w14:textId="77777777" w:rsidR="00E169F3" w:rsidRPr="001D386E" w:rsidRDefault="00E169F3" w:rsidP="008C1DE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E8B7A4" w14:textId="77777777" w:rsidR="00E169F3" w:rsidRPr="001D386E" w:rsidRDefault="00E169F3" w:rsidP="008C1DE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D9EB1D" w14:textId="77777777" w:rsidR="00E169F3" w:rsidRPr="001D386E" w:rsidRDefault="00E169F3" w:rsidP="008C1DE8">
            <w:pPr>
              <w:pStyle w:val="TAC"/>
              <w:rPr>
                <w:rFonts w:cs="Arial"/>
                <w:sz w:val="16"/>
                <w:szCs w:val="16"/>
              </w:rPr>
            </w:pPr>
            <w:r w:rsidRPr="001D386E">
              <w:rPr>
                <w:sz w:val="16"/>
                <w:szCs w:val="16"/>
              </w:rPr>
              <w:t>2</w:t>
            </w:r>
          </w:p>
        </w:tc>
      </w:tr>
      <w:tr w:rsidR="00E169F3" w:rsidRPr="001D386E" w14:paraId="0B6493D2" w14:textId="77777777" w:rsidTr="008C1DE8">
        <w:trPr>
          <w:trHeight w:val="225"/>
          <w:jc w:val="center"/>
        </w:trPr>
        <w:tc>
          <w:tcPr>
            <w:tcW w:w="1484" w:type="dxa"/>
            <w:vMerge/>
            <w:tcBorders>
              <w:left w:val="single" w:sz="4" w:space="0" w:color="auto"/>
              <w:right w:val="single" w:sz="4" w:space="0" w:color="auto"/>
            </w:tcBorders>
            <w:shd w:val="clear" w:color="auto" w:fill="auto"/>
          </w:tcPr>
          <w:p w14:paraId="203EEBF4"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8EEA4FE" w14:textId="77777777" w:rsidR="00E169F3" w:rsidRPr="001D386E" w:rsidRDefault="00E169F3" w:rsidP="008C1DE8">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3C6456" w14:textId="77777777" w:rsidR="00E169F3" w:rsidRPr="001D386E" w:rsidRDefault="00E169F3" w:rsidP="008C1DE8">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5E21CB2" w14:textId="77777777" w:rsidR="00E169F3" w:rsidRPr="001D386E" w:rsidRDefault="00E169F3" w:rsidP="008C1DE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73B041" w14:textId="77777777" w:rsidR="00E169F3" w:rsidRPr="001D386E" w:rsidRDefault="00E169F3" w:rsidP="008C1DE8">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73D9469" w14:textId="77777777" w:rsidR="00E169F3" w:rsidRPr="001D386E" w:rsidRDefault="00E169F3" w:rsidP="008C1DE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738871" w14:textId="77777777" w:rsidR="00E169F3" w:rsidRPr="001D386E" w:rsidRDefault="00E169F3" w:rsidP="008C1DE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461A1D" w14:textId="77777777" w:rsidR="00E169F3" w:rsidRPr="001D386E" w:rsidRDefault="00E169F3" w:rsidP="008C1DE8">
            <w:pPr>
              <w:pStyle w:val="TAC"/>
              <w:rPr>
                <w:rFonts w:cs="Arial"/>
                <w:sz w:val="16"/>
                <w:szCs w:val="16"/>
              </w:rPr>
            </w:pPr>
            <w:r w:rsidRPr="001D386E">
              <w:rPr>
                <w:sz w:val="16"/>
                <w:szCs w:val="16"/>
              </w:rPr>
              <w:t> </w:t>
            </w:r>
          </w:p>
        </w:tc>
      </w:tr>
      <w:tr w:rsidR="00E169F3" w:rsidRPr="001D386E" w14:paraId="34CECC94" w14:textId="77777777" w:rsidTr="008C1DE8">
        <w:trPr>
          <w:trHeight w:val="225"/>
          <w:jc w:val="center"/>
        </w:trPr>
        <w:tc>
          <w:tcPr>
            <w:tcW w:w="1484" w:type="dxa"/>
            <w:vMerge/>
            <w:tcBorders>
              <w:left w:val="single" w:sz="4" w:space="0" w:color="auto"/>
              <w:right w:val="single" w:sz="4" w:space="0" w:color="auto"/>
            </w:tcBorders>
            <w:shd w:val="clear" w:color="auto" w:fill="auto"/>
          </w:tcPr>
          <w:p w14:paraId="2C878521"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60B1269" w14:textId="77777777" w:rsidR="00E169F3" w:rsidRPr="001D386E" w:rsidRDefault="00E169F3" w:rsidP="008C1DE8">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CE34AA" w14:textId="77777777" w:rsidR="00E169F3" w:rsidRPr="001D386E" w:rsidRDefault="00E169F3" w:rsidP="008C1DE8">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EC73486" w14:textId="77777777" w:rsidR="00E169F3" w:rsidRPr="001D386E" w:rsidRDefault="00E169F3" w:rsidP="008C1DE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36DF8E" w14:textId="77777777" w:rsidR="00E169F3" w:rsidRPr="001D386E" w:rsidRDefault="00E169F3" w:rsidP="008C1DE8">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32B3390" w14:textId="77777777" w:rsidR="00E169F3" w:rsidRPr="001D386E" w:rsidRDefault="00E169F3" w:rsidP="008C1DE8">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B65E139" w14:textId="77777777" w:rsidR="00E169F3" w:rsidRPr="001D386E" w:rsidRDefault="00E169F3" w:rsidP="008C1DE8">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E7E0D3E" w14:textId="77777777" w:rsidR="00E169F3" w:rsidRPr="001D386E" w:rsidRDefault="00E169F3" w:rsidP="008C1DE8">
            <w:pPr>
              <w:pStyle w:val="TAC"/>
              <w:rPr>
                <w:rFonts w:cs="Arial"/>
                <w:sz w:val="16"/>
                <w:szCs w:val="16"/>
              </w:rPr>
            </w:pPr>
            <w:r w:rsidRPr="001D386E">
              <w:rPr>
                <w:sz w:val="16"/>
                <w:szCs w:val="16"/>
              </w:rPr>
              <w:t>4</w:t>
            </w:r>
          </w:p>
        </w:tc>
      </w:tr>
      <w:tr w:rsidR="00E169F3" w:rsidRPr="001D386E" w14:paraId="19313035" w14:textId="77777777" w:rsidTr="008C1DE8">
        <w:trPr>
          <w:trHeight w:val="225"/>
          <w:jc w:val="center"/>
        </w:trPr>
        <w:tc>
          <w:tcPr>
            <w:tcW w:w="1484" w:type="dxa"/>
            <w:vMerge/>
            <w:tcBorders>
              <w:left w:val="single" w:sz="4" w:space="0" w:color="auto"/>
              <w:right w:val="single" w:sz="4" w:space="0" w:color="auto"/>
            </w:tcBorders>
            <w:shd w:val="clear" w:color="auto" w:fill="auto"/>
          </w:tcPr>
          <w:p w14:paraId="7C8B276C"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745C64" w14:textId="77777777" w:rsidR="00E169F3" w:rsidRPr="001D386E" w:rsidRDefault="00E169F3" w:rsidP="008C1DE8">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090912" w14:textId="77777777" w:rsidR="00E169F3" w:rsidRPr="001D386E" w:rsidRDefault="00E169F3" w:rsidP="008C1DE8">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DADDFD7" w14:textId="77777777" w:rsidR="00E169F3" w:rsidRPr="001D386E" w:rsidRDefault="00E169F3" w:rsidP="008C1DE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711A6A" w14:textId="77777777" w:rsidR="00E169F3" w:rsidRPr="001D386E" w:rsidRDefault="00E169F3" w:rsidP="008C1DE8">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80F3025" w14:textId="77777777" w:rsidR="00E169F3" w:rsidRPr="001D386E" w:rsidRDefault="00E169F3" w:rsidP="008C1DE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B6DAE6" w14:textId="77777777" w:rsidR="00E169F3" w:rsidRPr="001D386E" w:rsidRDefault="00E169F3" w:rsidP="008C1DE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F89321" w14:textId="77777777" w:rsidR="00E169F3" w:rsidRPr="001D386E" w:rsidRDefault="00E169F3" w:rsidP="008C1DE8">
            <w:pPr>
              <w:pStyle w:val="TAC"/>
              <w:rPr>
                <w:rFonts w:cs="Arial"/>
                <w:sz w:val="16"/>
                <w:szCs w:val="16"/>
              </w:rPr>
            </w:pPr>
          </w:p>
        </w:tc>
      </w:tr>
      <w:tr w:rsidR="00E169F3" w:rsidRPr="001D386E" w14:paraId="14C75476"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132538"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C877F27" w14:textId="77777777" w:rsidR="00E169F3" w:rsidRPr="001D386E" w:rsidRDefault="00E169F3" w:rsidP="008C1DE8">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25E2A5" w14:textId="77777777" w:rsidR="00E169F3" w:rsidRPr="001D386E" w:rsidRDefault="00E169F3" w:rsidP="008C1DE8">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974A7F0" w14:textId="77777777" w:rsidR="00E169F3" w:rsidRPr="001D386E" w:rsidRDefault="00E169F3" w:rsidP="008C1DE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5B6D6A" w14:textId="77777777" w:rsidR="00E169F3" w:rsidRPr="001D386E" w:rsidRDefault="00E169F3" w:rsidP="008C1DE8">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D816370" w14:textId="77777777" w:rsidR="00E169F3" w:rsidRPr="001D386E" w:rsidRDefault="00E169F3" w:rsidP="008C1DE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D070B1" w14:textId="77777777" w:rsidR="00E169F3" w:rsidRPr="001D386E" w:rsidRDefault="00E169F3" w:rsidP="008C1DE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800832" w14:textId="77777777" w:rsidR="00E169F3" w:rsidRPr="001D386E" w:rsidRDefault="00E169F3" w:rsidP="008C1DE8">
            <w:pPr>
              <w:pStyle w:val="TAC"/>
              <w:rPr>
                <w:rFonts w:cs="Arial"/>
                <w:sz w:val="16"/>
                <w:szCs w:val="16"/>
              </w:rPr>
            </w:pPr>
          </w:p>
        </w:tc>
      </w:tr>
      <w:tr w:rsidR="00E169F3" w:rsidRPr="001D386E" w14:paraId="1018404C"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3DFFF4BB" w14:textId="77777777" w:rsidR="00E169F3" w:rsidRPr="001D386E" w:rsidRDefault="00E169F3" w:rsidP="008C1DE8">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1F5C76D0" w14:textId="77777777" w:rsidR="00E169F3" w:rsidRPr="001D386E" w:rsidRDefault="00E169F3" w:rsidP="008C1DE8">
            <w:pPr>
              <w:pStyle w:val="TAL"/>
              <w:rPr>
                <w:sz w:val="16"/>
                <w:szCs w:val="16"/>
                <w:lang w:val="sv-SE" w:eastAsia="zh-CN"/>
              </w:rPr>
            </w:pPr>
            <w:r w:rsidRPr="001D386E">
              <w:rPr>
                <w:sz w:val="16"/>
                <w:szCs w:val="16"/>
                <w:lang w:val="sv-SE"/>
              </w:rPr>
              <w:t>E-UTRA Band 1, 3, 11, 21, 28, 34,</w:t>
            </w:r>
            <w:r>
              <w:rPr>
                <w:rFonts w:eastAsia="MS Mincho" w:cs="Arial"/>
                <w:sz w:val="16"/>
                <w:szCs w:val="16"/>
                <w:lang w:val="sv-FI"/>
              </w:rPr>
              <w:t xml:space="preserve"> 40,</w:t>
            </w:r>
            <w:r w:rsidRPr="001D386E">
              <w:rPr>
                <w:sz w:val="16"/>
                <w:szCs w:val="16"/>
                <w:lang w:val="sv-SE"/>
              </w:rPr>
              <w:t xml:space="preserve"> 65</w:t>
            </w:r>
          </w:p>
          <w:p w14:paraId="3946CAFA" w14:textId="77777777" w:rsidR="00E169F3" w:rsidRPr="00236E7E" w:rsidRDefault="00E169F3" w:rsidP="008C1DE8">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BE5A23F" w14:textId="77777777" w:rsidR="00E169F3" w:rsidRPr="001D386E" w:rsidRDefault="00E169F3" w:rsidP="008C1DE8">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38E4B63" w14:textId="77777777" w:rsidR="00E169F3" w:rsidRPr="001D386E" w:rsidRDefault="00E169F3" w:rsidP="008C1DE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EF0295" w14:textId="77777777" w:rsidR="00E169F3" w:rsidRPr="001D386E" w:rsidRDefault="00E169F3" w:rsidP="008C1DE8">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43045E" w14:textId="77777777" w:rsidR="00E169F3" w:rsidRPr="001D386E" w:rsidRDefault="00E169F3" w:rsidP="008C1DE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0B55C0" w14:textId="77777777" w:rsidR="00E169F3" w:rsidRPr="001D386E" w:rsidRDefault="00E169F3" w:rsidP="008C1DE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E58B27" w14:textId="77777777" w:rsidR="00E169F3" w:rsidRPr="001D386E" w:rsidRDefault="00E169F3" w:rsidP="008C1DE8">
            <w:pPr>
              <w:pStyle w:val="TAC"/>
              <w:rPr>
                <w:rFonts w:cs="Arial"/>
                <w:sz w:val="16"/>
                <w:szCs w:val="16"/>
              </w:rPr>
            </w:pPr>
          </w:p>
        </w:tc>
      </w:tr>
      <w:tr w:rsidR="00E169F3" w:rsidRPr="001D386E" w14:paraId="48C463A3" w14:textId="77777777" w:rsidTr="008C1DE8">
        <w:trPr>
          <w:trHeight w:val="225"/>
          <w:jc w:val="center"/>
        </w:trPr>
        <w:tc>
          <w:tcPr>
            <w:tcW w:w="1484" w:type="dxa"/>
            <w:vMerge/>
            <w:tcBorders>
              <w:left w:val="single" w:sz="4" w:space="0" w:color="auto"/>
              <w:right w:val="single" w:sz="4" w:space="0" w:color="auto"/>
            </w:tcBorders>
            <w:shd w:val="clear" w:color="auto" w:fill="auto"/>
          </w:tcPr>
          <w:p w14:paraId="0D675105"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9BE324" w14:textId="77777777" w:rsidR="00E169F3" w:rsidRPr="001D386E" w:rsidRDefault="00E169F3" w:rsidP="008C1DE8">
            <w:pPr>
              <w:pStyle w:val="TAL"/>
              <w:rPr>
                <w:sz w:val="16"/>
                <w:szCs w:val="16"/>
                <w:lang w:eastAsia="ja-JP"/>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A65AA01" w14:textId="77777777" w:rsidR="00E169F3" w:rsidRPr="001D386E" w:rsidRDefault="00E169F3" w:rsidP="008C1DE8">
            <w:pPr>
              <w:pStyle w:val="TAR"/>
              <w:rPr>
                <w:sz w:val="16"/>
                <w:szCs w:val="16"/>
                <w:lang w:eastAsia="ja-JP"/>
              </w:rPr>
            </w:pPr>
            <w:proofErr w:type="spellStart"/>
            <w:r w:rsidRPr="00236B7A">
              <w:rPr>
                <w:sz w:val="16"/>
                <w:szCs w:val="16"/>
              </w:rPr>
              <w:t>F</w:t>
            </w:r>
            <w:r w:rsidRPr="00236B7A">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937BE9C" w14:textId="77777777" w:rsidR="00E169F3" w:rsidRPr="001D386E" w:rsidRDefault="00E169F3" w:rsidP="008C1DE8">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981CC6" w14:textId="77777777" w:rsidR="00E169F3" w:rsidRPr="001D386E" w:rsidRDefault="00E169F3" w:rsidP="008C1DE8">
            <w:pPr>
              <w:pStyle w:val="TAL"/>
              <w:rPr>
                <w:sz w:val="16"/>
                <w:szCs w:val="16"/>
                <w:lang w:eastAsia="ja-JP"/>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89490F4" w14:textId="77777777" w:rsidR="00E169F3" w:rsidRPr="001D386E" w:rsidRDefault="00E169F3" w:rsidP="008C1DE8">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899CE2" w14:textId="77777777" w:rsidR="00E169F3" w:rsidRPr="001D386E" w:rsidRDefault="00E169F3" w:rsidP="008C1DE8">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546571" w14:textId="77777777" w:rsidR="00E169F3" w:rsidRPr="001D386E" w:rsidRDefault="00E169F3" w:rsidP="008C1DE8">
            <w:pPr>
              <w:pStyle w:val="TAC"/>
              <w:rPr>
                <w:rFonts w:cs="Arial"/>
                <w:sz w:val="16"/>
                <w:szCs w:val="16"/>
              </w:rPr>
            </w:pPr>
            <w:r>
              <w:rPr>
                <w:rFonts w:cs="Arial"/>
                <w:sz w:val="16"/>
                <w:szCs w:val="16"/>
              </w:rPr>
              <w:t>2</w:t>
            </w:r>
          </w:p>
        </w:tc>
      </w:tr>
      <w:tr w:rsidR="00E169F3" w:rsidRPr="001D386E" w14:paraId="7F37E31E" w14:textId="77777777" w:rsidTr="008C1DE8">
        <w:trPr>
          <w:trHeight w:val="225"/>
          <w:jc w:val="center"/>
        </w:trPr>
        <w:tc>
          <w:tcPr>
            <w:tcW w:w="1484" w:type="dxa"/>
            <w:vMerge/>
            <w:tcBorders>
              <w:left w:val="single" w:sz="4" w:space="0" w:color="auto"/>
              <w:right w:val="single" w:sz="4" w:space="0" w:color="auto"/>
            </w:tcBorders>
            <w:shd w:val="clear" w:color="auto" w:fill="auto"/>
          </w:tcPr>
          <w:p w14:paraId="312F37E9"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80BB5C" w14:textId="77777777" w:rsidR="00E169F3" w:rsidRPr="001D386E" w:rsidRDefault="00E169F3" w:rsidP="008C1DE8">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A0B0D6" w14:textId="77777777" w:rsidR="00E169F3" w:rsidRPr="001D386E" w:rsidRDefault="00E169F3" w:rsidP="008C1DE8">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3ACB152" w14:textId="77777777" w:rsidR="00E169F3" w:rsidRPr="001D386E" w:rsidRDefault="00E169F3" w:rsidP="008C1DE8">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31B7DBE" w14:textId="77777777" w:rsidR="00E169F3" w:rsidRPr="001D386E" w:rsidRDefault="00E169F3" w:rsidP="008C1DE8">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0B3ABAE" w14:textId="77777777" w:rsidR="00E169F3" w:rsidRPr="001D386E" w:rsidRDefault="00E169F3" w:rsidP="008C1DE8">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7CDFAE4" w14:textId="77777777" w:rsidR="00E169F3" w:rsidRPr="001D386E" w:rsidRDefault="00E169F3" w:rsidP="008C1DE8">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41EDE03" w14:textId="77777777" w:rsidR="00E169F3" w:rsidRPr="001D386E" w:rsidRDefault="00E169F3" w:rsidP="008C1DE8">
            <w:pPr>
              <w:pStyle w:val="TAC"/>
              <w:rPr>
                <w:rFonts w:cs="Arial"/>
                <w:sz w:val="16"/>
                <w:szCs w:val="16"/>
              </w:rPr>
            </w:pPr>
          </w:p>
        </w:tc>
      </w:tr>
      <w:tr w:rsidR="00E169F3" w:rsidRPr="001D386E" w14:paraId="6253273D" w14:textId="77777777" w:rsidTr="008C1DE8">
        <w:trPr>
          <w:trHeight w:val="225"/>
          <w:jc w:val="center"/>
        </w:trPr>
        <w:tc>
          <w:tcPr>
            <w:tcW w:w="1484" w:type="dxa"/>
            <w:vMerge/>
            <w:tcBorders>
              <w:left w:val="single" w:sz="4" w:space="0" w:color="auto"/>
              <w:right w:val="single" w:sz="4" w:space="0" w:color="auto"/>
            </w:tcBorders>
            <w:shd w:val="clear" w:color="auto" w:fill="auto"/>
          </w:tcPr>
          <w:p w14:paraId="1E10E16C"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A4B8E4" w14:textId="77777777" w:rsidR="00E169F3" w:rsidRPr="001D386E" w:rsidRDefault="00E169F3" w:rsidP="008C1DE8">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3255AF56" w14:textId="77777777" w:rsidR="00E169F3" w:rsidRPr="001D386E" w:rsidRDefault="00E169F3" w:rsidP="008C1DE8">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1C344C0A" w14:textId="77777777" w:rsidR="00E169F3" w:rsidRPr="001D386E" w:rsidRDefault="00E169F3" w:rsidP="008C1DE8">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1D55CE49" w14:textId="77777777" w:rsidR="00E169F3" w:rsidRPr="001D386E" w:rsidRDefault="00E169F3" w:rsidP="008C1DE8">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7FD79843" w14:textId="77777777" w:rsidR="00E169F3" w:rsidRPr="001D386E" w:rsidRDefault="00E169F3" w:rsidP="008C1DE8">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0CF94910" w14:textId="77777777" w:rsidR="00E169F3" w:rsidRPr="001D386E" w:rsidRDefault="00E169F3" w:rsidP="008C1DE8">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274B511" w14:textId="77777777" w:rsidR="00E169F3" w:rsidRPr="001D386E" w:rsidRDefault="00E169F3" w:rsidP="008C1DE8">
            <w:pPr>
              <w:pStyle w:val="TAC"/>
              <w:rPr>
                <w:rFonts w:cs="Arial"/>
                <w:sz w:val="16"/>
                <w:szCs w:val="16"/>
              </w:rPr>
            </w:pPr>
            <w:r>
              <w:rPr>
                <w:rFonts w:eastAsia="MS Mincho"/>
                <w:sz w:val="16"/>
                <w:szCs w:val="16"/>
                <w:lang w:eastAsia="ja-JP"/>
              </w:rPr>
              <w:t>4</w:t>
            </w:r>
          </w:p>
        </w:tc>
      </w:tr>
      <w:tr w:rsidR="00E169F3" w:rsidRPr="001D386E" w14:paraId="4FA2270E" w14:textId="77777777" w:rsidTr="008C1DE8">
        <w:trPr>
          <w:trHeight w:val="225"/>
          <w:jc w:val="center"/>
        </w:trPr>
        <w:tc>
          <w:tcPr>
            <w:tcW w:w="1484" w:type="dxa"/>
            <w:vMerge/>
            <w:tcBorders>
              <w:left w:val="single" w:sz="4" w:space="0" w:color="auto"/>
              <w:right w:val="single" w:sz="4" w:space="0" w:color="auto"/>
            </w:tcBorders>
            <w:shd w:val="clear" w:color="auto" w:fill="auto"/>
          </w:tcPr>
          <w:p w14:paraId="2B1535BD"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BB60AF" w14:textId="77777777" w:rsidR="00E169F3" w:rsidRPr="001D386E" w:rsidRDefault="00E169F3" w:rsidP="008C1DE8">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790F4A" w14:textId="77777777" w:rsidR="00E169F3" w:rsidRPr="001D386E" w:rsidRDefault="00E169F3" w:rsidP="008C1DE8">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14C4B12" w14:textId="77777777" w:rsidR="00E169F3" w:rsidRPr="001D386E" w:rsidRDefault="00E169F3" w:rsidP="008C1DE8">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6E8CC6D" w14:textId="77777777" w:rsidR="00E169F3" w:rsidRPr="001D386E" w:rsidRDefault="00E169F3" w:rsidP="008C1DE8">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BF7581A" w14:textId="77777777" w:rsidR="00E169F3" w:rsidRPr="001D386E" w:rsidRDefault="00E169F3" w:rsidP="008C1DE8">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AFBA381" w14:textId="77777777" w:rsidR="00E169F3" w:rsidRPr="001D386E" w:rsidRDefault="00E169F3" w:rsidP="008C1DE8">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BC5F55" w14:textId="77777777" w:rsidR="00E169F3" w:rsidRPr="001D386E" w:rsidRDefault="00E169F3" w:rsidP="008C1DE8">
            <w:pPr>
              <w:pStyle w:val="TAC"/>
              <w:rPr>
                <w:rFonts w:cs="Arial"/>
                <w:sz w:val="16"/>
                <w:szCs w:val="16"/>
              </w:rPr>
            </w:pPr>
          </w:p>
        </w:tc>
      </w:tr>
      <w:tr w:rsidR="00E169F3" w:rsidRPr="001D386E" w14:paraId="2C12D608"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C12280"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5536E1" w14:textId="77777777" w:rsidR="00E169F3" w:rsidRPr="001D386E" w:rsidRDefault="00E169F3" w:rsidP="008C1DE8">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27404A" w14:textId="77777777" w:rsidR="00E169F3" w:rsidRPr="001D386E" w:rsidRDefault="00E169F3" w:rsidP="008C1DE8">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ADA15BF" w14:textId="77777777" w:rsidR="00E169F3" w:rsidRPr="001D386E" w:rsidRDefault="00E169F3" w:rsidP="008C1DE8">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B812970" w14:textId="77777777" w:rsidR="00E169F3" w:rsidRPr="001D386E" w:rsidRDefault="00E169F3" w:rsidP="008C1DE8">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51F7A7E" w14:textId="77777777" w:rsidR="00E169F3" w:rsidRPr="001D386E" w:rsidRDefault="00E169F3" w:rsidP="008C1DE8">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3AAEE37" w14:textId="77777777" w:rsidR="00E169F3" w:rsidRPr="001D386E" w:rsidRDefault="00E169F3" w:rsidP="008C1DE8">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F81A7E4" w14:textId="77777777" w:rsidR="00E169F3" w:rsidRPr="001D386E" w:rsidRDefault="00E169F3" w:rsidP="008C1DE8">
            <w:pPr>
              <w:pStyle w:val="TAC"/>
              <w:rPr>
                <w:rFonts w:cs="Arial"/>
                <w:sz w:val="16"/>
                <w:szCs w:val="16"/>
              </w:rPr>
            </w:pPr>
          </w:p>
        </w:tc>
      </w:tr>
      <w:tr w:rsidR="00E169F3" w:rsidRPr="001D386E" w14:paraId="7B1A7C60"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69A9C2A7" w14:textId="77777777" w:rsidR="00E169F3" w:rsidRPr="001D386E" w:rsidRDefault="00E169F3" w:rsidP="008C1DE8">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309D6107" w14:textId="77777777" w:rsidR="00E169F3" w:rsidRPr="001D386E" w:rsidRDefault="00E169F3" w:rsidP="008C1DE8">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w:t>
            </w:r>
            <w:r>
              <w:rPr>
                <w:rFonts w:eastAsia="MS Mincho" w:cs="Arial"/>
                <w:sz w:val="16"/>
                <w:szCs w:val="16"/>
                <w:lang w:val="sv-FI"/>
              </w:rPr>
              <w:t xml:space="preserve"> 40,</w:t>
            </w:r>
            <w:r w:rsidRPr="001D386E">
              <w:rPr>
                <w:rFonts w:cs="Arial" w:hint="eastAsia"/>
                <w:sz w:val="16"/>
                <w:szCs w:val="16"/>
                <w:lang w:eastAsia="ja-JP"/>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20A013A6"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81E936F"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0AD1C9"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21EB1EF"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9CF438"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51CC61" w14:textId="77777777" w:rsidR="00E169F3" w:rsidRPr="001D386E" w:rsidRDefault="00E169F3" w:rsidP="008C1DE8">
            <w:pPr>
              <w:pStyle w:val="TAC"/>
              <w:rPr>
                <w:rFonts w:cs="Arial"/>
                <w:sz w:val="16"/>
                <w:szCs w:val="16"/>
              </w:rPr>
            </w:pPr>
          </w:p>
        </w:tc>
      </w:tr>
      <w:tr w:rsidR="00E169F3" w:rsidRPr="001D386E" w14:paraId="499A99EA" w14:textId="77777777" w:rsidTr="008C1DE8">
        <w:trPr>
          <w:trHeight w:val="225"/>
          <w:jc w:val="center"/>
        </w:trPr>
        <w:tc>
          <w:tcPr>
            <w:tcW w:w="1484" w:type="dxa"/>
            <w:vMerge/>
            <w:tcBorders>
              <w:left w:val="single" w:sz="4" w:space="0" w:color="auto"/>
              <w:right w:val="single" w:sz="4" w:space="0" w:color="auto"/>
            </w:tcBorders>
            <w:shd w:val="clear" w:color="auto" w:fill="auto"/>
          </w:tcPr>
          <w:p w14:paraId="42227898"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7933AA" w14:textId="77777777" w:rsidR="00E169F3" w:rsidRPr="001D386E" w:rsidRDefault="00E169F3" w:rsidP="008C1DE8">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7BFCF6F"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485A487"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05824C"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C645A60"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EBFAA0"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FABFBD" w14:textId="77777777" w:rsidR="00E169F3" w:rsidRPr="001D386E" w:rsidRDefault="00E169F3" w:rsidP="008C1DE8">
            <w:pPr>
              <w:pStyle w:val="TAC"/>
              <w:rPr>
                <w:rFonts w:cs="Arial"/>
                <w:sz w:val="16"/>
                <w:szCs w:val="16"/>
              </w:rPr>
            </w:pPr>
            <w:r w:rsidRPr="001D386E">
              <w:rPr>
                <w:rFonts w:cs="Arial" w:hint="eastAsia"/>
                <w:sz w:val="16"/>
                <w:szCs w:val="16"/>
              </w:rPr>
              <w:t>3</w:t>
            </w:r>
          </w:p>
        </w:tc>
      </w:tr>
      <w:tr w:rsidR="00E169F3" w:rsidRPr="001D386E" w14:paraId="401FFA31" w14:textId="77777777" w:rsidTr="008C1DE8">
        <w:trPr>
          <w:trHeight w:val="225"/>
          <w:jc w:val="center"/>
        </w:trPr>
        <w:tc>
          <w:tcPr>
            <w:tcW w:w="1484" w:type="dxa"/>
            <w:vMerge/>
            <w:tcBorders>
              <w:left w:val="single" w:sz="4" w:space="0" w:color="auto"/>
              <w:right w:val="single" w:sz="4" w:space="0" w:color="auto"/>
            </w:tcBorders>
            <w:shd w:val="clear" w:color="auto" w:fill="auto"/>
          </w:tcPr>
          <w:p w14:paraId="4B0F8132"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DC372D" w14:textId="77777777" w:rsidR="00E169F3" w:rsidRPr="00236E7E" w:rsidRDefault="00E169F3" w:rsidP="008C1DE8">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173D954A" w14:textId="77777777" w:rsidR="00E169F3" w:rsidRPr="00236E7E" w:rsidRDefault="00E169F3" w:rsidP="008C1DE8">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3094E67D"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B5B2280"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2476137"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7695738"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43C9D3"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A26C42" w14:textId="77777777" w:rsidR="00E169F3" w:rsidRPr="001D386E" w:rsidRDefault="00E169F3" w:rsidP="008C1DE8">
            <w:pPr>
              <w:pStyle w:val="TAC"/>
              <w:rPr>
                <w:rFonts w:cs="Arial"/>
                <w:sz w:val="16"/>
                <w:szCs w:val="16"/>
              </w:rPr>
            </w:pPr>
            <w:r w:rsidRPr="001D386E">
              <w:rPr>
                <w:rFonts w:cs="Arial"/>
                <w:sz w:val="16"/>
                <w:szCs w:val="16"/>
              </w:rPr>
              <w:t>2</w:t>
            </w:r>
          </w:p>
        </w:tc>
      </w:tr>
      <w:tr w:rsidR="00E169F3" w:rsidRPr="001D386E" w14:paraId="2BA239E3" w14:textId="77777777" w:rsidTr="008C1DE8">
        <w:trPr>
          <w:trHeight w:val="225"/>
          <w:jc w:val="center"/>
        </w:trPr>
        <w:tc>
          <w:tcPr>
            <w:tcW w:w="1484" w:type="dxa"/>
            <w:vMerge/>
            <w:tcBorders>
              <w:left w:val="single" w:sz="4" w:space="0" w:color="auto"/>
              <w:right w:val="single" w:sz="4" w:space="0" w:color="auto"/>
            </w:tcBorders>
            <w:shd w:val="clear" w:color="auto" w:fill="auto"/>
          </w:tcPr>
          <w:p w14:paraId="25CDF7F4"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9AE106C" w14:textId="77777777" w:rsidR="00E169F3" w:rsidRPr="001D386E" w:rsidRDefault="00E169F3" w:rsidP="008C1DE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5B8F5B2" w14:textId="77777777" w:rsidR="00E169F3" w:rsidRPr="001D386E" w:rsidRDefault="00E169F3" w:rsidP="008C1DE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33B68E2C"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D790606" w14:textId="77777777" w:rsidR="00E169F3" w:rsidRPr="001D386E" w:rsidRDefault="00E169F3" w:rsidP="008C1DE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6E8FE6E" w14:textId="77777777" w:rsidR="00E169F3" w:rsidRPr="001D386E" w:rsidRDefault="00E169F3" w:rsidP="008C1DE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3758B51" w14:textId="77777777" w:rsidR="00E169F3" w:rsidRPr="001D386E" w:rsidRDefault="00E169F3" w:rsidP="008C1DE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F6E7598" w14:textId="77777777" w:rsidR="00E169F3" w:rsidRPr="001D386E" w:rsidRDefault="00E169F3" w:rsidP="008C1DE8">
            <w:pPr>
              <w:pStyle w:val="TAC"/>
              <w:rPr>
                <w:rFonts w:cs="Arial"/>
                <w:sz w:val="16"/>
                <w:szCs w:val="16"/>
              </w:rPr>
            </w:pPr>
          </w:p>
        </w:tc>
      </w:tr>
      <w:tr w:rsidR="00E169F3" w:rsidRPr="001D386E" w14:paraId="353B62FF" w14:textId="77777777" w:rsidTr="008C1DE8">
        <w:trPr>
          <w:trHeight w:val="225"/>
          <w:jc w:val="center"/>
        </w:trPr>
        <w:tc>
          <w:tcPr>
            <w:tcW w:w="1484" w:type="dxa"/>
            <w:vMerge/>
            <w:tcBorders>
              <w:left w:val="single" w:sz="4" w:space="0" w:color="auto"/>
              <w:right w:val="single" w:sz="4" w:space="0" w:color="auto"/>
            </w:tcBorders>
            <w:shd w:val="clear" w:color="auto" w:fill="auto"/>
          </w:tcPr>
          <w:p w14:paraId="09938200"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AEEE6E1"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1C3E60" w14:textId="77777777" w:rsidR="00E169F3" w:rsidRPr="001D386E" w:rsidRDefault="00E169F3" w:rsidP="008C1DE8">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891AD6F"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B75CE2" w14:textId="77777777" w:rsidR="00E169F3" w:rsidRPr="001D386E" w:rsidRDefault="00E169F3" w:rsidP="008C1DE8">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073109D" w14:textId="77777777" w:rsidR="00E169F3" w:rsidRPr="001D386E" w:rsidRDefault="00E169F3" w:rsidP="008C1DE8">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9510797" w14:textId="77777777" w:rsidR="00E169F3" w:rsidRPr="001D386E" w:rsidRDefault="00E169F3" w:rsidP="008C1DE8">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49CFA4F" w14:textId="77777777" w:rsidR="00E169F3" w:rsidRPr="001D386E" w:rsidRDefault="00E169F3" w:rsidP="008C1DE8">
            <w:pPr>
              <w:pStyle w:val="TAC"/>
              <w:rPr>
                <w:rFonts w:cs="Arial"/>
                <w:sz w:val="16"/>
                <w:szCs w:val="16"/>
              </w:rPr>
            </w:pPr>
          </w:p>
        </w:tc>
      </w:tr>
      <w:tr w:rsidR="00E169F3" w:rsidRPr="001D386E" w14:paraId="00E7D50A" w14:textId="77777777" w:rsidTr="008C1DE8">
        <w:trPr>
          <w:trHeight w:val="225"/>
          <w:jc w:val="center"/>
        </w:trPr>
        <w:tc>
          <w:tcPr>
            <w:tcW w:w="1484" w:type="dxa"/>
            <w:vMerge/>
            <w:tcBorders>
              <w:left w:val="single" w:sz="4" w:space="0" w:color="auto"/>
              <w:right w:val="single" w:sz="4" w:space="0" w:color="auto"/>
            </w:tcBorders>
            <w:shd w:val="clear" w:color="auto" w:fill="auto"/>
          </w:tcPr>
          <w:p w14:paraId="42519040"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E17C941"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90B2EF" w14:textId="77777777" w:rsidR="00E169F3" w:rsidRPr="001D386E" w:rsidRDefault="00E169F3" w:rsidP="008C1DE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72D3904"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F11F28" w14:textId="77777777" w:rsidR="00E169F3" w:rsidRPr="001D386E" w:rsidRDefault="00E169F3" w:rsidP="008C1DE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944F233" w14:textId="77777777" w:rsidR="00E169F3" w:rsidRPr="001D386E" w:rsidRDefault="00E169F3" w:rsidP="008C1DE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50C5441" w14:textId="77777777" w:rsidR="00E169F3" w:rsidRPr="001D386E" w:rsidRDefault="00E169F3" w:rsidP="008C1DE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508E28B" w14:textId="77777777" w:rsidR="00E169F3" w:rsidRPr="001D386E" w:rsidRDefault="00E169F3" w:rsidP="008C1DE8">
            <w:pPr>
              <w:pStyle w:val="TAC"/>
              <w:rPr>
                <w:rFonts w:cs="Arial"/>
                <w:sz w:val="16"/>
                <w:szCs w:val="16"/>
              </w:rPr>
            </w:pPr>
            <w:r w:rsidRPr="001D386E">
              <w:rPr>
                <w:rFonts w:cs="Arial" w:hint="eastAsia"/>
                <w:sz w:val="16"/>
                <w:szCs w:val="16"/>
              </w:rPr>
              <w:t>3, 4</w:t>
            </w:r>
          </w:p>
        </w:tc>
      </w:tr>
      <w:tr w:rsidR="00E169F3" w:rsidRPr="001D386E" w14:paraId="5A0D63C8" w14:textId="77777777" w:rsidTr="008C1DE8">
        <w:trPr>
          <w:trHeight w:val="225"/>
          <w:jc w:val="center"/>
        </w:trPr>
        <w:tc>
          <w:tcPr>
            <w:tcW w:w="1484" w:type="dxa"/>
            <w:vMerge/>
            <w:tcBorders>
              <w:left w:val="single" w:sz="4" w:space="0" w:color="auto"/>
              <w:right w:val="single" w:sz="4" w:space="0" w:color="auto"/>
            </w:tcBorders>
            <w:shd w:val="clear" w:color="auto" w:fill="auto"/>
          </w:tcPr>
          <w:p w14:paraId="58E49708"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82E2CD"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43B00F" w14:textId="77777777" w:rsidR="00E169F3" w:rsidRPr="001D386E" w:rsidRDefault="00E169F3" w:rsidP="008C1DE8">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BC60446" w14:textId="77777777" w:rsidR="00E169F3" w:rsidRPr="001D386E" w:rsidRDefault="00E169F3" w:rsidP="008C1DE8">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69E9638" w14:textId="77777777" w:rsidR="00E169F3" w:rsidRPr="001D386E" w:rsidRDefault="00E169F3" w:rsidP="008C1DE8">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CF5C34D" w14:textId="77777777" w:rsidR="00E169F3" w:rsidRPr="001D386E" w:rsidRDefault="00E169F3" w:rsidP="008C1DE8">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B523C77" w14:textId="77777777" w:rsidR="00E169F3" w:rsidRPr="001D386E" w:rsidRDefault="00E169F3" w:rsidP="008C1DE8">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CE64C63" w14:textId="77777777" w:rsidR="00E169F3" w:rsidRPr="001D386E" w:rsidRDefault="00E169F3" w:rsidP="008C1DE8">
            <w:pPr>
              <w:pStyle w:val="TAC"/>
              <w:rPr>
                <w:rFonts w:cs="Arial"/>
                <w:sz w:val="16"/>
                <w:szCs w:val="16"/>
              </w:rPr>
            </w:pPr>
          </w:p>
        </w:tc>
      </w:tr>
      <w:tr w:rsidR="00E169F3" w:rsidRPr="001D386E" w14:paraId="74673622"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EB9C633"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7F56480" w14:textId="77777777" w:rsidR="00E169F3" w:rsidRPr="001D386E" w:rsidRDefault="00E169F3" w:rsidP="008C1DE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1D5167" w14:textId="77777777" w:rsidR="00E169F3" w:rsidRPr="001D386E" w:rsidRDefault="00E169F3" w:rsidP="008C1DE8">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BC89A28" w14:textId="77777777" w:rsidR="00E169F3" w:rsidRPr="001D386E" w:rsidRDefault="00E169F3" w:rsidP="008C1DE8">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9CEE425" w14:textId="77777777" w:rsidR="00E169F3" w:rsidRPr="001D386E" w:rsidRDefault="00E169F3" w:rsidP="008C1DE8">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11343C5" w14:textId="77777777" w:rsidR="00E169F3" w:rsidRPr="001D386E" w:rsidRDefault="00E169F3" w:rsidP="008C1DE8">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B1BBEBA" w14:textId="77777777" w:rsidR="00E169F3" w:rsidRPr="001D386E" w:rsidRDefault="00E169F3" w:rsidP="008C1DE8">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70973F" w14:textId="77777777" w:rsidR="00E169F3" w:rsidRPr="001D386E" w:rsidRDefault="00E169F3" w:rsidP="008C1DE8">
            <w:pPr>
              <w:pStyle w:val="TAC"/>
              <w:rPr>
                <w:rFonts w:cs="Arial"/>
                <w:sz w:val="16"/>
                <w:szCs w:val="16"/>
              </w:rPr>
            </w:pPr>
          </w:p>
        </w:tc>
      </w:tr>
      <w:tr w:rsidR="00E169F3" w:rsidRPr="001D386E" w14:paraId="0F77C98A" w14:textId="77777777" w:rsidTr="008C1DE8">
        <w:trPr>
          <w:trHeight w:val="225"/>
          <w:jc w:val="center"/>
        </w:trPr>
        <w:tc>
          <w:tcPr>
            <w:tcW w:w="1484" w:type="dxa"/>
            <w:vMerge w:val="restart"/>
            <w:tcBorders>
              <w:top w:val="nil"/>
              <w:left w:val="single" w:sz="4" w:space="0" w:color="auto"/>
              <w:right w:val="single" w:sz="4" w:space="0" w:color="auto"/>
            </w:tcBorders>
            <w:shd w:val="clear" w:color="auto" w:fill="auto"/>
          </w:tcPr>
          <w:p w14:paraId="3694A5EC" w14:textId="77777777" w:rsidR="00E169F3" w:rsidRPr="001D386E" w:rsidRDefault="00E169F3" w:rsidP="008C1DE8">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7FAE140A" w14:textId="77777777" w:rsidR="00E169F3" w:rsidRPr="001D386E" w:rsidRDefault="00E169F3" w:rsidP="008C1DE8">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443C482"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6D69940"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C206EA"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B90109A"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D9DCBA"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F5C448" w14:textId="77777777" w:rsidR="00E169F3" w:rsidRPr="001D386E" w:rsidRDefault="00E169F3" w:rsidP="008C1DE8">
            <w:pPr>
              <w:pStyle w:val="TAC"/>
              <w:rPr>
                <w:rFonts w:cs="Arial"/>
                <w:sz w:val="16"/>
                <w:szCs w:val="16"/>
              </w:rPr>
            </w:pPr>
          </w:p>
        </w:tc>
      </w:tr>
      <w:tr w:rsidR="00E169F3" w:rsidRPr="001D386E" w14:paraId="3F524EAC" w14:textId="77777777" w:rsidTr="008C1DE8">
        <w:trPr>
          <w:trHeight w:val="225"/>
          <w:jc w:val="center"/>
        </w:trPr>
        <w:tc>
          <w:tcPr>
            <w:tcW w:w="1484" w:type="dxa"/>
            <w:vMerge/>
            <w:tcBorders>
              <w:left w:val="single" w:sz="4" w:space="0" w:color="auto"/>
              <w:right w:val="single" w:sz="4" w:space="0" w:color="auto"/>
            </w:tcBorders>
            <w:shd w:val="clear" w:color="auto" w:fill="auto"/>
          </w:tcPr>
          <w:p w14:paraId="017B5C46"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8F9230" w14:textId="77777777" w:rsidR="00E169F3" w:rsidRPr="001D386E" w:rsidRDefault="00E169F3" w:rsidP="008C1DE8">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42E83473"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130EC47"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E54B17"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37E8F63"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4FC798"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A8EB28" w14:textId="77777777" w:rsidR="00E169F3" w:rsidRPr="001D386E" w:rsidRDefault="00E169F3" w:rsidP="008C1DE8">
            <w:pPr>
              <w:pStyle w:val="TAC"/>
              <w:rPr>
                <w:rFonts w:cs="Arial"/>
                <w:sz w:val="16"/>
                <w:szCs w:val="16"/>
              </w:rPr>
            </w:pPr>
            <w:r w:rsidRPr="001D386E">
              <w:rPr>
                <w:rFonts w:cs="Arial" w:hint="eastAsia"/>
                <w:sz w:val="16"/>
                <w:szCs w:val="16"/>
              </w:rPr>
              <w:t>3</w:t>
            </w:r>
          </w:p>
        </w:tc>
      </w:tr>
      <w:tr w:rsidR="00E169F3" w:rsidRPr="001D386E" w14:paraId="0CCA7E1F" w14:textId="77777777" w:rsidTr="008C1DE8">
        <w:trPr>
          <w:trHeight w:val="225"/>
          <w:jc w:val="center"/>
        </w:trPr>
        <w:tc>
          <w:tcPr>
            <w:tcW w:w="1484" w:type="dxa"/>
            <w:vMerge/>
            <w:tcBorders>
              <w:left w:val="single" w:sz="4" w:space="0" w:color="auto"/>
              <w:right w:val="single" w:sz="4" w:space="0" w:color="auto"/>
            </w:tcBorders>
            <w:shd w:val="clear" w:color="auto" w:fill="auto"/>
          </w:tcPr>
          <w:p w14:paraId="53A100F6"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AECD75" w14:textId="77777777" w:rsidR="00E169F3" w:rsidRPr="001D386E" w:rsidRDefault="00E169F3" w:rsidP="008C1DE8">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670CF784"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7806003"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F043DC"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66810A3"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52FC29"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A0542F" w14:textId="77777777" w:rsidR="00E169F3" w:rsidRPr="001D386E" w:rsidRDefault="00E169F3" w:rsidP="008C1DE8">
            <w:pPr>
              <w:pStyle w:val="TAC"/>
              <w:rPr>
                <w:rFonts w:cs="Arial"/>
                <w:sz w:val="16"/>
                <w:szCs w:val="16"/>
              </w:rPr>
            </w:pPr>
            <w:r w:rsidRPr="001D386E">
              <w:rPr>
                <w:rFonts w:cs="Arial"/>
                <w:sz w:val="16"/>
                <w:szCs w:val="16"/>
              </w:rPr>
              <w:t>2</w:t>
            </w:r>
          </w:p>
        </w:tc>
      </w:tr>
      <w:tr w:rsidR="00E169F3" w:rsidRPr="001D386E" w14:paraId="1A4CE08C"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55318B"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5A89E0"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6680AD3" w14:textId="77777777" w:rsidR="00E169F3" w:rsidRPr="001D386E" w:rsidRDefault="00E169F3" w:rsidP="008C1DE8">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5074202F"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2039B9F" w14:textId="77777777" w:rsidR="00E169F3" w:rsidRPr="001D386E" w:rsidRDefault="00E169F3" w:rsidP="008C1DE8">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2F75CF7F" w14:textId="77777777" w:rsidR="00E169F3" w:rsidRPr="001D386E" w:rsidRDefault="00E169F3" w:rsidP="008C1DE8">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5A5FF78" w14:textId="77777777" w:rsidR="00E169F3" w:rsidRPr="001D386E" w:rsidRDefault="00E169F3" w:rsidP="008C1DE8">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C46919B" w14:textId="77777777" w:rsidR="00E169F3" w:rsidRPr="001D386E" w:rsidRDefault="00E169F3" w:rsidP="008C1DE8">
            <w:pPr>
              <w:pStyle w:val="TAC"/>
              <w:rPr>
                <w:rFonts w:cs="Arial"/>
                <w:sz w:val="16"/>
                <w:szCs w:val="16"/>
              </w:rPr>
            </w:pPr>
          </w:p>
        </w:tc>
      </w:tr>
      <w:tr w:rsidR="00E169F3" w:rsidRPr="001D386E" w14:paraId="1D5EF14E" w14:textId="77777777" w:rsidTr="008C1DE8">
        <w:trPr>
          <w:trHeight w:val="225"/>
          <w:jc w:val="center"/>
        </w:trPr>
        <w:tc>
          <w:tcPr>
            <w:tcW w:w="1484" w:type="dxa"/>
            <w:vMerge w:val="restart"/>
            <w:tcBorders>
              <w:top w:val="nil"/>
              <w:left w:val="single" w:sz="4" w:space="0" w:color="auto"/>
              <w:right w:val="single" w:sz="4" w:space="0" w:color="auto"/>
            </w:tcBorders>
            <w:shd w:val="clear" w:color="auto" w:fill="auto"/>
          </w:tcPr>
          <w:p w14:paraId="124F0A4B" w14:textId="77777777" w:rsidR="00E169F3" w:rsidRPr="001D386E" w:rsidRDefault="00E169F3" w:rsidP="008C1DE8">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7D4A91E5" w14:textId="77777777" w:rsidR="00E169F3" w:rsidRPr="00236E7E" w:rsidRDefault="00E169F3" w:rsidP="008C1DE8">
            <w:pPr>
              <w:pStyle w:val="TAL"/>
              <w:rPr>
                <w:sz w:val="16"/>
                <w:szCs w:val="16"/>
                <w:lang w:val="sv-FI" w:eastAsia="zh-CN"/>
              </w:rPr>
            </w:pPr>
            <w:r w:rsidRPr="00236E7E">
              <w:rPr>
                <w:sz w:val="16"/>
                <w:szCs w:val="16"/>
                <w:lang w:val="sv-FI"/>
              </w:rPr>
              <w:t>E-UTRA Band 1, 18, 19, 28, 34,</w:t>
            </w:r>
            <w:r>
              <w:rPr>
                <w:rFonts w:eastAsia="MS Mincho" w:cs="Arial"/>
                <w:sz w:val="16"/>
                <w:szCs w:val="16"/>
                <w:lang w:val="sv-FI"/>
              </w:rPr>
              <w:t xml:space="preserve"> 40,</w:t>
            </w:r>
            <w:r w:rsidRPr="00236E7E">
              <w:rPr>
                <w:sz w:val="16"/>
                <w:szCs w:val="16"/>
                <w:lang w:val="sv-FI"/>
              </w:rPr>
              <w:t xml:space="preserve"> 65</w:t>
            </w:r>
          </w:p>
          <w:p w14:paraId="30CBF64D" w14:textId="77777777" w:rsidR="00E169F3" w:rsidRPr="00236E7E" w:rsidRDefault="00E169F3" w:rsidP="008C1DE8">
            <w:pPr>
              <w:pStyle w:val="TAL"/>
              <w:rPr>
                <w:rFonts w:eastAsia="SimSun"/>
                <w:sz w:val="16"/>
                <w:szCs w:val="16"/>
                <w:vertAlign w:val="superscript"/>
                <w:lang w:val="sv-FI" w:eastAsia="zh-CN"/>
              </w:rPr>
            </w:pPr>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1BB4C868" w14:textId="77777777" w:rsidR="00E169F3" w:rsidRPr="001D386E" w:rsidRDefault="00E169F3" w:rsidP="008C1DE8">
            <w:pPr>
              <w:pStyle w:val="TAC"/>
              <w:rPr>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01790EDC" w14:textId="77777777" w:rsidR="00E169F3" w:rsidRPr="001D386E" w:rsidRDefault="00E169F3" w:rsidP="008C1DE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3BAF91" w14:textId="77777777" w:rsidR="00E169F3" w:rsidRPr="001D386E" w:rsidRDefault="00E169F3" w:rsidP="008C1DE8">
            <w:pPr>
              <w:pStyle w:val="TAC"/>
              <w:rPr>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8CB1682" w14:textId="77777777" w:rsidR="00E169F3" w:rsidRPr="001D386E" w:rsidRDefault="00E169F3" w:rsidP="008C1DE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2B4D7B" w14:textId="77777777" w:rsidR="00E169F3" w:rsidRPr="001D386E" w:rsidRDefault="00E169F3" w:rsidP="008C1DE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485E85" w14:textId="77777777" w:rsidR="00E169F3" w:rsidRPr="001D386E" w:rsidRDefault="00E169F3" w:rsidP="008C1DE8">
            <w:pPr>
              <w:pStyle w:val="TAC"/>
              <w:rPr>
                <w:sz w:val="16"/>
                <w:szCs w:val="16"/>
              </w:rPr>
            </w:pPr>
          </w:p>
        </w:tc>
      </w:tr>
      <w:tr w:rsidR="00E169F3" w:rsidRPr="001D386E" w14:paraId="06ADA9EB" w14:textId="77777777" w:rsidTr="008C1DE8">
        <w:trPr>
          <w:trHeight w:val="225"/>
          <w:jc w:val="center"/>
        </w:trPr>
        <w:tc>
          <w:tcPr>
            <w:tcW w:w="1484" w:type="dxa"/>
            <w:vMerge/>
            <w:tcBorders>
              <w:top w:val="nil"/>
              <w:left w:val="single" w:sz="4" w:space="0" w:color="auto"/>
              <w:right w:val="single" w:sz="4" w:space="0" w:color="auto"/>
            </w:tcBorders>
            <w:shd w:val="clear" w:color="auto" w:fill="auto"/>
          </w:tcPr>
          <w:p w14:paraId="5E5C00C5"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9671B1" w14:textId="77777777" w:rsidR="00E169F3" w:rsidRPr="001D386E" w:rsidRDefault="00E169F3" w:rsidP="008C1DE8">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8944AE6" w14:textId="77777777" w:rsidR="00E169F3" w:rsidRPr="001D386E" w:rsidRDefault="00E169F3" w:rsidP="008C1DE8">
            <w:pPr>
              <w:pStyle w:val="TAC"/>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C0A2AD9" w14:textId="77777777" w:rsidR="00E169F3" w:rsidRPr="001D386E" w:rsidRDefault="00E169F3" w:rsidP="008C1DE8">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1ACA1C" w14:textId="77777777" w:rsidR="00E169F3" w:rsidRPr="001D386E" w:rsidRDefault="00E169F3" w:rsidP="008C1DE8">
            <w:pPr>
              <w:pStyle w:val="TAC"/>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C850A3" w14:textId="77777777" w:rsidR="00E169F3" w:rsidRPr="001D386E" w:rsidRDefault="00E169F3" w:rsidP="008C1DE8">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CA6D75" w14:textId="77777777" w:rsidR="00E169F3" w:rsidRPr="001D386E" w:rsidRDefault="00E169F3" w:rsidP="008C1DE8">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D5FF3E" w14:textId="77777777" w:rsidR="00E169F3" w:rsidRPr="001D386E" w:rsidRDefault="00E169F3" w:rsidP="008C1DE8">
            <w:pPr>
              <w:pStyle w:val="TAC"/>
              <w:rPr>
                <w:sz w:val="16"/>
                <w:szCs w:val="16"/>
              </w:rPr>
            </w:pPr>
            <w:r w:rsidRPr="001D386E">
              <w:rPr>
                <w:rFonts w:cs="Arial"/>
                <w:sz w:val="16"/>
                <w:szCs w:val="16"/>
              </w:rPr>
              <w:t>3</w:t>
            </w:r>
          </w:p>
        </w:tc>
      </w:tr>
      <w:tr w:rsidR="00E169F3" w:rsidRPr="001D386E" w14:paraId="3A8BB3A5" w14:textId="77777777" w:rsidTr="008C1DE8">
        <w:trPr>
          <w:trHeight w:val="225"/>
          <w:jc w:val="center"/>
        </w:trPr>
        <w:tc>
          <w:tcPr>
            <w:tcW w:w="1484" w:type="dxa"/>
            <w:vMerge/>
            <w:tcBorders>
              <w:left w:val="single" w:sz="4" w:space="0" w:color="auto"/>
              <w:right w:val="single" w:sz="4" w:space="0" w:color="auto"/>
            </w:tcBorders>
            <w:shd w:val="clear" w:color="auto" w:fill="auto"/>
          </w:tcPr>
          <w:p w14:paraId="4F5C5F48"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C02EDD" w14:textId="77777777" w:rsidR="00E169F3" w:rsidRPr="00734C4C" w:rsidRDefault="00E169F3" w:rsidP="008C1DE8">
            <w:pPr>
              <w:pStyle w:val="TAL"/>
              <w:rPr>
                <w:sz w:val="16"/>
                <w:szCs w:val="16"/>
                <w:lang w:val="de-DE"/>
              </w:rPr>
            </w:pPr>
            <w:proofErr w:type="gramStart"/>
            <w:r w:rsidRPr="00734C4C">
              <w:rPr>
                <w:sz w:val="16"/>
                <w:szCs w:val="16"/>
                <w:lang w:val="de-DE"/>
              </w:rPr>
              <w:t>E-UTRA</w:t>
            </w:r>
            <w:proofErr w:type="gramEnd"/>
            <w:r w:rsidRPr="00734C4C">
              <w:rPr>
                <w:sz w:val="16"/>
                <w:szCs w:val="16"/>
                <w:lang w:val="de-DE"/>
              </w:rPr>
              <w:t xml:space="preserve"> Band 42</w:t>
            </w:r>
          </w:p>
          <w:p w14:paraId="58D2A8BA" w14:textId="77777777" w:rsidR="00E169F3" w:rsidRPr="00D534A2" w:rsidRDefault="00E169F3" w:rsidP="008C1DE8">
            <w:pPr>
              <w:pStyle w:val="TAL"/>
              <w:rPr>
                <w:sz w:val="16"/>
                <w:szCs w:val="16"/>
                <w:lang w:val="de-DE"/>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49FDC9C" w14:textId="77777777" w:rsidR="00E169F3" w:rsidRPr="001D386E" w:rsidRDefault="00E169F3" w:rsidP="008C1DE8">
            <w:pPr>
              <w:pStyle w:val="TAC"/>
              <w:rPr>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23DF1BE0" w14:textId="77777777" w:rsidR="00E169F3" w:rsidRPr="001D386E" w:rsidRDefault="00E169F3" w:rsidP="008C1DE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3D13A0" w14:textId="77777777" w:rsidR="00E169F3" w:rsidRPr="001D386E" w:rsidRDefault="00E169F3" w:rsidP="008C1DE8">
            <w:pPr>
              <w:pStyle w:val="TAC"/>
              <w:rPr>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F26C441" w14:textId="77777777" w:rsidR="00E169F3" w:rsidRPr="001D386E" w:rsidRDefault="00E169F3" w:rsidP="008C1DE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43D75D" w14:textId="77777777" w:rsidR="00E169F3" w:rsidRPr="001D386E" w:rsidRDefault="00E169F3" w:rsidP="008C1DE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A9FE40" w14:textId="77777777" w:rsidR="00E169F3" w:rsidRPr="001D386E" w:rsidRDefault="00E169F3" w:rsidP="008C1DE8">
            <w:pPr>
              <w:pStyle w:val="TAC"/>
              <w:rPr>
                <w:sz w:val="16"/>
                <w:szCs w:val="16"/>
              </w:rPr>
            </w:pPr>
            <w:r w:rsidRPr="001D386E">
              <w:rPr>
                <w:sz w:val="16"/>
                <w:szCs w:val="16"/>
              </w:rPr>
              <w:t>2</w:t>
            </w:r>
          </w:p>
        </w:tc>
      </w:tr>
      <w:tr w:rsidR="00E169F3" w:rsidRPr="001D386E" w14:paraId="04110EEF" w14:textId="77777777" w:rsidTr="008C1DE8">
        <w:trPr>
          <w:trHeight w:val="225"/>
          <w:jc w:val="center"/>
        </w:trPr>
        <w:tc>
          <w:tcPr>
            <w:tcW w:w="1484" w:type="dxa"/>
            <w:vMerge/>
            <w:tcBorders>
              <w:left w:val="single" w:sz="4" w:space="0" w:color="auto"/>
              <w:right w:val="single" w:sz="4" w:space="0" w:color="auto"/>
            </w:tcBorders>
            <w:shd w:val="clear" w:color="auto" w:fill="auto"/>
          </w:tcPr>
          <w:p w14:paraId="1C7784FB"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03541F7" w14:textId="77777777" w:rsidR="00E169F3" w:rsidRPr="001D386E" w:rsidRDefault="00E169F3" w:rsidP="008C1DE8">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305DBA" w14:textId="77777777" w:rsidR="00E169F3" w:rsidRPr="001D386E" w:rsidRDefault="00E169F3" w:rsidP="008C1DE8">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8885681" w14:textId="77777777" w:rsidR="00E169F3" w:rsidRPr="001D386E" w:rsidRDefault="00E169F3" w:rsidP="008C1DE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6B5399" w14:textId="77777777" w:rsidR="00E169F3" w:rsidRPr="001D386E" w:rsidRDefault="00E169F3" w:rsidP="008C1DE8">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D731263" w14:textId="77777777" w:rsidR="00E169F3" w:rsidRPr="001D386E" w:rsidRDefault="00E169F3" w:rsidP="008C1DE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9538E9" w14:textId="77777777" w:rsidR="00E169F3" w:rsidRPr="001D386E" w:rsidRDefault="00E169F3" w:rsidP="008C1DE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B4E710" w14:textId="77777777" w:rsidR="00E169F3" w:rsidRPr="001D386E" w:rsidRDefault="00E169F3" w:rsidP="008C1DE8">
            <w:pPr>
              <w:pStyle w:val="TAC"/>
              <w:rPr>
                <w:sz w:val="16"/>
                <w:szCs w:val="16"/>
              </w:rPr>
            </w:pPr>
            <w:r w:rsidRPr="001D386E">
              <w:rPr>
                <w:sz w:val="16"/>
                <w:szCs w:val="16"/>
              </w:rPr>
              <w:t> </w:t>
            </w:r>
          </w:p>
        </w:tc>
      </w:tr>
      <w:tr w:rsidR="00E169F3" w:rsidRPr="001D386E" w14:paraId="77A7090B" w14:textId="77777777" w:rsidTr="008C1DE8">
        <w:trPr>
          <w:trHeight w:val="225"/>
          <w:jc w:val="center"/>
        </w:trPr>
        <w:tc>
          <w:tcPr>
            <w:tcW w:w="1484" w:type="dxa"/>
            <w:vMerge/>
            <w:tcBorders>
              <w:left w:val="single" w:sz="4" w:space="0" w:color="auto"/>
              <w:right w:val="single" w:sz="4" w:space="0" w:color="auto"/>
            </w:tcBorders>
            <w:shd w:val="clear" w:color="auto" w:fill="auto"/>
          </w:tcPr>
          <w:p w14:paraId="1D76A132"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B12C1BF" w14:textId="77777777" w:rsidR="00E169F3" w:rsidRPr="001D386E" w:rsidRDefault="00E169F3" w:rsidP="008C1DE8">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9F9A46" w14:textId="77777777" w:rsidR="00E169F3" w:rsidRPr="001D386E" w:rsidRDefault="00E169F3" w:rsidP="008C1DE8">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AEE39D6" w14:textId="77777777" w:rsidR="00E169F3" w:rsidRPr="001D386E" w:rsidRDefault="00E169F3" w:rsidP="008C1DE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2D8860" w14:textId="77777777" w:rsidR="00E169F3" w:rsidRPr="001D386E" w:rsidRDefault="00E169F3" w:rsidP="008C1DE8">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DD5CF93" w14:textId="77777777" w:rsidR="00E169F3" w:rsidRPr="001D386E" w:rsidRDefault="00E169F3" w:rsidP="008C1DE8">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E890841" w14:textId="77777777" w:rsidR="00E169F3" w:rsidRPr="001D386E" w:rsidRDefault="00E169F3" w:rsidP="008C1DE8">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A0E74E3" w14:textId="77777777" w:rsidR="00E169F3" w:rsidRPr="001D386E" w:rsidRDefault="00E169F3" w:rsidP="008C1DE8">
            <w:pPr>
              <w:pStyle w:val="TAC"/>
              <w:rPr>
                <w:sz w:val="16"/>
                <w:szCs w:val="16"/>
              </w:rPr>
            </w:pPr>
            <w:r w:rsidRPr="001D386E">
              <w:rPr>
                <w:sz w:val="16"/>
                <w:szCs w:val="16"/>
              </w:rPr>
              <w:t>4</w:t>
            </w:r>
          </w:p>
        </w:tc>
      </w:tr>
      <w:tr w:rsidR="00E169F3" w:rsidRPr="001D386E" w14:paraId="1128A78D" w14:textId="77777777" w:rsidTr="008C1DE8">
        <w:trPr>
          <w:trHeight w:val="225"/>
          <w:jc w:val="center"/>
        </w:trPr>
        <w:tc>
          <w:tcPr>
            <w:tcW w:w="1484" w:type="dxa"/>
            <w:vMerge/>
            <w:tcBorders>
              <w:left w:val="single" w:sz="4" w:space="0" w:color="auto"/>
              <w:right w:val="single" w:sz="4" w:space="0" w:color="auto"/>
            </w:tcBorders>
            <w:shd w:val="clear" w:color="auto" w:fill="auto"/>
          </w:tcPr>
          <w:p w14:paraId="5E12F05E"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79C2C47" w14:textId="77777777" w:rsidR="00E169F3" w:rsidRPr="001D386E" w:rsidRDefault="00E169F3" w:rsidP="008C1DE8">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5B695F" w14:textId="77777777" w:rsidR="00E169F3" w:rsidRPr="001D386E" w:rsidRDefault="00E169F3" w:rsidP="008C1DE8">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6E64997" w14:textId="77777777" w:rsidR="00E169F3" w:rsidRPr="001D386E" w:rsidRDefault="00E169F3" w:rsidP="008C1DE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A1E4CC" w14:textId="77777777" w:rsidR="00E169F3" w:rsidRPr="001D386E" w:rsidRDefault="00E169F3" w:rsidP="008C1DE8">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CD32FC4" w14:textId="77777777" w:rsidR="00E169F3" w:rsidRPr="001D386E" w:rsidRDefault="00E169F3" w:rsidP="008C1DE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DC3AE2" w14:textId="77777777" w:rsidR="00E169F3" w:rsidRPr="001D386E" w:rsidRDefault="00E169F3" w:rsidP="008C1DE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CBD148" w14:textId="77777777" w:rsidR="00E169F3" w:rsidRPr="001D386E" w:rsidRDefault="00E169F3" w:rsidP="008C1DE8">
            <w:pPr>
              <w:pStyle w:val="TAC"/>
              <w:rPr>
                <w:sz w:val="16"/>
                <w:szCs w:val="16"/>
              </w:rPr>
            </w:pPr>
          </w:p>
        </w:tc>
      </w:tr>
      <w:tr w:rsidR="00E169F3" w:rsidRPr="001D386E" w14:paraId="6C35C811"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B09161"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3C6292E" w14:textId="77777777" w:rsidR="00E169F3" w:rsidRPr="001D386E" w:rsidRDefault="00E169F3" w:rsidP="008C1DE8">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26959D" w14:textId="77777777" w:rsidR="00E169F3" w:rsidRPr="001D386E" w:rsidRDefault="00E169F3" w:rsidP="008C1DE8">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74681F3" w14:textId="77777777" w:rsidR="00E169F3" w:rsidRPr="001D386E" w:rsidRDefault="00E169F3" w:rsidP="008C1DE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F41FEA" w14:textId="77777777" w:rsidR="00E169F3" w:rsidRPr="001D386E" w:rsidRDefault="00E169F3" w:rsidP="008C1DE8">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E794FA5" w14:textId="77777777" w:rsidR="00E169F3" w:rsidRPr="001D386E" w:rsidRDefault="00E169F3" w:rsidP="008C1DE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F11554" w14:textId="77777777" w:rsidR="00E169F3" w:rsidRPr="001D386E" w:rsidRDefault="00E169F3" w:rsidP="008C1DE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CC0DAE" w14:textId="77777777" w:rsidR="00E169F3" w:rsidRPr="001D386E" w:rsidRDefault="00E169F3" w:rsidP="008C1DE8">
            <w:pPr>
              <w:pStyle w:val="TAC"/>
              <w:rPr>
                <w:sz w:val="16"/>
                <w:szCs w:val="16"/>
              </w:rPr>
            </w:pPr>
          </w:p>
        </w:tc>
      </w:tr>
      <w:tr w:rsidR="00E169F3" w:rsidRPr="001D386E" w14:paraId="0A2BA809"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664917AE" w14:textId="77777777" w:rsidR="00E169F3" w:rsidRPr="001D386E" w:rsidRDefault="00E169F3" w:rsidP="008C1DE8">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1D1E5072" w14:textId="77777777" w:rsidR="00E169F3" w:rsidRPr="001D386E" w:rsidRDefault="00E169F3" w:rsidP="008C1DE8">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F00DDE9"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F4E0BD6"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28E291"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B8895A4"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E17A91"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27C133" w14:textId="77777777" w:rsidR="00E169F3" w:rsidRPr="001D386E" w:rsidRDefault="00E169F3" w:rsidP="008C1DE8">
            <w:pPr>
              <w:pStyle w:val="TAC"/>
              <w:rPr>
                <w:rFonts w:cs="Arial"/>
                <w:sz w:val="16"/>
                <w:szCs w:val="16"/>
              </w:rPr>
            </w:pPr>
          </w:p>
        </w:tc>
      </w:tr>
      <w:tr w:rsidR="00E169F3" w:rsidRPr="001D386E" w14:paraId="15556939" w14:textId="77777777" w:rsidTr="008C1DE8">
        <w:trPr>
          <w:trHeight w:val="225"/>
          <w:jc w:val="center"/>
        </w:trPr>
        <w:tc>
          <w:tcPr>
            <w:tcW w:w="1484" w:type="dxa"/>
            <w:vMerge/>
            <w:tcBorders>
              <w:left w:val="single" w:sz="4" w:space="0" w:color="auto"/>
              <w:right w:val="single" w:sz="4" w:space="0" w:color="auto"/>
            </w:tcBorders>
            <w:shd w:val="clear" w:color="auto" w:fill="auto"/>
          </w:tcPr>
          <w:p w14:paraId="47DA17F8"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D64F80" w14:textId="77777777" w:rsidR="00E169F3" w:rsidRPr="001D386E" w:rsidRDefault="00E169F3" w:rsidP="008C1DE8">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CB4A322"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8E3540D"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1C4494"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B7F8AAD"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F7EF6D"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A92DF9" w14:textId="77777777" w:rsidR="00E169F3" w:rsidRPr="001D386E" w:rsidRDefault="00E169F3" w:rsidP="008C1DE8">
            <w:pPr>
              <w:pStyle w:val="TAC"/>
              <w:rPr>
                <w:rFonts w:cs="Arial"/>
                <w:sz w:val="16"/>
                <w:szCs w:val="16"/>
              </w:rPr>
            </w:pPr>
            <w:r w:rsidRPr="001D386E">
              <w:rPr>
                <w:rFonts w:cs="Arial"/>
                <w:sz w:val="16"/>
                <w:szCs w:val="16"/>
              </w:rPr>
              <w:t>3</w:t>
            </w:r>
          </w:p>
        </w:tc>
      </w:tr>
      <w:tr w:rsidR="00E169F3" w:rsidRPr="001D386E" w14:paraId="47AA4ADF" w14:textId="77777777" w:rsidTr="008C1DE8">
        <w:trPr>
          <w:trHeight w:val="225"/>
          <w:jc w:val="center"/>
        </w:trPr>
        <w:tc>
          <w:tcPr>
            <w:tcW w:w="1484" w:type="dxa"/>
            <w:vMerge/>
            <w:tcBorders>
              <w:left w:val="single" w:sz="4" w:space="0" w:color="auto"/>
              <w:right w:val="single" w:sz="4" w:space="0" w:color="auto"/>
            </w:tcBorders>
            <w:shd w:val="clear" w:color="auto" w:fill="auto"/>
          </w:tcPr>
          <w:p w14:paraId="08B2794A"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E3CD98" w14:textId="77777777" w:rsidR="00E169F3" w:rsidRPr="00236E7E" w:rsidRDefault="00E169F3" w:rsidP="008C1DE8">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5B532585" w14:textId="77777777" w:rsidR="00E169F3" w:rsidRPr="00236E7E" w:rsidRDefault="00E169F3" w:rsidP="008C1DE8">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FD34F56"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8975EED"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2164EB"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6295566"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BE1594"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4E9B58" w14:textId="77777777" w:rsidR="00E169F3" w:rsidRPr="001D386E" w:rsidRDefault="00E169F3" w:rsidP="008C1DE8">
            <w:pPr>
              <w:pStyle w:val="TAC"/>
              <w:rPr>
                <w:rFonts w:cs="Arial"/>
                <w:sz w:val="16"/>
                <w:szCs w:val="16"/>
              </w:rPr>
            </w:pPr>
            <w:r w:rsidRPr="001D386E">
              <w:rPr>
                <w:rFonts w:cs="Arial" w:hint="eastAsia"/>
                <w:sz w:val="16"/>
                <w:szCs w:val="16"/>
              </w:rPr>
              <w:t>2</w:t>
            </w:r>
          </w:p>
        </w:tc>
      </w:tr>
      <w:tr w:rsidR="00E169F3" w:rsidRPr="001D386E" w14:paraId="418DC97A" w14:textId="77777777" w:rsidTr="008C1DE8">
        <w:trPr>
          <w:trHeight w:val="225"/>
          <w:jc w:val="center"/>
        </w:trPr>
        <w:tc>
          <w:tcPr>
            <w:tcW w:w="1484" w:type="dxa"/>
            <w:vMerge/>
            <w:tcBorders>
              <w:left w:val="single" w:sz="4" w:space="0" w:color="auto"/>
              <w:right w:val="single" w:sz="4" w:space="0" w:color="auto"/>
            </w:tcBorders>
            <w:shd w:val="clear" w:color="auto" w:fill="auto"/>
          </w:tcPr>
          <w:p w14:paraId="6B0726EC"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C6D2ABE"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0D6A01" w14:textId="77777777" w:rsidR="00E169F3" w:rsidRPr="001D386E" w:rsidRDefault="00E169F3" w:rsidP="008C1DE8">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4A87DEE"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F3FDF0" w14:textId="77777777" w:rsidR="00E169F3" w:rsidRPr="001D386E" w:rsidRDefault="00E169F3" w:rsidP="008C1DE8">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16197EF" w14:textId="77777777" w:rsidR="00E169F3" w:rsidRPr="001D386E" w:rsidRDefault="00E169F3" w:rsidP="008C1DE8">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80E8B0F" w14:textId="77777777" w:rsidR="00E169F3" w:rsidRPr="001D386E" w:rsidRDefault="00E169F3" w:rsidP="008C1DE8">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0F9931E" w14:textId="77777777" w:rsidR="00E169F3" w:rsidRPr="001D386E" w:rsidRDefault="00E169F3" w:rsidP="008C1DE8">
            <w:pPr>
              <w:pStyle w:val="TAC"/>
              <w:rPr>
                <w:rFonts w:cs="Arial"/>
                <w:sz w:val="16"/>
                <w:szCs w:val="16"/>
              </w:rPr>
            </w:pPr>
            <w:r w:rsidRPr="001D386E">
              <w:rPr>
                <w:rFonts w:cs="Arial" w:hint="eastAsia"/>
                <w:sz w:val="16"/>
                <w:szCs w:val="16"/>
              </w:rPr>
              <w:t>4</w:t>
            </w:r>
          </w:p>
        </w:tc>
      </w:tr>
      <w:tr w:rsidR="00E169F3" w:rsidRPr="001D386E" w14:paraId="38035087" w14:textId="77777777" w:rsidTr="008C1DE8">
        <w:trPr>
          <w:trHeight w:val="225"/>
          <w:jc w:val="center"/>
        </w:trPr>
        <w:tc>
          <w:tcPr>
            <w:tcW w:w="1484" w:type="dxa"/>
            <w:vMerge/>
            <w:tcBorders>
              <w:left w:val="single" w:sz="4" w:space="0" w:color="auto"/>
              <w:right w:val="single" w:sz="4" w:space="0" w:color="auto"/>
            </w:tcBorders>
            <w:shd w:val="clear" w:color="auto" w:fill="auto"/>
          </w:tcPr>
          <w:p w14:paraId="77773684" w14:textId="77777777" w:rsidR="00E169F3" w:rsidRPr="001D386E" w:rsidRDefault="00E169F3" w:rsidP="008C1DE8">
            <w:pPr>
              <w:pStyle w:val="TAC"/>
              <w:rPr>
                <w:rFonts w:cs="Arial"/>
              </w:rPr>
            </w:pPr>
          </w:p>
        </w:tc>
        <w:tc>
          <w:tcPr>
            <w:tcW w:w="2564" w:type="dxa"/>
            <w:vMerge w:val="restart"/>
            <w:tcBorders>
              <w:top w:val="nil"/>
              <w:left w:val="nil"/>
              <w:right w:val="single" w:sz="4" w:space="0" w:color="auto"/>
            </w:tcBorders>
            <w:shd w:val="clear" w:color="auto" w:fill="auto"/>
            <w:vAlign w:val="center"/>
          </w:tcPr>
          <w:p w14:paraId="3373670E"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455CB9" w14:textId="77777777" w:rsidR="00E169F3" w:rsidRPr="001D386E" w:rsidRDefault="00E169F3" w:rsidP="008C1DE8">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190320D7"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80FA6DB" w14:textId="77777777" w:rsidR="00E169F3" w:rsidRPr="001D386E" w:rsidRDefault="00E169F3" w:rsidP="008C1DE8">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B80F5B9"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5FB611"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D86764" w14:textId="77777777" w:rsidR="00E169F3" w:rsidRPr="001D386E" w:rsidRDefault="00E169F3" w:rsidP="008C1DE8">
            <w:pPr>
              <w:pStyle w:val="TAC"/>
              <w:rPr>
                <w:rFonts w:cs="Arial"/>
                <w:sz w:val="16"/>
                <w:szCs w:val="16"/>
              </w:rPr>
            </w:pPr>
          </w:p>
        </w:tc>
      </w:tr>
      <w:tr w:rsidR="00E169F3" w:rsidRPr="001D386E" w14:paraId="2C122F59" w14:textId="77777777" w:rsidTr="008C1DE8">
        <w:trPr>
          <w:trHeight w:val="225"/>
          <w:jc w:val="center"/>
        </w:trPr>
        <w:tc>
          <w:tcPr>
            <w:tcW w:w="1484" w:type="dxa"/>
            <w:vMerge/>
            <w:tcBorders>
              <w:left w:val="single" w:sz="4" w:space="0" w:color="auto"/>
              <w:right w:val="single" w:sz="4" w:space="0" w:color="auto"/>
            </w:tcBorders>
            <w:shd w:val="clear" w:color="auto" w:fill="auto"/>
          </w:tcPr>
          <w:p w14:paraId="723525C7" w14:textId="77777777" w:rsidR="00E169F3" w:rsidRPr="001D386E" w:rsidRDefault="00E169F3" w:rsidP="008C1DE8">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7BF74238" w14:textId="77777777" w:rsidR="00E169F3" w:rsidRPr="001D386E" w:rsidRDefault="00E169F3" w:rsidP="008C1DE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7B45328" w14:textId="77777777" w:rsidR="00E169F3" w:rsidRPr="001D386E" w:rsidRDefault="00E169F3" w:rsidP="008C1DE8">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3BE70644"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8E8254A" w14:textId="77777777" w:rsidR="00E169F3" w:rsidRPr="001D386E" w:rsidRDefault="00E169F3" w:rsidP="008C1DE8">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CEB3F67" w14:textId="77777777" w:rsidR="00E169F3" w:rsidRPr="001D386E" w:rsidRDefault="00E169F3" w:rsidP="008C1DE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7EC431D"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D76A34" w14:textId="77777777" w:rsidR="00E169F3" w:rsidRPr="001D386E" w:rsidRDefault="00E169F3" w:rsidP="008C1DE8">
            <w:pPr>
              <w:pStyle w:val="TAC"/>
              <w:rPr>
                <w:rFonts w:cs="Arial"/>
                <w:sz w:val="16"/>
                <w:szCs w:val="16"/>
              </w:rPr>
            </w:pPr>
            <w:r w:rsidRPr="001D386E">
              <w:rPr>
                <w:rFonts w:cs="Arial" w:hint="eastAsia"/>
                <w:sz w:val="16"/>
                <w:szCs w:val="16"/>
              </w:rPr>
              <w:t>3</w:t>
            </w:r>
          </w:p>
        </w:tc>
      </w:tr>
      <w:tr w:rsidR="00E169F3" w:rsidRPr="001D386E" w14:paraId="37666390" w14:textId="77777777" w:rsidTr="008C1DE8">
        <w:trPr>
          <w:trHeight w:val="225"/>
          <w:jc w:val="center"/>
        </w:trPr>
        <w:tc>
          <w:tcPr>
            <w:tcW w:w="1484" w:type="dxa"/>
            <w:vMerge/>
            <w:tcBorders>
              <w:left w:val="single" w:sz="4" w:space="0" w:color="auto"/>
              <w:right w:val="single" w:sz="4" w:space="0" w:color="auto"/>
            </w:tcBorders>
            <w:shd w:val="clear" w:color="auto" w:fill="auto"/>
          </w:tcPr>
          <w:p w14:paraId="50AF36BB"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D3961F" w14:textId="77777777" w:rsidR="00E169F3" w:rsidRPr="001D386E" w:rsidRDefault="00E169F3" w:rsidP="008C1DE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C331C93" w14:textId="77777777" w:rsidR="00E169F3" w:rsidRPr="001D386E" w:rsidRDefault="00E169F3" w:rsidP="008C1DE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FDBE9E1"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2A8123C" w14:textId="77777777" w:rsidR="00E169F3" w:rsidRPr="001D386E" w:rsidRDefault="00E169F3" w:rsidP="008C1DE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4D07C2A" w14:textId="77777777" w:rsidR="00E169F3" w:rsidRPr="001D386E" w:rsidRDefault="00E169F3" w:rsidP="008C1DE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D380E1C" w14:textId="77777777" w:rsidR="00E169F3" w:rsidRPr="001D386E" w:rsidRDefault="00E169F3" w:rsidP="008C1DE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A81FA27" w14:textId="77777777" w:rsidR="00E169F3" w:rsidRPr="001D386E" w:rsidRDefault="00E169F3" w:rsidP="008C1DE8">
            <w:pPr>
              <w:pStyle w:val="TAC"/>
              <w:rPr>
                <w:rFonts w:cs="Arial"/>
                <w:sz w:val="16"/>
                <w:szCs w:val="16"/>
              </w:rPr>
            </w:pPr>
          </w:p>
        </w:tc>
      </w:tr>
      <w:tr w:rsidR="00E169F3" w:rsidRPr="001D386E" w14:paraId="125F1FCE"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E066A65"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2C91CA" w14:textId="77777777" w:rsidR="00E169F3" w:rsidRPr="001D386E" w:rsidRDefault="00E169F3" w:rsidP="008C1DE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E1B7D7" w14:textId="77777777" w:rsidR="00E169F3" w:rsidRPr="001D386E" w:rsidRDefault="00E169F3" w:rsidP="008C1DE8">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15569B8F"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69A785E" w14:textId="77777777" w:rsidR="00E169F3" w:rsidRPr="001D386E" w:rsidRDefault="00E169F3" w:rsidP="008C1DE8">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F08898F"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9223DD"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76CB39" w14:textId="77777777" w:rsidR="00E169F3" w:rsidRPr="001D386E" w:rsidRDefault="00E169F3" w:rsidP="008C1DE8">
            <w:pPr>
              <w:pStyle w:val="TAC"/>
              <w:rPr>
                <w:rFonts w:cs="Arial"/>
                <w:sz w:val="16"/>
                <w:szCs w:val="16"/>
              </w:rPr>
            </w:pPr>
          </w:p>
        </w:tc>
      </w:tr>
      <w:tr w:rsidR="00E169F3" w:rsidRPr="001D386E" w14:paraId="3B7F60F4" w14:textId="77777777" w:rsidTr="008C1DE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653C9FF" w14:textId="77777777" w:rsidR="00E169F3" w:rsidRPr="001D386E" w:rsidRDefault="00E169F3" w:rsidP="008C1DE8">
            <w:pPr>
              <w:keepNext/>
              <w:keepLines/>
              <w:jc w:val="center"/>
              <w:rPr>
                <w:rFonts w:ascii="Arial" w:hAnsi="Arial" w:cs="Arial"/>
                <w:sz w:val="18"/>
                <w:szCs w:val="18"/>
              </w:rPr>
            </w:pPr>
            <w:r w:rsidRPr="001D386E">
              <w:rPr>
                <w:rFonts w:ascii="Arial" w:hAnsi="Arial" w:cs="Arial"/>
                <w:sz w:val="18"/>
                <w:szCs w:val="18"/>
              </w:rPr>
              <w:lastRenderedPageBreak/>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37792343" w14:textId="77777777" w:rsidR="00E169F3" w:rsidRPr="00236E7E" w:rsidRDefault="00E169F3" w:rsidP="008C1DE8">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3D4AA332" w14:textId="77777777" w:rsidR="00E169F3" w:rsidRPr="00236E7E" w:rsidRDefault="00E169F3" w:rsidP="008C1DE8">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363978B"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EB99C4B"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ADB932"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A685BC"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655D94"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C3E043" w14:textId="77777777" w:rsidR="00E169F3" w:rsidRPr="001D386E" w:rsidRDefault="00E169F3" w:rsidP="008C1DE8">
            <w:pPr>
              <w:pStyle w:val="TAC"/>
              <w:rPr>
                <w:rFonts w:cs="Arial"/>
                <w:sz w:val="16"/>
                <w:szCs w:val="16"/>
              </w:rPr>
            </w:pPr>
            <w:r w:rsidRPr="001D386E">
              <w:rPr>
                <w:rFonts w:cs="Arial" w:hint="eastAsia"/>
                <w:sz w:val="16"/>
                <w:szCs w:val="16"/>
              </w:rPr>
              <w:t>2</w:t>
            </w:r>
          </w:p>
        </w:tc>
      </w:tr>
      <w:tr w:rsidR="00E169F3" w:rsidRPr="001D386E" w14:paraId="7C478B7D" w14:textId="77777777" w:rsidTr="008C1DE8">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20B738CC" w14:textId="77777777" w:rsidR="00E169F3" w:rsidRPr="001D386E" w:rsidRDefault="00E169F3" w:rsidP="008C1DE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00AC0E1" w14:textId="77777777" w:rsidR="00E169F3" w:rsidRPr="001D386E" w:rsidRDefault="00E169F3" w:rsidP="008C1DE8">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7963841"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8F8D826"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890F09"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E128EF4"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0319CF"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01D4A4"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E169F3" w:rsidRPr="001D386E" w14:paraId="601A8D36" w14:textId="77777777" w:rsidTr="008C1DE8">
        <w:trPr>
          <w:trHeight w:val="225"/>
          <w:jc w:val="center"/>
        </w:trPr>
        <w:tc>
          <w:tcPr>
            <w:tcW w:w="1484" w:type="dxa"/>
            <w:vMerge/>
            <w:tcBorders>
              <w:left w:val="single" w:sz="4" w:space="0" w:color="auto"/>
              <w:right w:val="single" w:sz="4" w:space="0" w:color="auto"/>
            </w:tcBorders>
            <w:shd w:val="clear" w:color="auto" w:fill="auto"/>
          </w:tcPr>
          <w:p w14:paraId="5FBF3A89" w14:textId="77777777" w:rsidR="00E169F3" w:rsidRPr="001D386E" w:rsidRDefault="00E169F3" w:rsidP="008C1DE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6358AFC" w14:textId="77777777" w:rsidR="00E169F3" w:rsidRPr="001D386E" w:rsidRDefault="00E169F3" w:rsidP="008C1DE8">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F21D0FF" w14:textId="77777777" w:rsidR="00E169F3" w:rsidRPr="001D386E" w:rsidRDefault="00E169F3" w:rsidP="008C1DE8">
            <w:pPr>
              <w:keepNext/>
              <w:keepLines/>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F5B8C3F" w14:textId="77777777" w:rsidR="00E169F3" w:rsidRPr="001D386E" w:rsidRDefault="00E169F3" w:rsidP="008C1DE8">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201CEA" w14:textId="77777777" w:rsidR="00E169F3" w:rsidRPr="001D386E" w:rsidRDefault="00E169F3" w:rsidP="008C1DE8">
            <w:pPr>
              <w:keepNext/>
              <w:keepLines/>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01F02F" w14:textId="77777777" w:rsidR="00E169F3" w:rsidRPr="001D386E" w:rsidRDefault="00E169F3" w:rsidP="008C1DE8">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68173D" w14:textId="77777777" w:rsidR="00E169F3" w:rsidRPr="001D386E" w:rsidRDefault="00E169F3" w:rsidP="008C1DE8">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5042AB" w14:textId="77777777" w:rsidR="00E169F3" w:rsidRPr="001D386E" w:rsidRDefault="00E169F3" w:rsidP="008C1DE8">
            <w:pPr>
              <w:keepNext/>
              <w:keepLines/>
              <w:jc w:val="center"/>
              <w:rPr>
                <w:rFonts w:ascii="Arial" w:hAnsi="Arial" w:cs="Arial"/>
                <w:sz w:val="16"/>
                <w:szCs w:val="16"/>
              </w:rPr>
            </w:pPr>
            <w:r w:rsidRPr="001D386E">
              <w:rPr>
                <w:rFonts w:ascii="Arial" w:hAnsi="Arial" w:cs="Arial"/>
                <w:sz w:val="16"/>
                <w:szCs w:val="16"/>
              </w:rPr>
              <w:t>3</w:t>
            </w:r>
          </w:p>
        </w:tc>
      </w:tr>
      <w:tr w:rsidR="00E169F3" w:rsidRPr="001D386E" w14:paraId="37C30085" w14:textId="77777777" w:rsidTr="008C1DE8">
        <w:trPr>
          <w:trHeight w:val="225"/>
          <w:jc w:val="center"/>
        </w:trPr>
        <w:tc>
          <w:tcPr>
            <w:tcW w:w="1484" w:type="dxa"/>
            <w:vMerge/>
            <w:tcBorders>
              <w:left w:val="single" w:sz="4" w:space="0" w:color="auto"/>
              <w:right w:val="single" w:sz="4" w:space="0" w:color="auto"/>
            </w:tcBorders>
            <w:shd w:val="clear" w:color="auto" w:fill="auto"/>
          </w:tcPr>
          <w:p w14:paraId="75A82A74" w14:textId="77777777" w:rsidR="00E169F3" w:rsidRPr="001D386E" w:rsidRDefault="00E169F3" w:rsidP="008C1DE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F719C2D" w14:textId="77777777" w:rsidR="00E169F3" w:rsidRPr="001D386E" w:rsidRDefault="00E169F3" w:rsidP="008C1DE8">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548143E3" w14:textId="77777777" w:rsidR="00E169F3" w:rsidRPr="001D386E" w:rsidRDefault="00E169F3" w:rsidP="008C1DE8">
            <w:pPr>
              <w:keepNext/>
              <w:keepLines/>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E1637A0" w14:textId="77777777" w:rsidR="00E169F3" w:rsidRPr="001D386E" w:rsidRDefault="00E169F3" w:rsidP="008C1DE8">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60DF00" w14:textId="77777777" w:rsidR="00E169F3" w:rsidRPr="001D386E" w:rsidRDefault="00E169F3" w:rsidP="008C1DE8">
            <w:pPr>
              <w:keepNext/>
              <w:keepLines/>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057CFCD" w14:textId="77777777" w:rsidR="00E169F3" w:rsidRPr="001D386E" w:rsidRDefault="00E169F3" w:rsidP="008C1DE8">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CBCC48" w14:textId="77777777" w:rsidR="00E169F3" w:rsidRPr="001D386E" w:rsidRDefault="00E169F3" w:rsidP="008C1DE8">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68B3B5" w14:textId="77777777" w:rsidR="00E169F3" w:rsidRPr="001D386E" w:rsidRDefault="00E169F3" w:rsidP="008C1DE8">
            <w:pPr>
              <w:keepNext/>
              <w:keepLines/>
              <w:jc w:val="center"/>
              <w:rPr>
                <w:rFonts w:ascii="Arial" w:hAnsi="Arial" w:cs="Arial"/>
                <w:sz w:val="16"/>
                <w:szCs w:val="16"/>
              </w:rPr>
            </w:pPr>
          </w:p>
        </w:tc>
      </w:tr>
      <w:tr w:rsidR="00E169F3" w:rsidRPr="001D386E" w14:paraId="5D5C297F" w14:textId="77777777" w:rsidTr="008C1DE8">
        <w:trPr>
          <w:trHeight w:val="225"/>
          <w:jc w:val="center"/>
        </w:trPr>
        <w:tc>
          <w:tcPr>
            <w:tcW w:w="1484" w:type="dxa"/>
            <w:vMerge/>
            <w:tcBorders>
              <w:left w:val="single" w:sz="4" w:space="0" w:color="auto"/>
              <w:right w:val="single" w:sz="4" w:space="0" w:color="auto"/>
            </w:tcBorders>
            <w:shd w:val="clear" w:color="auto" w:fill="auto"/>
          </w:tcPr>
          <w:p w14:paraId="4EF7B905" w14:textId="77777777" w:rsidR="00E169F3" w:rsidRPr="001D386E" w:rsidRDefault="00E169F3" w:rsidP="008C1DE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081D255" w14:textId="77777777" w:rsidR="00E169F3" w:rsidRPr="001D386E" w:rsidRDefault="00E169F3" w:rsidP="008C1DE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F6EAE5D" w14:textId="77777777" w:rsidR="00E169F3" w:rsidRPr="001D386E" w:rsidRDefault="00E169F3" w:rsidP="008C1DE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34241B6C"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83CDED1" w14:textId="77777777" w:rsidR="00E169F3" w:rsidRPr="001D386E" w:rsidRDefault="00E169F3" w:rsidP="008C1DE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23CD6F0" w14:textId="77777777" w:rsidR="00E169F3" w:rsidRPr="001D386E" w:rsidRDefault="00E169F3" w:rsidP="008C1DE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30E74F3" w14:textId="77777777" w:rsidR="00E169F3" w:rsidRPr="001D386E" w:rsidRDefault="00E169F3" w:rsidP="008C1DE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CA97E3A" w14:textId="77777777" w:rsidR="00E169F3" w:rsidRPr="001D386E" w:rsidRDefault="00E169F3" w:rsidP="008C1DE8">
            <w:pPr>
              <w:keepNext/>
              <w:keepLines/>
              <w:jc w:val="center"/>
              <w:rPr>
                <w:rFonts w:ascii="Arial" w:hAnsi="Arial" w:cs="Arial"/>
                <w:sz w:val="16"/>
                <w:szCs w:val="16"/>
              </w:rPr>
            </w:pPr>
          </w:p>
        </w:tc>
      </w:tr>
      <w:tr w:rsidR="00E169F3" w:rsidRPr="001D386E" w14:paraId="5EA77645" w14:textId="77777777" w:rsidTr="008C1DE8">
        <w:trPr>
          <w:trHeight w:val="225"/>
          <w:jc w:val="center"/>
        </w:trPr>
        <w:tc>
          <w:tcPr>
            <w:tcW w:w="1484" w:type="dxa"/>
            <w:vMerge/>
            <w:tcBorders>
              <w:left w:val="single" w:sz="4" w:space="0" w:color="auto"/>
              <w:right w:val="single" w:sz="4" w:space="0" w:color="auto"/>
            </w:tcBorders>
            <w:shd w:val="clear" w:color="auto" w:fill="auto"/>
          </w:tcPr>
          <w:p w14:paraId="33B0D058" w14:textId="77777777" w:rsidR="00E169F3" w:rsidRPr="001D386E" w:rsidRDefault="00E169F3" w:rsidP="008C1DE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1358654" w14:textId="77777777" w:rsidR="00E169F3" w:rsidRPr="001D386E" w:rsidRDefault="00E169F3" w:rsidP="008C1DE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6F0D80" w14:textId="77777777" w:rsidR="00E169F3" w:rsidRPr="001D386E" w:rsidRDefault="00E169F3" w:rsidP="008C1DE8">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86597D4"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7E7FEC" w14:textId="77777777" w:rsidR="00E169F3" w:rsidRPr="001D386E" w:rsidRDefault="00E169F3" w:rsidP="008C1DE8">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BFE6DC2" w14:textId="77777777" w:rsidR="00E169F3" w:rsidRPr="001D386E" w:rsidRDefault="00E169F3" w:rsidP="008C1DE8">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AC56A0C" w14:textId="77777777" w:rsidR="00E169F3" w:rsidRPr="001D386E" w:rsidRDefault="00E169F3" w:rsidP="008C1DE8">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281F52C"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23</w:t>
            </w:r>
          </w:p>
        </w:tc>
      </w:tr>
      <w:tr w:rsidR="00E169F3" w:rsidRPr="001D386E" w14:paraId="0A4F6802" w14:textId="77777777" w:rsidTr="008C1DE8">
        <w:trPr>
          <w:trHeight w:val="225"/>
          <w:jc w:val="center"/>
        </w:trPr>
        <w:tc>
          <w:tcPr>
            <w:tcW w:w="1484" w:type="dxa"/>
            <w:vMerge/>
            <w:tcBorders>
              <w:left w:val="single" w:sz="4" w:space="0" w:color="auto"/>
              <w:right w:val="single" w:sz="4" w:space="0" w:color="auto"/>
            </w:tcBorders>
            <w:shd w:val="clear" w:color="auto" w:fill="auto"/>
          </w:tcPr>
          <w:p w14:paraId="59711460" w14:textId="77777777" w:rsidR="00E169F3" w:rsidRPr="001D386E" w:rsidRDefault="00E169F3" w:rsidP="008C1DE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2278283"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C6BB0D" w14:textId="77777777" w:rsidR="00E169F3" w:rsidRPr="001D386E" w:rsidRDefault="00E169F3" w:rsidP="008C1DE8">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302A4F0"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7E3C0B" w14:textId="77777777" w:rsidR="00E169F3" w:rsidRPr="001D386E" w:rsidRDefault="00E169F3" w:rsidP="008C1DE8">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60D235F5" w14:textId="77777777" w:rsidR="00E169F3" w:rsidRPr="001D386E" w:rsidRDefault="00E169F3" w:rsidP="008C1DE8">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B6CDF2D"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BAC620"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3</w:t>
            </w:r>
          </w:p>
        </w:tc>
      </w:tr>
      <w:tr w:rsidR="00E169F3" w:rsidRPr="001D386E" w14:paraId="26E9BA1F" w14:textId="77777777" w:rsidTr="008C1DE8">
        <w:trPr>
          <w:trHeight w:val="225"/>
          <w:jc w:val="center"/>
        </w:trPr>
        <w:tc>
          <w:tcPr>
            <w:tcW w:w="1484" w:type="dxa"/>
            <w:vMerge/>
            <w:tcBorders>
              <w:left w:val="single" w:sz="4" w:space="0" w:color="auto"/>
              <w:right w:val="single" w:sz="4" w:space="0" w:color="auto"/>
            </w:tcBorders>
            <w:shd w:val="clear" w:color="auto" w:fill="auto"/>
          </w:tcPr>
          <w:p w14:paraId="2355D8EA" w14:textId="77777777" w:rsidR="00E169F3" w:rsidRPr="001D386E" w:rsidRDefault="00E169F3" w:rsidP="008C1DE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F6F47B9"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1F5F52" w14:textId="77777777" w:rsidR="00E169F3" w:rsidRPr="001D386E" w:rsidRDefault="00E169F3" w:rsidP="008C1DE8">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D98A1D5"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854870" w14:textId="77777777" w:rsidR="00E169F3" w:rsidRPr="001D386E" w:rsidRDefault="00E169F3" w:rsidP="008C1DE8">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B38C547"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F537C4"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694787" w14:textId="77777777" w:rsidR="00E169F3" w:rsidRPr="001D386E" w:rsidRDefault="00E169F3" w:rsidP="008C1DE8">
            <w:pPr>
              <w:pStyle w:val="TAC"/>
              <w:rPr>
                <w:rFonts w:cs="Arial"/>
                <w:sz w:val="16"/>
                <w:szCs w:val="16"/>
              </w:rPr>
            </w:pPr>
          </w:p>
        </w:tc>
      </w:tr>
      <w:tr w:rsidR="00E169F3" w:rsidRPr="001D386E" w14:paraId="47CF0693"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95F3F3" w14:textId="77777777" w:rsidR="00E169F3" w:rsidRPr="001D386E" w:rsidRDefault="00E169F3" w:rsidP="008C1DE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6BCB66C"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AF44E4" w14:textId="77777777" w:rsidR="00E169F3" w:rsidRPr="001D386E" w:rsidRDefault="00E169F3" w:rsidP="008C1DE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EF2E21B"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D8E247" w14:textId="77777777" w:rsidR="00E169F3" w:rsidRPr="001D386E" w:rsidRDefault="00E169F3" w:rsidP="008C1DE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96D87AD" w14:textId="77777777" w:rsidR="00E169F3" w:rsidRPr="001D386E" w:rsidRDefault="00E169F3" w:rsidP="008C1DE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9FAAF13" w14:textId="77777777" w:rsidR="00E169F3" w:rsidRPr="001D386E" w:rsidRDefault="00E169F3" w:rsidP="008C1DE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11B1A5C"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E169F3" w:rsidRPr="001D386E" w14:paraId="00C8B15E" w14:textId="77777777" w:rsidTr="008C1DE8">
        <w:trPr>
          <w:trHeight w:val="225"/>
          <w:jc w:val="center"/>
        </w:trPr>
        <w:tc>
          <w:tcPr>
            <w:tcW w:w="1484" w:type="dxa"/>
            <w:tcBorders>
              <w:top w:val="single" w:sz="4" w:space="0" w:color="auto"/>
              <w:left w:val="single" w:sz="4" w:space="0" w:color="auto"/>
              <w:right w:val="single" w:sz="4" w:space="0" w:color="auto"/>
            </w:tcBorders>
            <w:shd w:val="clear" w:color="auto" w:fill="auto"/>
          </w:tcPr>
          <w:p w14:paraId="6C3C165B" w14:textId="77777777" w:rsidR="00E169F3" w:rsidRPr="001D386E" w:rsidRDefault="00E169F3" w:rsidP="008C1DE8">
            <w:pPr>
              <w:pStyle w:val="TAC"/>
              <w:rPr>
                <w:rFonts w:eastAsia="SimSun" w:cs="Arial"/>
                <w:lang w:eastAsia="zh-CN"/>
              </w:rPr>
            </w:pPr>
            <w:r w:rsidRPr="003A540C">
              <w:rPr>
                <w:rFonts w:cs="Arial"/>
                <w:szCs w:val="18"/>
              </w:rPr>
              <w:t>CA_3-38</w:t>
            </w:r>
          </w:p>
        </w:tc>
        <w:tc>
          <w:tcPr>
            <w:tcW w:w="2564" w:type="dxa"/>
            <w:tcBorders>
              <w:top w:val="nil"/>
              <w:left w:val="nil"/>
              <w:bottom w:val="single" w:sz="4" w:space="0" w:color="auto"/>
              <w:right w:val="single" w:sz="4" w:space="0" w:color="auto"/>
            </w:tcBorders>
            <w:shd w:val="clear" w:color="auto" w:fill="auto"/>
          </w:tcPr>
          <w:p w14:paraId="5832A2E8" w14:textId="77777777" w:rsidR="00E169F3" w:rsidRPr="001D386E" w:rsidRDefault="00E169F3" w:rsidP="008C1DE8">
            <w:pPr>
              <w:pStyle w:val="TAL"/>
              <w:rPr>
                <w:rFonts w:cs="Arial"/>
                <w:sz w:val="16"/>
                <w:szCs w:val="16"/>
              </w:rPr>
            </w:pPr>
            <w:r w:rsidRPr="003A540C">
              <w:rPr>
                <w:rFonts w:cs="Arial"/>
                <w:sz w:val="16"/>
              </w:rPr>
              <w:t>E-UTRA Band 1, 5, 8, 20, 27, 28, 31, 32, 33, 34, 40, 43, 50, 51, 65, 67, 68, 72, 74, 75, 76</w:t>
            </w:r>
          </w:p>
        </w:tc>
        <w:tc>
          <w:tcPr>
            <w:tcW w:w="890" w:type="dxa"/>
            <w:gridSpan w:val="2"/>
            <w:tcBorders>
              <w:top w:val="nil"/>
              <w:left w:val="nil"/>
              <w:bottom w:val="single" w:sz="4" w:space="0" w:color="auto"/>
              <w:right w:val="single" w:sz="4" w:space="0" w:color="auto"/>
            </w:tcBorders>
            <w:shd w:val="clear" w:color="auto" w:fill="auto"/>
          </w:tcPr>
          <w:p w14:paraId="29A0963E" w14:textId="77777777" w:rsidR="00E169F3" w:rsidRPr="001D386E" w:rsidRDefault="00E169F3" w:rsidP="008C1DE8">
            <w:pPr>
              <w:pStyle w:val="TAR"/>
              <w:rPr>
                <w:rFonts w:cs="Arial"/>
                <w:sz w:val="16"/>
                <w:szCs w:val="16"/>
              </w:rPr>
            </w:pPr>
            <w:proofErr w:type="spellStart"/>
            <w:r w:rsidRPr="003A540C">
              <w:rPr>
                <w:sz w:val="16"/>
              </w:rPr>
              <w:t>F</w:t>
            </w:r>
            <w:r w:rsidRPr="003A540C">
              <w:rPr>
                <w:sz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tcPr>
          <w:p w14:paraId="10B09AF3" w14:textId="77777777" w:rsidR="00E169F3" w:rsidRPr="001D386E" w:rsidRDefault="00E169F3" w:rsidP="008C1DE8">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14:paraId="62350842" w14:textId="77777777" w:rsidR="00E169F3" w:rsidRPr="001D386E" w:rsidRDefault="00E169F3" w:rsidP="008C1DE8">
            <w:pPr>
              <w:pStyle w:val="TAL"/>
              <w:rPr>
                <w:rFonts w:cs="Arial"/>
                <w:sz w:val="16"/>
                <w:szCs w:val="16"/>
              </w:rPr>
            </w:pPr>
            <w:proofErr w:type="spellStart"/>
            <w:r w:rsidRPr="003A540C">
              <w:rPr>
                <w:sz w:val="16"/>
              </w:rPr>
              <w:t>F</w:t>
            </w:r>
            <w:r w:rsidRPr="003A540C">
              <w:rPr>
                <w:sz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tcPr>
          <w:p w14:paraId="278ABDB8" w14:textId="77777777" w:rsidR="00E169F3" w:rsidRPr="001D386E" w:rsidRDefault="00E169F3" w:rsidP="008C1DE8">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14:paraId="109D0B59" w14:textId="77777777" w:rsidR="00E169F3" w:rsidRPr="001D386E" w:rsidRDefault="00E169F3" w:rsidP="008C1DE8">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73C8FE17" w14:textId="77777777" w:rsidR="00E169F3" w:rsidRPr="001D386E" w:rsidRDefault="00E169F3" w:rsidP="008C1DE8">
            <w:pPr>
              <w:pStyle w:val="TAC"/>
              <w:rPr>
                <w:rFonts w:cs="Arial"/>
                <w:sz w:val="16"/>
                <w:szCs w:val="16"/>
              </w:rPr>
            </w:pPr>
          </w:p>
        </w:tc>
      </w:tr>
      <w:tr w:rsidR="00E169F3" w:rsidRPr="001D386E" w14:paraId="052EEBD3" w14:textId="77777777" w:rsidTr="008C1DE8">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E49241D" w14:textId="77777777" w:rsidR="00E169F3" w:rsidRPr="001D386E" w:rsidRDefault="00E169F3" w:rsidP="008C1DE8">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tcPr>
          <w:p w14:paraId="46FB3285" w14:textId="77777777" w:rsidR="00E169F3" w:rsidRPr="001D386E" w:rsidRDefault="00E169F3" w:rsidP="008C1DE8">
            <w:pPr>
              <w:pStyle w:val="TAL"/>
              <w:rPr>
                <w:rFonts w:cs="Arial"/>
                <w:sz w:val="16"/>
                <w:szCs w:val="16"/>
              </w:rPr>
            </w:pPr>
            <w:r w:rsidRPr="003A540C">
              <w:rPr>
                <w:rFonts w:cs="Arial"/>
                <w:sz w:val="16"/>
              </w:rPr>
              <w:t>E-UTRA Band 22, 42</w:t>
            </w:r>
          </w:p>
        </w:tc>
        <w:tc>
          <w:tcPr>
            <w:tcW w:w="890" w:type="dxa"/>
            <w:gridSpan w:val="2"/>
            <w:tcBorders>
              <w:top w:val="nil"/>
              <w:left w:val="nil"/>
              <w:bottom w:val="single" w:sz="4" w:space="0" w:color="auto"/>
              <w:right w:val="single" w:sz="4" w:space="0" w:color="auto"/>
            </w:tcBorders>
            <w:shd w:val="clear" w:color="auto" w:fill="auto"/>
          </w:tcPr>
          <w:p w14:paraId="2DCDF052" w14:textId="77777777" w:rsidR="00E169F3" w:rsidRPr="001D386E" w:rsidRDefault="00E169F3" w:rsidP="008C1DE8">
            <w:pPr>
              <w:pStyle w:val="TAR"/>
              <w:rPr>
                <w:rFonts w:cs="Arial"/>
                <w:sz w:val="16"/>
                <w:szCs w:val="16"/>
              </w:rPr>
            </w:pPr>
            <w:proofErr w:type="spellStart"/>
            <w:r w:rsidRPr="003A540C">
              <w:rPr>
                <w:sz w:val="16"/>
              </w:rPr>
              <w:t>F</w:t>
            </w:r>
            <w:r w:rsidRPr="003A540C">
              <w:rPr>
                <w:sz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50894D69" w14:textId="77777777" w:rsidR="00E169F3" w:rsidRPr="001D386E" w:rsidRDefault="00E169F3" w:rsidP="008C1DE8">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14:paraId="3E6B83E5" w14:textId="77777777" w:rsidR="00E169F3" w:rsidRPr="001D386E" w:rsidRDefault="00E169F3" w:rsidP="008C1DE8">
            <w:pPr>
              <w:pStyle w:val="TAL"/>
              <w:rPr>
                <w:rFonts w:cs="Arial"/>
                <w:sz w:val="16"/>
                <w:szCs w:val="16"/>
              </w:rPr>
            </w:pPr>
            <w:proofErr w:type="spellStart"/>
            <w:r w:rsidRPr="003A540C">
              <w:rPr>
                <w:sz w:val="16"/>
              </w:rPr>
              <w:t>F</w:t>
            </w:r>
            <w:r w:rsidRPr="003A540C">
              <w:rPr>
                <w:sz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3DAFBE5C" w14:textId="77777777" w:rsidR="00E169F3" w:rsidRPr="001D386E" w:rsidRDefault="00E169F3" w:rsidP="008C1DE8">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14:paraId="1A26A4EB" w14:textId="77777777" w:rsidR="00E169F3" w:rsidRPr="001D386E" w:rsidRDefault="00E169F3" w:rsidP="008C1DE8">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57918883" w14:textId="77777777" w:rsidR="00E169F3" w:rsidRPr="001D386E" w:rsidRDefault="00E169F3" w:rsidP="008C1DE8">
            <w:pPr>
              <w:pStyle w:val="TAC"/>
              <w:rPr>
                <w:rFonts w:cs="Arial"/>
                <w:sz w:val="16"/>
                <w:szCs w:val="16"/>
              </w:rPr>
            </w:pPr>
            <w:r w:rsidRPr="003A540C">
              <w:rPr>
                <w:sz w:val="16"/>
              </w:rPr>
              <w:t>2</w:t>
            </w:r>
          </w:p>
        </w:tc>
      </w:tr>
      <w:tr w:rsidR="00E169F3" w:rsidRPr="001D386E" w14:paraId="0E87C6BC" w14:textId="77777777" w:rsidTr="008C1DE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419B625" w14:textId="77777777" w:rsidR="00E169F3" w:rsidRPr="001D386E" w:rsidRDefault="00E169F3" w:rsidP="008C1DE8">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196DA7FF" w14:textId="77777777" w:rsidR="00E169F3" w:rsidRPr="001D386E" w:rsidRDefault="00E169F3" w:rsidP="008C1DE8">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w:t>
            </w:r>
            <w:r>
              <w:rPr>
                <w:rFonts w:eastAsia="SimSun" w:cs="Arial"/>
                <w:sz w:val="16"/>
                <w:szCs w:val="16"/>
                <w:lang w:eastAsia="zh-CN"/>
              </w:rPr>
              <w:t xml:space="preserve"> 11, 18, 19,</w:t>
            </w:r>
            <w:r w:rsidRPr="001D386E">
              <w:rPr>
                <w:rFonts w:eastAsia="SimSun" w:cs="Arial" w:hint="eastAsia"/>
                <w:sz w:val="16"/>
                <w:szCs w:val="16"/>
                <w:lang w:eastAsia="zh-CN"/>
              </w:rPr>
              <w:t xml:space="preserve"> 20,</w:t>
            </w:r>
            <w:r>
              <w:rPr>
                <w:rFonts w:eastAsia="SimSun" w:cs="Arial"/>
                <w:sz w:val="16"/>
                <w:szCs w:val="16"/>
                <w:lang w:eastAsia="zh-CN"/>
              </w:rPr>
              <w:t xml:space="preserve"> 21,</w:t>
            </w:r>
            <w:r w:rsidRPr="001D386E">
              <w:rPr>
                <w:rFonts w:eastAsia="SimSun" w:cs="Arial" w:hint="eastAsia"/>
                <w:sz w:val="16"/>
                <w:szCs w:val="16"/>
                <w:lang w:eastAsia="zh-CN"/>
              </w:rPr>
              <w:t xml:space="preserve">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w:t>
            </w:r>
            <w:r>
              <w:rPr>
                <w:rFonts w:cs="Arial"/>
                <w:sz w:val="16"/>
                <w:szCs w:val="16"/>
              </w:rPr>
              <w:t xml:space="preserve"> 74,</w:t>
            </w:r>
            <w:r w:rsidRPr="001D386E">
              <w:rPr>
                <w:rFonts w:cs="Arial"/>
                <w:sz w:val="16"/>
                <w:szCs w:val="16"/>
              </w:rPr>
              <w:t xml:space="preserve"> 75, 76</w:t>
            </w:r>
          </w:p>
        </w:tc>
        <w:tc>
          <w:tcPr>
            <w:tcW w:w="890" w:type="dxa"/>
            <w:gridSpan w:val="2"/>
            <w:tcBorders>
              <w:top w:val="nil"/>
              <w:left w:val="nil"/>
              <w:bottom w:val="single" w:sz="4" w:space="0" w:color="auto"/>
              <w:right w:val="single" w:sz="4" w:space="0" w:color="auto"/>
            </w:tcBorders>
            <w:shd w:val="clear" w:color="auto" w:fill="auto"/>
            <w:vAlign w:val="center"/>
          </w:tcPr>
          <w:p w14:paraId="1ED2B389"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43E56B4"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90F941"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B6FF7D"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74462F"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B568F2" w14:textId="77777777" w:rsidR="00E169F3" w:rsidRPr="001D386E" w:rsidRDefault="00E169F3" w:rsidP="008C1DE8">
            <w:pPr>
              <w:pStyle w:val="TAC"/>
              <w:rPr>
                <w:rFonts w:cs="Arial"/>
                <w:sz w:val="16"/>
                <w:szCs w:val="16"/>
              </w:rPr>
            </w:pPr>
          </w:p>
        </w:tc>
      </w:tr>
      <w:tr w:rsidR="00E169F3" w:rsidRPr="001D386E" w14:paraId="3346F4E8" w14:textId="77777777" w:rsidTr="008C1DE8">
        <w:trPr>
          <w:trHeight w:val="225"/>
          <w:jc w:val="center"/>
        </w:trPr>
        <w:tc>
          <w:tcPr>
            <w:tcW w:w="1484" w:type="dxa"/>
            <w:vMerge/>
            <w:tcBorders>
              <w:left w:val="single" w:sz="4" w:space="0" w:color="auto"/>
              <w:right w:val="single" w:sz="4" w:space="0" w:color="auto"/>
            </w:tcBorders>
            <w:shd w:val="clear" w:color="auto" w:fill="auto"/>
          </w:tcPr>
          <w:p w14:paraId="09DFE454" w14:textId="77777777" w:rsidR="00E169F3" w:rsidRPr="001D386E" w:rsidRDefault="00E169F3" w:rsidP="008C1DE8">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6D472FAC" w14:textId="77777777" w:rsidR="00E169F3" w:rsidRPr="001D386E" w:rsidRDefault="00E169F3" w:rsidP="008C1DE8">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EFCCC6C"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33B3DA7"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B8F128"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C085BED"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BB8F7A"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7C293E" w14:textId="77777777" w:rsidR="00E169F3" w:rsidRPr="001D386E" w:rsidRDefault="00E169F3" w:rsidP="008C1DE8">
            <w:pPr>
              <w:pStyle w:val="TAC"/>
              <w:rPr>
                <w:rFonts w:eastAsia="SimSun" w:cs="Arial"/>
                <w:sz w:val="16"/>
                <w:szCs w:val="16"/>
                <w:lang w:eastAsia="zh-CN"/>
              </w:rPr>
            </w:pPr>
            <w:r w:rsidRPr="001D386E">
              <w:rPr>
                <w:rFonts w:eastAsia="SimSun" w:cs="Arial" w:hint="eastAsia"/>
                <w:sz w:val="16"/>
                <w:szCs w:val="16"/>
                <w:lang w:eastAsia="zh-CN"/>
              </w:rPr>
              <w:t>3</w:t>
            </w:r>
          </w:p>
        </w:tc>
      </w:tr>
      <w:tr w:rsidR="00E169F3" w:rsidRPr="001D386E" w14:paraId="0F1F9550" w14:textId="77777777" w:rsidTr="008C1DE8">
        <w:trPr>
          <w:trHeight w:val="225"/>
          <w:jc w:val="center"/>
        </w:trPr>
        <w:tc>
          <w:tcPr>
            <w:tcW w:w="1484" w:type="dxa"/>
            <w:vMerge/>
            <w:tcBorders>
              <w:left w:val="single" w:sz="4" w:space="0" w:color="auto"/>
              <w:right w:val="single" w:sz="4" w:space="0" w:color="auto"/>
            </w:tcBorders>
            <w:shd w:val="clear" w:color="auto" w:fill="auto"/>
          </w:tcPr>
          <w:p w14:paraId="442E49C3" w14:textId="77777777" w:rsidR="00E169F3" w:rsidRPr="001D386E" w:rsidRDefault="00E169F3" w:rsidP="008C1DE8">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ED0A3BE" w14:textId="77777777" w:rsidR="00E169F3" w:rsidRPr="00236E7E" w:rsidRDefault="00E169F3" w:rsidP="008C1DE8">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65268B0F" w14:textId="77777777" w:rsidR="00E169F3" w:rsidRPr="00236E7E" w:rsidRDefault="00E169F3" w:rsidP="008C1DE8">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2B1B2E4"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62892A5"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8E982A"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2703D08"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E2111B"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B7114D" w14:textId="77777777" w:rsidR="00E169F3" w:rsidRPr="001D386E" w:rsidRDefault="00E169F3" w:rsidP="008C1DE8">
            <w:pPr>
              <w:pStyle w:val="TAC"/>
              <w:rPr>
                <w:rFonts w:cs="Arial"/>
                <w:sz w:val="16"/>
                <w:szCs w:val="16"/>
              </w:rPr>
            </w:pPr>
            <w:r w:rsidRPr="001D386E">
              <w:rPr>
                <w:rFonts w:cs="Arial"/>
                <w:sz w:val="16"/>
                <w:szCs w:val="16"/>
              </w:rPr>
              <w:t>2</w:t>
            </w:r>
          </w:p>
        </w:tc>
      </w:tr>
      <w:tr w:rsidR="00E169F3" w:rsidRPr="001D386E" w14:paraId="5AF776C3"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9AFC579" w14:textId="77777777" w:rsidR="00E169F3" w:rsidRPr="001D386E" w:rsidRDefault="00E169F3" w:rsidP="008C1DE8">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7737A1A0"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405BD5" w14:textId="77777777" w:rsidR="00E169F3" w:rsidRPr="001D386E" w:rsidRDefault="00E169F3" w:rsidP="008C1DE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C0FB2A7"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4573F4" w14:textId="77777777" w:rsidR="00E169F3" w:rsidRPr="001D386E" w:rsidRDefault="00E169F3" w:rsidP="008C1DE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07E35D4" w14:textId="77777777" w:rsidR="00E169F3" w:rsidRPr="001D386E" w:rsidRDefault="00E169F3" w:rsidP="008C1DE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4E3C5DB" w14:textId="77777777" w:rsidR="00E169F3" w:rsidRPr="001D386E" w:rsidRDefault="00E169F3" w:rsidP="008C1DE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12A331B" w14:textId="77777777" w:rsidR="00E169F3" w:rsidRPr="001D386E" w:rsidRDefault="00E169F3" w:rsidP="008C1DE8">
            <w:pPr>
              <w:pStyle w:val="TAC"/>
              <w:rPr>
                <w:rFonts w:eastAsia="SimSun" w:cs="Arial"/>
                <w:sz w:val="16"/>
                <w:szCs w:val="16"/>
                <w:lang w:eastAsia="zh-CN"/>
              </w:rPr>
            </w:pPr>
          </w:p>
        </w:tc>
      </w:tr>
      <w:tr w:rsidR="00E169F3" w:rsidRPr="001D386E" w14:paraId="71CA486D"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6293FC84" w14:textId="77777777" w:rsidR="00E169F3" w:rsidRPr="001D386E" w:rsidRDefault="00E169F3" w:rsidP="008C1DE8">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624B4073" w14:textId="77777777" w:rsidR="00E169F3" w:rsidRPr="00236E7E" w:rsidRDefault="00E169F3" w:rsidP="008C1DE8">
            <w:pPr>
              <w:keepNext/>
              <w:keepLines/>
              <w:spacing w:after="0"/>
              <w:rPr>
                <w:rFonts w:ascii="Arial" w:hAnsi="Arial" w:cs="Arial"/>
                <w:sz w:val="16"/>
                <w:szCs w:val="16"/>
                <w:lang w:val="sv-FI"/>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BF45636" w14:textId="77777777" w:rsidR="00E169F3" w:rsidRPr="001D386E" w:rsidRDefault="00E169F3" w:rsidP="008C1DE8">
            <w:pPr>
              <w:keepNext/>
              <w:keepLines/>
              <w:spacing w:after="0"/>
              <w:jc w:val="right"/>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DL_low</w:t>
            </w:r>
            <w:proofErr w:type="spellEnd"/>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79C5F09" w14:textId="77777777" w:rsidR="00E169F3" w:rsidRPr="001D386E" w:rsidRDefault="00E169F3" w:rsidP="008C1DE8">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F6BB33" w14:textId="77777777" w:rsidR="00E169F3" w:rsidRPr="001D386E" w:rsidRDefault="00E169F3" w:rsidP="008C1DE8">
            <w:pPr>
              <w:keepNext/>
              <w:keepLines/>
              <w:spacing w:after="0"/>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878990D" w14:textId="77777777" w:rsidR="00E169F3" w:rsidRPr="001D386E" w:rsidRDefault="00E169F3" w:rsidP="008C1DE8">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945594" w14:textId="77777777" w:rsidR="00E169F3" w:rsidRPr="001D386E" w:rsidRDefault="00E169F3" w:rsidP="008C1DE8">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A3B7AE" w14:textId="77777777" w:rsidR="00E169F3" w:rsidRPr="001D386E" w:rsidRDefault="00E169F3" w:rsidP="008C1DE8">
            <w:pPr>
              <w:keepNext/>
              <w:keepLines/>
              <w:spacing w:after="0"/>
              <w:jc w:val="center"/>
              <w:rPr>
                <w:rFonts w:ascii="Arial" w:eastAsia="SimSun" w:hAnsi="Arial" w:cs="Arial"/>
                <w:sz w:val="16"/>
                <w:szCs w:val="16"/>
                <w:lang w:eastAsia="zh-CN"/>
              </w:rPr>
            </w:pPr>
          </w:p>
        </w:tc>
      </w:tr>
      <w:tr w:rsidR="00E169F3" w:rsidRPr="001D386E" w14:paraId="31CB8A8E" w14:textId="77777777" w:rsidTr="008C1DE8">
        <w:trPr>
          <w:trHeight w:val="225"/>
          <w:jc w:val="center"/>
        </w:trPr>
        <w:tc>
          <w:tcPr>
            <w:tcW w:w="1484" w:type="dxa"/>
            <w:vMerge/>
            <w:tcBorders>
              <w:left w:val="single" w:sz="4" w:space="0" w:color="auto"/>
              <w:right w:val="single" w:sz="4" w:space="0" w:color="auto"/>
            </w:tcBorders>
            <w:shd w:val="clear" w:color="auto" w:fill="auto"/>
          </w:tcPr>
          <w:p w14:paraId="784982F8" w14:textId="77777777" w:rsidR="00E169F3" w:rsidRPr="001D386E" w:rsidRDefault="00E169F3" w:rsidP="008C1DE8">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7324A39" w14:textId="77777777" w:rsidR="00E169F3" w:rsidRPr="001D386E" w:rsidRDefault="00E169F3" w:rsidP="008C1DE8">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1F56365D" w14:textId="77777777" w:rsidR="00E169F3" w:rsidRPr="001D386E" w:rsidRDefault="00E169F3" w:rsidP="008C1DE8">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9705677" w14:textId="77777777" w:rsidR="00E169F3" w:rsidRPr="001D386E" w:rsidRDefault="00E169F3" w:rsidP="008C1DE8">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B1F469" w14:textId="77777777" w:rsidR="00E169F3" w:rsidRPr="001D386E" w:rsidRDefault="00E169F3" w:rsidP="008C1DE8">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6FA5089" w14:textId="77777777" w:rsidR="00E169F3" w:rsidRPr="001D386E" w:rsidRDefault="00E169F3" w:rsidP="008C1DE8">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F0834C" w14:textId="77777777" w:rsidR="00E169F3" w:rsidRPr="001D386E" w:rsidRDefault="00E169F3" w:rsidP="008C1DE8">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E9A0D3" w14:textId="77777777" w:rsidR="00E169F3" w:rsidRPr="001D386E" w:rsidRDefault="00E169F3" w:rsidP="008C1DE8">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E169F3" w:rsidRPr="001D386E" w14:paraId="4D4A09C6" w14:textId="77777777" w:rsidTr="008C1DE8">
        <w:trPr>
          <w:trHeight w:val="225"/>
          <w:jc w:val="center"/>
        </w:trPr>
        <w:tc>
          <w:tcPr>
            <w:tcW w:w="1484" w:type="dxa"/>
            <w:vMerge/>
            <w:tcBorders>
              <w:left w:val="single" w:sz="4" w:space="0" w:color="auto"/>
              <w:right w:val="single" w:sz="4" w:space="0" w:color="auto"/>
            </w:tcBorders>
            <w:shd w:val="clear" w:color="auto" w:fill="auto"/>
          </w:tcPr>
          <w:p w14:paraId="688F437F" w14:textId="77777777" w:rsidR="00E169F3" w:rsidRPr="001D386E" w:rsidRDefault="00E169F3" w:rsidP="008C1DE8">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5B1D5E24" w14:textId="77777777" w:rsidR="00E169F3" w:rsidRPr="001D386E" w:rsidRDefault="00E169F3" w:rsidP="008C1DE8">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10B1605A" w14:textId="77777777" w:rsidR="00E169F3" w:rsidRPr="001D386E" w:rsidRDefault="00E169F3" w:rsidP="008C1DE8">
            <w:pPr>
              <w:keepNext/>
              <w:keepLines/>
              <w:spacing w:after="0"/>
              <w:jc w:val="right"/>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FCA04EE" w14:textId="77777777" w:rsidR="00E169F3" w:rsidRPr="001D386E" w:rsidRDefault="00E169F3" w:rsidP="008C1DE8">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2C0D0F" w14:textId="77777777" w:rsidR="00E169F3" w:rsidRPr="001D386E" w:rsidRDefault="00E169F3" w:rsidP="008C1DE8">
            <w:pPr>
              <w:keepNext/>
              <w:keepLines/>
              <w:spacing w:after="0"/>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8FDAFD3" w14:textId="77777777" w:rsidR="00E169F3" w:rsidRPr="001D386E" w:rsidRDefault="00E169F3" w:rsidP="008C1DE8">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4EEE0C" w14:textId="77777777" w:rsidR="00E169F3" w:rsidRPr="001D386E" w:rsidRDefault="00E169F3" w:rsidP="008C1DE8">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0F0546" w14:textId="77777777" w:rsidR="00E169F3" w:rsidRPr="001D386E" w:rsidRDefault="00E169F3" w:rsidP="008C1DE8">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E169F3" w:rsidRPr="001D386E" w14:paraId="3C81E0E0" w14:textId="77777777" w:rsidTr="008C1DE8">
        <w:trPr>
          <w:trHeight w:val="225"/>
          <w:jc w:val="center"/>
        </w:trPr>
        <w:tc>
          <w:tcPr>
            <w:tcW w:w="1484" w:type="dxa"/>
            <w:vMerge/>
            <w:tcBorders>
              <w:left w:val="single" w:sz="4" w:space="0" w:color="auto"/>
              <w:right w:val="single" w:sz="4" w:space="0" w:color="auto"/>
            </w:tcBorders>
            <w:shd w:val="clear" w:color="auto" w:fill="auto"/>
          </w:tcPr>
          <w:p w14:paraId="2C65C560" w14:textId="77777777" w:rsidR="00E169F3" w:rsidRPr="001D386E" w:rsidRDefault="00E169F3" w:rsidP="008C1DE8">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5751C28C" w14:textId="77777777" w:rsidR="00E169F3" w:rsidRPr="001D386E" w:rsidRDefault="00E169F3" w:rsidP="008C1DE8">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6A16A6B" w14:textId="77777777" w:rsidR="00E169F3" w:rsidRPr="001D386E" w:rsidRDefault="00E169F3" w:rsidP="008C1DE8">
            <w:pPr>
              <w:keepNext/>
              <w:keepLines/>
              <w:spacing w:after="0"/>
              <w:jc w:val="right"/>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97C8ADA" w14:textId="77777777" w:rsidR="00E169F3" w:rsidRPr="001D386E" w:rsidRDefault="00E169F3" w:rsidP="008C1DE8">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E789F7" w14:textId="77777777" w:rsidR="00E169F3" w:rsidRPr="001D386E" w:rsidRDefault="00E169F3" w:rsidP="008C1DE8">
            <w:pPr>
              <w:keepNext/>
              <w:keepLines/>
              <w:spacing w:after="0"/>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A4881F" w14:textId="77777777" w:rsidR="00E169F3" w:rsidRPr="001D386E" w:rsidRDefault="00E169F3" w:rsidP="008C1DE8">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06DA5C" w14:textId="77777777" w:rsidR="00E169F3" w:rsidRPr="001D386E" w:rsidRDefault="00E169F3" w:rsidP="008C1DE8">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F3F81A" w14:textId="77777777" w:rsidR="00E169F3" w:rsidRPr="001D386E" w:rsidRDefault="00E169F3" w:rsidP="008C1DE8">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2</w:t>
            </w:r>
          </w:p>
        </w:tc>
      </w:tr>
      <w:tr w:rsidR="00E169F3" w:rsidRPr="001D386E" w14:paraId="410E2FBF"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9CCCA3" w14:textId="77777777" w:rsidR="00E169F3" w:rsidRPr="001D386E" w:rsidRDefault="00E169F3" w:rsidP="008C1DE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3636C31" w14:textId="77777777" w:rsidR="00E169F3" w:rsidRPr="001D386E" w:rsidRDefault="00E169F3" w:rsidP="008C1DE8">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3A91FA" w14:textId="77777777" w:rsidR="00E169F3" w:rsidRPr="001D386E" w:rsidRDefault="00E169F3" w:rsidP="008C1DE8">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9FF1F86" w14:textId="77777777" w:rsidR="00E169F3" w:rsidRPr="001D386E" w:rsidRDefault="00E169F3" w:rsidP="008C1DE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B6953B0" w14:textId="77777777" w:rsidR="00E169F3" w:rsidRPr="001D386E" w:rsidRDefault="00E169F3" w:rsidP="008C1DE8">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2BC5218" w14:textId="77777777" w:rsidR="00E169F3" w:rsidRPr="001D386E" w:rsidRDefault="00E169F3" w:rsidP="008C1DE8">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DA61D50" w14:textId="77777777" w:rsidR="00E169F3" w:rsidRPr="001D386E" w:rsidRDefault="00E169F3" w:rsidP="008C1DE8">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8BF618C" w14:textId="77777777" w:rsidR="00E169F3" w:rsidRPr="001D386E" w:rsidRDefault="00E169F3" w:rsidP="008C1DE8">
            <w:pPr>
              <w:keepNext/>
              <w:keepLines/>
              <w:spacing w:after="0"/>
              <w:jc w:val="center"/>
              <w:rPr>
                <w:rFonts w:ascii="Arial" w:hAnsi="Arial" w:cs="Arial"/>
                <w:sz w:val="16"/>
                <w:szCs w:val="16"/>
              </w:rPr>
            </w:pPr>
            <w:r w:rsidRPr="001D386E">
              <w:rPr>
                <w:rFonts w:ascii="Arial" w:hAnsi="Arial"/>
                <w:sz w:val="16"/>
                <w:szCs w:val="16"/>
              </w:rPr>
              <w:t>4, 18</w:t>
            </w:r>
          </w:p>
        </w:tc>
      </w:tr>
      <w:tr w:rsidR="00E169F3" w:rsidRPr="001D386E" w14:paraId="44EBE1B8"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584A7DD7" w14:textId="77777777" w:rsidR="00E169F3" w:rsidRPr="001D386E" w:rsidRDefault="00E169F3" w:rsidP="008C1DE8">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3CCA7793" w14:textId="77777777" w:rsidR="00E169F3" w:rsidRPr="00236E7E" w:rsidRDefault="00E169F3" w:rsidP="008C1DE8">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14:paraId="3E5A0D68" w14:textId="77777777" w:rsidR="00E169F3" w:rsidRPr="00236E7E" w:rsidRDefault="00E169F3" w:rsidP="008C1DE8">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FC121CE" w14:textId="77777777" w:rsidR="00E169F3" w:rsidRPr="001D386E" w:rsidRDefault="00E169F3" w:rsidP="008C1DE8">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F3A9934" w14:textId="77777777" w:rsidR="00E169F3" w:rsidRPr="001D386E" w:rsidRDefault="00E169F3" w:rsidP="008C1DE8">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1430AB" w14:textId="77777777" w:rsidR="00E169F3" w:rsidRPr="001D386E" w:rsidRDefault="00E169F3" w:rsidP="008C1DE8">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F9BBC42" w14:textId="77777777" w:rsidR="00E169F3" w:rsidRPr="001D386E" w:rsidRDefault="00E169F3" w:rsidP="008C1DE8">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91E2EE" w14:textId="77777777" w:rsidR="00E169F3" w:rsidRPr="001D386E" w:rsidRDefault="00E169F3" w:rsidP="008C1DE8">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BB8BB7" w14:textId="77777777" w:rsidR="00E169F3" w:rsidRPr="001D386E" w:rsidRDefault="00E169F3" w:rsidP="008C1DE8">
            <w:pPr>
              <w:keepNext/>
              <w:keepLines/>
              <w:spacing w:after="0"/>
              <w:jc w:val="center"/>
              <w:rPr>
                <w:rFonts w:ascii="Arial" w:hAnsi="Arial" w:cs="Arial"/>
                <w:sz w:val="16"/>
                <w:szCs w:val="16"/>
              </w:rPr>
            </w:pPr>
          </w:p>
        </w:tc>
      </w:tr>
      <w:tr w:rsidR="00E169F3" w:rsidRPr="001D386E" w14:paraId="22D415E6" w14:textId="77777777" w:rsidTr="008C1DE8">
        <w:trPr>
          <w:trHeight w:val="225"/>
          <w:jc w:val="center"/>
        </w:trPr>
        <w:tc>
          <w:tcPr>
            <w:tcW w:w="1484" w:type="dxa"/>
            <w:vMerge/>
            <w:tcBorders>
              <w:left w:val="single" w:sz="4" w:space="0" w:color="auto"/>
              <w:right w:val="single" w:sz="4" w:space="0" w:color="auto"/>
            </w:tcBorders>
            <w:shd w:val="clear" w:color="auto" w:fill="auto"/>
          </w:tcPr>
          <w:p w14:paraId="283F1B73" w14:textId="77777777" w:rsidR="00E169F3" w:rsidRPr="001D386E" w:rsidRDefault="00E169F3" w:rsidP="008C1DE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80CC8D2" w14:textId="77777777" w:rsidR="00E169F3" w:rsidRPr="001D386E" w:rsidRDefault="00E169F3" w:rsidP="008C1DE8">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3D80E30D" w14:textId="77777777" w:rsidR="00E169F3" w:rsidRPr="001D386E" w:rsidRDefault="00E169F3" w:rsidP="008C1DE8">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4933D7F" w14:textId="77777777" w:rsidR="00E169F3" w:rsidRPr="001D386E" w:rsidRDefault="00E169F3" w:rsidP="008C1DE8">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AAE775" w14:textId="77777777" w:rsidR="00E169F3" w:rsidRPr="001D386E" w:rsidRDefault="00E169F3" w:rsidP="008C1DE8">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A7E67CC" w14:textId="77777777" w:rsidR="00E169F3" w:rsidRPr="001D386E" w:rsidRDefault="00E169F3" w:rsidP="008C1DE8">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60ACFD" w14:textId="77777777" w:rsidR="00E169F3" w:rsidRPr="001D386E" w:rsidRDefault="00E169F3" w:rsidP="008C1DE8">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D9425F" w14:textId="77777777" w:rsidR="00E169F3" w:rsidRPr="001D386E" w:rsidRDefault="00E169F3" w:rsidP="008C1DE8">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E169F3" w:rsidRPr="001D386E" w14:paraId="7846DBE0" w14:textId="77777777" w:rsidTr="008C1DE8">
        <w:trPr>
          <w:trHeight w:val="225"/>
          <w:jc w:val="center"/>
        </w:trPr>
        <w:tc>
          <w:tcPr>
            <w:tcW w:w="1484" w:type="dxa"/>
            <w:vMerge/>
            <w:tcBorders>
              <w:left w:val="single" w:sz="4" w:space="0" w:color="auto"/>
              <w:right w:val="single" w:sz="4" w:space="0" w:color="auto"/>
            </w:tcBorders>
            <w:shd w:val="clear" w:color="auto" w:fill="auto"/>
          </w:tcPr>
          <w:p w14:paraId="3D58D4CC" w14:textId="77777777" w:rsidR="00E169F3" w:rsidRPr="001D386E" w:rsidRDefault="00E169F3" w:rsidP="008C1DE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3E87173" w14:textId="77777777" w:rsidR="00E169F3" w:rsidRPr="001D386E" w:rsidRDefault="00E169F3" w:rsidP="008C1DE8">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57550C5D" w14:textId="77777777" w:rsidR="00E169F3" w:rsidRPr="001D386E" w:rsidRDefault="00E169F3" w:rsidP="008C1DE8">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4C81F7A" w14:textId="77777777" w:rsidR="00E169F3" w:rsidRPr="001D386E" w:rsidRDefault="00E169F3" w:rsidP="008C1DE8">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6C8767" w14:textId="77777777" w:rsidR="00E169F3" w:rsidRPr="001D386E" w:rsidRDefault="00E169F3" w:rsidP="008C1DE8">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A934C77" w14:textId="77777777" w:rsidR="00E169F3" w:rsidRPr="001D386E" w:rsidRDefault="00E169F3" w:rsidP="008C1DE8">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E94718" w14:textId="77777777" w:rsidR="00E169F3" w:rsidRPr="001D386E" w:rsidRDefault="00E169F3" w:rsidP="008C1DE8">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596A10" w14:textId="77777777" w:rsidR="00E169F3" w:rsidRPr="001D386E" w:rsidRDefault="00E169F3" w:rsidP="008C1DE8">
            <w:pPr>
              <w:keepNext/>
              <w:keepLines/>
              <w:spacing w:after="0"/>
              <w:jc w:val="center"/>
              <w:rPr>
                <w:rFonts w:ascii="Arial" w:hAnsi="Arial" w:cs="Arial"/>
                <w:sz w:val="16"/>
                <w:szCs w:val="16"/>
              </w:rPr>
            </w:pPr>
            <w:r w:rsidRPr="001D386E">
              <w:rPr>
                <w:rFonts w:ascii="Arial" w:hAnsi="Arial" w:cs="Arial"/>
                <w:sz w:val="16"/>
                <w:szCs w:val="16"/>
              </w:rPr>
              <w:t>13</w:t>
            </w:r>
          </w:p>
        </w:tc>
      </w:tr>
      <w:tr w:rsidR="00E169F3" w:rsidRPr="001D386E" w14:paraId="3094999D"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16E0813" w14:textId="77777777" w:rsidR="00E169F3" w:rsidRPr="001D386E" w:rsidRDefault="00E169F3" w:rsidP="008C1DE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538A9BB" w14:textId="77777777" w:rsidR="00E169F3" w:rsidRPr="001D386E" w:rsidRDefault="00E169F3" w:rsidP="008C1DE8">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D422D4" w14:textId="77777777" w:rsidR="00E169F3" w:rsidRPr="001D386E" w:rsidRDefault="00E169F3" w:rsidP="008C1DE8">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A490C31" w14:textId="77777777" w:rsidR="00E169F3" w:rsidRPr="001D386E" w:rsidRDefault="00E169F3" w:rsidP="008C1DE8">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6559DE" w14:textId="77777777" w:rsidR="00E169F3" w:rsidRPr="001D386E" w:rsidRDefault="00E169F3" w:rsidP="008C1DE8">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E35579D" w14:textId="77777777" w:rsidR="00E169F3" w:rsidRPr="001D386E" w:rsidRDefault="00E169F3" w:rsidP="008C1DE8">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F6F0431" w14:textId="77777777" w:rsidR="00E169F3" w:rsidRPr="001D386E" w:rsidRDefault="00E169F3" w:rsidP="008C1DE8">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100A3B2" w14:textId="77777777" w:rsidR="00E169F3" w:rsidRPr="001D386E" w:rsidRDefault="00E169F3" w:rsidP="008C1DE8">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E169F3" w:rsidRPr="001D386E" w14:paraId="1D4ADCF2" w14:textId="77777777" w:rsidTr="008C1DE8">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4FD5ED7B" w14:textId="77777777" w:rsidR="00E169F3" w:rsidRPr="001D386E" w:rsidRDefault="00E169F3" w:rsidP="008C1DE8">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5D047288" w14:textId="77777777" w:rsidR="00E169F3" w:rsidRPr="001D386E" w:rsidRDefault="00E169F3" w:rsidP="008C1DE8">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proofErr w:type="gramStart"/>
            <w:r w:rsidRPr="001D386E">
              <w:rPr>
                <w:rFonts w:cs="Arial" w:hint="eastAsia"/>
                <w:sz w:val="16"/>
                <w:szCs w:val="16"/>
              </w:rPr>
              <w:t xml:space="preserve">7, </w:t>
            </w:r>
            <w:r w:rsidRPr="001D386E">
              <w:rPr>
                <w:rFonts w:cs="Arial" w:hint="eastAsia"/>
                <w:sz w:val="16"/>
                <w:szCs w:val="16"/>
                <w:lang w:eastAsia="ja-JP"/>
              </w:rPr>
              <w:t xml:space="preserve"> 12</w:t>
            </w:r>
            <w:proofErr w:type="gramEnd"/>
            <w:r w:rsidRPr="001D386E">
              <w:rPr>
                <w:rFonts w:cs="Arial" w:hint="eastAsia"/>
                <w:sz w:val="16"/>
                <w:szCs w:val="16"/>
                <w:lang w:eastAsia="ja-JP"/>
              </w:rPr>
              <w:t xml:space="preserve">,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Style w:val="gmail-msoins"/>
                <w:rFonts w:cs="Arial"/>
                <w:color w:val="008080"/>
                <w:sz w:val="16"/>
                <w:szCs w:val="16"/>
              </w:rPr>
              <w:t xml:space="preserve"> </w:t>
            </w:r>
            <w:r>
              <w:rPr>
                <w:rStyle w:val="gmail-msoins"/>
                <w:rFonts w:cs="Arial"/>
                <w:color w:val="FF00FF"/>
                <w:sz w:val="16"/>
                <w:szCs w:val="16"/>
              </w:rPr>
              <w:t>103</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EAAA5FF"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43AEF244"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2990F13F"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3883CFDC"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33C9F9D3"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6681D164" w14:textId="77777777" w:rsidR="00E169F3" w:rsidRPr="001D386E" w:rsidRDefault="00E169F3" w:rsidP="008C1DE8">
            <w:pPr>
              <w:pStyle w:val="TAC"/>
              <w:rPr>
                <w:rFonts w:cs="Arial"/>
                <w:sz w:val="16"/>
                <w:szCs w:val="16"/>
              </w:rPr>
            </w:pPr>
          </w:p>
        </w:tc>
      </w:tr>
      <w:tr w:rsidR="00E169F3" w:rsidRPr="001D386E" w14:paraId="64F4EC36" w14:textId="77777777" w:rsidTr="008C1DE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C0AEDCE" w14:textId="77777777" w:rsidR="00E169F3" w:rsidRPr="001D386E" w:rsidRDefault="00E169F3" w:rsidP="008C1DE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A51D306" w14:textId="77777777" w:rsidR="00E169F3" w:rsidRPr="001D386E" w:rsidRDefault="00E169F3" w:rsidP="008C1DE8">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0196932" w14:textId="77777777" w:rsidR="00E169F3" w:rsidRPr="001D386E" w:rsidRDefault="00E169F3" w:rsidP="008C1DE8">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09E558BE"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3E8A1FA1" w14:textId="77777777" w:rsidR="00E169F3" w:rsidRPr="001D386E" w:rsidRDefault="00E169F3" w:rsidP="008C1DE8">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3EC3C94"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8DCD27C"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A8394EC" w14:textId="77777777" w:rsidR="00E169F3" w:rsidRPr="001D386E" w:rsidRDefault="00E169F3" w:rsidP="008C1DE8">
            <w:pPr>
              <w:pStyle w:val="TAC"/>
              <w:rPr>
                <w:rFonts w:cs="Arial"/>
                <w:sz w:val="16"/>
                <w:szCs w:val="16"/>
              </w:rPr>
            </w:pPr>
          </w:p>
        </w:tc>
      </w:tr>
      <w:tr w:rsidR="00E169F3" w:rsidRPr="001D386E" w14:paraId="601A7C9C" w14:textId="77777777" w:rsidTr="008C1DE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316C297" w14:textId="77777777" w:rsidR="00E169F3" w:rsidRPr="001D386E" w:rsidRDefault="00E169F3" w:rsidP="008C1DE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3B33CEB5" w14:textId="77777777" w:rsidR="00E169F3" w:rsidRPr="00236E7E" w:rsidRDefault="00E169F3" w:rsidP="008C1DE8">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r>
              <w:rPr>
                <w:rFonts w:cs="Arial"/>
                <w:sz w:val="16"/>
                <w:szCs w:val="16"/>
                <w:lang w:val="sv-FI" w:eastAsia="ja-JP"/>
              </w:rPr>
              <w:t xml:space="preserve"> 53</w:t>
            </w:r>
          </w:p>
          <w:p w14:paraId="4D8DC3E7" w14:textId="77777777" w:rsidR="00E169F3" w:rsidRPr="00236E7E" w:rsidRDefault="00E169F3" w:rsidP="008C1DE8">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2A16011"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3EF3C47"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BE829F0"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49DB43A"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117FF51"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0AAB624"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2</w:t>
            </w:r>
          </w:p>
        </w:tc>
      </w:tr>
      <w:tr w:rsidR="00E169F3" w:rsidRPr="001D386E" w14:paraId="2A97444C" w14:textId="77777777" w:rsidTr="008C1DE8">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732B5E7C" w14:textId="77777777" w:rsidR="00E169F3" w:rsidRPr="001D386E" w:rsidRDefault="00E169F3" w:rsidP="008C1DE8">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61D4B7E0" w14:textId="77777777" w:rsidR="00E169F3" w:rsidRPr="001D386E" w:rsidRDefault="00E169F3" w:rsidP="008C1DE8">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proofErr w:type="gramStart"/>
            <w:r w:rsidRPr="001D386E">
              <w:rPr>
                <w:rFonts w:cs="Arial"/>
                <w:sz w:val="16"/>
                <w:szCs w:val="16"/>
              </w:rPr>
              <w:t xml:space="preserve">7, </w:t>
            </w:r>
            <w:r w:rsidRPr="001D386E">
              <w:rPr>
                <w:rFonts w:cs="Arial" w:hint="eastAsia"/>
                <w:sz w:val="16"/>
                <w:szCs w:val="16"/>
              </w:rPr>
              <w:t xml:space="preserve"> 12</w:t>
            </w:r>
            <w:proofErr w:type="gramEnd"/>
            <w:r w:rsidRPr="001D386E">
              <w:rPr>
                <w:rFonts w:cs="Arial" w:hint="eastAsia"/>
                <w:sz w:val="16"/>
                <w:szCs w:val="16"/>
              </w:rPr>
              <w:t xml:space="preserve">,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89EFDE4"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467EF4C9"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0F819E83"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7AAAB2BF"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01983B35"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824106F" w14:textId="77777777" w:rsidR="00E169F3" w:rsidRPr="001D386E" w:rsidRDefault="00E169F3" w:rsidP="008C1DE8">
            <w:pPr>
              <w:pStyle w:val="TAC"/>
              <w:rPr>
                <w:rFonts w:cs="Arial"/>
                <w:sz w:val="16"/>
                <w:szCs w:val="16"/>
              </w:rPr>
            </w:pPr>
          </w:p>
        </w:tc>
      </w:tr>
      <w:tr w:rsidR="00E169F3" w:rsidRPr="001D386E" w14:paraId="68E3EE55" w14:textId="77777777" w:rsidTr="008C1DE8">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0823F1FA" w14:textId="77777777" w:rsidR="00E169F3" w:rsidRPr="001D386E" w:rsidRDefault="00E169F3" w:rsidP="008C1DE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606B98B" w14:textId="77777777" w:rsidR="00E169F3" w:rsidRPr="001D386E" w:rsidRDefault="00E169F3" w:rsidP="008C1DE8">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B08EC67"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1061FC45"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A17962C"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5E8C4D1"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DD34D8F"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53334D" w14:textId="77777777" w:rsidR="00E169F3" w:rsidRPr="001D386E" w:rsidRDefault="00E169F3" w:rsidP="008C1DE8">
            <w:pPr>
              <w:pStyle w:val="TAC"/>
              <w:rPr>
                <w:rFonts w:cs="Arial"/>
                <w:sz w:val="16"/>
                <w:szCs w:val="16"/>
              </w:rPr>
            </w:pPr>
            <w:r w:rsidRPr="001D386E">
              <w:rPr>
                <w:rFonts w:cs="Arial" w:hint="eastAsia"/>
                <w:sz w:val="16"/>
                <w:szCs w:val="16"/>
              </w:rPr>
              <w:t>2</w:t>
            </w:r>
          </w:p>
        </w:tc>
      </w:tr>
      <w:tr w:rsidR="00E169F3" w:rsidRPr="001D386E" w14:paraId="201CE9E6" w14:textId="77777777" w:rsidTr="008C1DE8">
        <w:trPr>
          <w:trHeight w:val="225"/>
          <w:jc w:val="center"/>
        </w:trPr>
        <w:tc>
          <w:tcPr>
            <w:tcW w:w="1484" w:type="dxa"/>
            <w:vMerge/>
            <w:tcBorders>
              <w:left w:val="single" w:sz="4" w:space="0" w:color="auto"/>
              <w:right w:val="single" w:sz="4" w:space="0" w:color="auto"/>
            </w:tcBorders>
            <w:shd w:val="clear" w:color="auto" w:fill="auto"/>
          </w:tcPr>
          <w:p w14:paraId="0B3B1929"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40EB0B"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6860B31" w14:textId="77777777" w:rsidR="00E169F3" w:rsidRPr="001D386E" w:rsidRDefault="00E169F3" w:rsidP="008C1DE8">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F683CED"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CF6400B" w14:textId="77777777" w:rsidR="00E169F3" w:rsidRPr="001D386E" w:rsidRDefault="00E169F3" w:rsidP="008C1DE8">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E03A7DB" w14:textId="77777777" w:rsidR="00E169F3" w:rsidRPr="001D386E" w:rsidRDefault="00E169F3" w:rsidP="008C1DE8">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D4B6FCC" w14:textId="77777777" w:rsidR="00E169F3" w:rsidRPr="001D386E" w:rsidRDefault="00E169F3" w:rsidP="008C1DE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20CCCE2" w14:textId="77777777" w:rsidR="00E169F3" w:rsidRPr="001D386E" w:rsidRDefault="00E169F3" w:rsidP="008C1DE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169F3" w:rsidRPr="001D386E" w14:paraId="3DB4F0A6" w14:textId="77777777" w:rsidTr="008C1DE8">
        <w:trPr>
          <w:trHeight w:val="225"/>
          <w:jc w:val="center"/>
        </w:trPr>
        <w:tc>
          <w:tcPr>
            <w:tcW w:w="1484" w:type="dxa"/>
            <w:vMerge/>
            <w:tcBorders>
              <w:left w:val="single" w:sz="4" w:space="0" w:color="auto"/>
              <w:right w:val="single" w:sz="4" w:space="0" w:color="auto"/>
            </w:tcBorders>
            <w:shd w:val="clear" w:color="auto" w:fill="auto"/>
          </w:tcPr>
          <w:p w14:paraId="1045D055"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56140F"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4C72B8" w14:textId="77777777" w:rsidR="00E169F3" w:rsidRPr="001D386E" w:rsidRDefault="00E169F3" w:rsidP="008C1DE8">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5D9CC92"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F89BAB4" w14:textId="77777777" w:rsidR="00E169F3" w:rsidRPr="001D386E" w:rsidRDefault="00E169F3" w:rsidP="008C1DE8">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1CC7809" w14:textId="77777777" w:rsidR="00E169F3" w:rsidRPr="001D386E" w:rsidRDefault="00E169F3" w:rsidP="008C1DE8">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C25D9A5" w14:textId="77777777" w:rsidR="00E169F3" w:rsidRPr="001D386E" w:rsidRDefault="00E169F3" w:rsidP="008C1DE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1B69C1" w14:textId="77777777" w:rsidR="00E169F3" w:rsidRPr="001D386E" w:rsidRDefault="00E169F3" w:rsidP="008C1DE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169F3" w:rsidRPr="001D386E" w14:paraId="7BE63369"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180DA7B"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4A9A25"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40841C6" w14:textId="77777777" w:rsidR="00E169F3" w:rsidRPr="001D386E" w:rsidRDefault="00E169F3" w:rsidP="008C1DE8">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BD03BF1"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E9885DB" w14:textId="77777777" w:rsidR="00E169F3" w:rsidRPr="001D386E" w:rsidRDefault="00E169F3" w:rsidP="008C1DE8">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C5425C2" w14:textId="77777777" w:rsidR="00E169F3" w:rsidRPr="001D386E" w:rsidRDefault="00E169F3" w:rsidP="008C1DE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3395F6B"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0E3A7A" w14:textId="77777777" w:rsidR="00E169F3" w:rsidRPr="001D386E" w:rsidRDefault="00E169F3" w:rsidP="008C1DE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169F3" w:rsidRPr="001D386E" w14:paraId="0D4D4EC3"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494F32DD" w14:textId="77777777" w:rsidR="00E169F3" w:rsidRPr="001D386E" w:rsidRDefault="00E169F3" w:rsidP="008C1DE8">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7E5F1B87" w14:textId="77777777" w:rsidR="00E169F3" w:rsidRPr="001D386E" w:rsidRDefault="00E169F3" w:rsidP="008C1DE8">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21B002AE"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86391C4"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DC1420"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BFCD647"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B56D03" w14:textId="77777777" w:rsidR="00E169F3" w:rsidRPr="001D386E" w:rsidRDefault="00E169F3" w:rsidP="008C1DE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23D273" w14:textId="77777777" w:rsidR="00E169F3" w:rsidRPr="001D386E" w:rsidRDefault="00E169F3" w:rsidP="008C1DE8">
            <w:pPr>
              <w:pStyle w:val="TAC"/>
              <w:rPr>
                <w:rFonts w:cs="Arial"/>
                <w:sz w:val="16"/>
                <w:szCs w:val="16"/>
              </w:rPr>
            </w:pPr>
          </w:p>
        </w:tc>
      </w:tr>
      <w:tr w:rsidR="00E169F3" w:rsidRPr="001D386E" w14:paraId="06D70201" w14:textId="77777777" w:rsidTr="008C1DE8">
        <w:trPr>
          <w:trHeight w:val="225"/>
          <w:jc w:val="center"/>
        </w:trPr>
        <w:tc>
          <w:tcPr>
            <w:tcW w:w="1484" w:type="dxa"/>
            <w:vMerge/>
            <w:tcBorders>
              <w:left w:val="single" w:sz="4" w:space="0" w:color="auto"/>
              <w:right w:val="single" w:sz="4" w:space="0" w:color="auto"/>
            </w:tcBorders>
            <w:shd w:val="clear" w:color="auto" w:fill="auto"/>
          </w:tcPr>
          <w:p w14:paraId="69D33F2B"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2B3487" w14:textId="77777777" w:rsidR="00E169F3" w:rsidRPr="00236E7E" w:rsidRDefault="00E169F3" w:rsidP="008C1DE8">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 51, 66</w:t>
            </w:r>
            <w:r w:rsidRPr="00236E7E">
              <w:rPr>
                <w:rFonts w:cs="Arial"/>
                <w:sz w:val="16"/>
                <w:szCs w:val="16"/>
                <w:lang w:val="sv-FI" w:eastAsia="ja-JP"/>
              </w:rPr>
              <w:t>, 70,</w:t>
            </w:r>
          </w:p>
          <w:p w14:paraId="5C8B0C10" w14:textId="77777777" w:rsidR="00E169F3" w:rsidRPr="00236E7E" w:rsidRDefault="00E169F3" w:rsidP="008C1DE8">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D5AA6AA"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9B8B453"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EADBEC"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603CBAA"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A93E49" w14:textId="77777777" w:rsidR="00E169F3" w:rsidRPr="001D386E" w:rsidRDefault="00E169F3" w:rsidP="008C1DE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C71E02" w14:textId="77777777" w:rsidR="00E169F3" w:rsidRPr="001D386E" w:rsidRDefault="00E169F3" w:rsidP="008C1DE8">
            <w:pPr>
              <w:pStyle w:val="TAC"/>
              <w:rPr>
                <w:rFonts w:cs="Arial"/>
                <w:sz w:val="16"/>
                <w:szCs w:val="16"/>
              </w:rPr>
            </w:pPr>
            <w:r w:rsidRPr="001D386E">
              <w:rPr>
                <w:rFonts w:cs="Arial" w:hint="eastAsia"/>
                <w:sz w:val="16"/>
                <w:szCs w:val="16"/>
              </w:rPr>
              <w:t>2</w:t>
            </w:r>
          </w:p>
        </w:tc>
      </w:tr>
      <w:tr w:rsidR="00E169F3" w:rsidRPr="001D386E" w14:paraId="0A6B7305"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749A96"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5B2523" w14:textId="77777777" w:rsidR="00E169F3" w:rsidRPr="001D386E" w:rsidRDefault="00E169F3" w:rsidP="008C1DE8">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0AC95D8"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7FD54AA"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A5C564"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E9259AF"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874592" w14:textId="77777777" w:rsidR="00E169F3" w:rsidRPr="001D386E" w:rsidRDefault="00E169F3" w:rsidP="008C1DE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84D851" w14:textId="77777777" w:rsidR="00E169F3" w:rsidRPr="001D386E" w:rsidRDefault="00E169F3" w:rsidP="008C1DE8">
            <w:pPr>
              <w:pStyle w:val="TAC"/>
              <w:rPr>
                <w:rFonts w:cs="Arial"/>
                <w:sz w:val="16"/>
                <w:szCs w:val="16"/>
              </w:rPr>
            </w:pPr>
            <w:r w:rsidRPr="001D386E">
              <w:rPr>
                <w:rFonts w:cs="Arial" w:hint="eastAsia"/>
                <w:sz w:val="16"/>
                <w:szCs w:val="16"/>
              </w:rPr>
              <w:t>3</w:t>
            </w:r>
          </w:p>
        </w:tc>
      </w:tr>
      <w:tr w:rsidR="00E169F3" w:rsidRPr="001D386E" w14:paraId="0601D7FD"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57284741" w14:textId="77777777" w:rsidR="00E169F3" w:rsidRPr="001D386E" w:rsidRDefault="00E169F3" w:rsidP="008C1DE8">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3F426A8C" w14:textId="77777777" w:rsidR="00E169F3" w:rsidRPr="001D386E" w:rsidRDefault="00E169F3" w:rsidP="008C1DE8">
            <w:pPr>
              <w:pStyle w:val="TAL"/>
              <w:rPr>
                <w:rFonts w:cs="Arial"/>
                <w:sz w:val="16"/>
                <w:szCs w:val="16"/>
              </w:rPr>
            </w:pPr>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1FE3FD8"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1E42A25"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319DD6"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F811720"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60EE2F"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9E4675" w14:textId="77777777" w:rsidR="00E169F3" w:rsidRPr="001D386E" w:rsidRDefault="00E169F3" w:rsidP="008C1DE8">
            <w:pPr>
              <w:pStyle w:val="TAC"/>
              <w:rPr>
                <w:rFonts w:cs="Arial"/>
                <w:sz w:val="16"/>
                <w:szCs w:val="16"/>
              </w:rPr>
            </w:pPr>
          </w:p>
        </w:tc>
      </w:tr>
      <w:tr w:rsidR="00E169F3" w:rsidRPr="001D386E" w14:paraId="58DD4DF3" w14:textId="77777777" w:rsidTr="008C1DE8">
        <w:trPr>
          <w:trHeight w:val="225"/>
          <w:jc w:val="center"/>
        </w:trPr>
        <w:tc>
          <w:tcPr>
            <w:tcW w:w="1484" w:type="dxa"/>
            <w:vMerge/>
            <w:tcBorders>
              <w:left w:val="single" w:sz="4" w:space="0" w:color="auto"/>
              <w:right w:val="single" w:sz="4" w:space="0" w:color="auto"/>
            </w:tcBorders>
            <w:shd w:val="clear" w:color="auto" w:fill="auto"/>
          </w:tcPr>
          <w:p w14:paraId="0FC7C474"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C84AD0" w14:textId="77777777" w:rsidR="00E169F3" w:rsidRPr="001D386E" w:rsidRDefault="00E169F3" w:rsidP="008C1DE8">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r>
              <w:rPr>
                <w:rFonts w:cs="Arial"/>
                <w:sz w:val="16"/>
                <w:szCs w:val="16"/>
              </w:rPr>
              <w:t>, 103</w:t>
            </w:r>
          </w:p>
        </w:tc>
        <w:tc>
          <w:tcPr>
            <w:tcW w:w="890" w:type="dxa"/>
            <w:gridSpan w:val="2"/>
            <w:tcBorders>
              <w:top w:val="nil"/>
              <w:left w:val="nil"/>
              <w:bottom w:val="single" w:sz="4" w:space="0" w:color="auto"/>
              <w:right w:val="single" w:sz="4" w:space="0" w:color="auto"/>
            </w:tcBorders>
            <w:shd w:val="clear" w:color="auto" w:fill="auto"/>
            <w:vAlign w:val="center"/>
          </w:tcPr>
          <w:p w14:paraId="07EB0201"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DB89E54"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9EDEAD"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FD1445F"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38F330"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D649E3" w14:textId="77777777" w:rsidR="00E169F3" w:rsidRPr="001D386E" w:rsidRDefault="00E169F3" w:rsidP="008C1DE8">
            <w:pPr>
              <w:pStyle w:val="TAC"/>
              <w:rPr>
                <w:rFonts w:cs="Arial"/>
                <w:sz w:val="16"/>
                <w:szCs w:val="16"/>
              </w:rPr>
            </w:pPr>
            <w:r w:rsidRPr="001D386E">
              <w:rPr>
                <w:rFonts w:cs="Arial" w:hint="eastAsia"/>
                <w:sz w:val="16"/>
                <w:szCs w:val="16"/>
              </w:rPr>
              <w:t>3</w:t>
            </w:r>
          </w:p>
        </w:tc>
      </w:tr>
      <w:tr w:rsidR="00E169F3" w:rsidRPr="001D386E" w14:paraId="7720631E" w14:textId="77777777" w:rsidTr="008C1DE8">
        <w:trPr>
          <w:trHeight w:val="225"/>
          <w:jc w:val="center"/>
        </w:trPr>
        <w:tc>
          <w:tcPr>
            <w:tcW w:w="1484" w:type="dxa"/>
            <w:vMerge/>
            <w:tcBorders>
              <w:left w:val="single" w:sz="4" w:space="0" w:color="auto"/>
              <w:right w:val="single" w:sz="4" w:space="0" w:color="auto"/>
            </w:tcBorders>
            <w:shd w:val="clear" w:color="auto" w:fill="auto"/>
          </w:tcPr>
          <w:p w14:paraId="3D043DDE"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C63846" w14:textId="77777777" w:rsidR="00E169F3" w:rsidRPr="00236E7E" w:rsidRDefault="00E169F3" w:rsidP="008C1DE8">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p>
          <w:p w14:paraId="5D69D255" w14:textId="77777777" w:rsidR="00E169F3" w:rsidRPr="00236E7E" w:rsidRDefault="00E169F3" w:rsidP="008C1DE8">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FB6FF37"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A69AFE1"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8D2ED7"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A4AE1B9"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C2342B"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585E24" w14:textId="77777777" w:rsidR="00E169F3" w:rsidRPr="001D386E" w:rsidRDefault="00E169F3" w:rsidP="008C1DE8">
            <w:pPr>
              <w:pStyle w:val="TAC"/>
              <w:rPr>
                <w:rFonts w:cs="Arial"/>
                <w:sz w:val="16"/>
                <w:szCs w:val="16"/>
              </w:rPr>
            </w:pPr>
            <w:r w:rsidRPr="001D386E">
              <w:rPr>
                <w:rFonts w:cs="Arial" w:hint="eastAsia"/>
                <w:sz w:val="16"/>
                <w:szCs w:val="16"/>
              </w:rPr>
              <w:t>2</w:t>
            </w:r>
          </w:p>
        </w:tc>
      </w:tr>
      <w:tr w:rsidR="00E169F3" w:rsidRPr="001D386E" w14:paraId="15FEBBC0" w14:textId="77777777" w:rsidTr="008C1DE8">
        <w:trPr>
          <w:trHeight w:val="225"/>
          <w:jc w:val="center"/>
        </w:trPr>
        <w:tc>
          <w:tcPr>
            <w:tcW w:w="1484" w:type="dxa"/>
            <w:vMerge/>
            <w:tcBorders>
              <w:left w:val="single" w:sz="4" w:space="0" w:color="auto"/>
              <w:right w:val="single" w:sz="4" w:space="0" w:color="auto"/>
            </w:tcBorders>
            <w:shd w:val="clear" w:color="auto" w:fill="auto"/>
          </w:tcPr>
          <w:p w14:paraId="30876026"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805B29"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360710" w14:textId="77777777" w:rsidR="00E169F3" w:rsidRPr="001D386E" w:rsidRDefault="00E169F3" w:rsidP="008C1DE8">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42B9E27B"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325136" w14:textId="77777777" w:rsidR="00E169F3" w:rsidRPr="001D386E" w:rsidRDefault="00E169F3" w:rsidP="008C1DE8">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55627E3A" w14:textId="77777777" w:rsidR="00E169F3" w:rsidRPr="001D386E" w:rsidRDefault="00E169F3" w:rsidP="008C1DE8">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3E91496B" w14:textId="77777777" w:rsidR="00E169F3" w:rsidRPr="001D386E" w:rsidRDefault="00E169F3" w:rsidP="008C1DE8">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6BA593F" w14:textId="77777777" w:rsidR="00E169F3" w:rsidRPr="001D386E" w:rsidRDefault="00E169F3" w:rsidP="008C1DE8">
            <w:pPr>
              <w:pStyle w:val="TAC"/>
              <w:rPr>
                <w:rFonts w:cs="Arial"/>
                <w:sz w:val="16"/>
                <w:szCs w:val="16"/>
              </w:rPr>
            </w:pPr>
            <w:r w:rsidRPr="001D386E">
              <w:rPr>
                <w:rFonts w:cs="Arial" w:hint="eastAsia"/>
                <w:sz w:val="16"/>
                <w:szCs w:val="16"/>
              </w:rPr>
              <w:t>3</w:t>
            </w:r>
          </w:p>
        </w:tc>
      </w:tr>
      <w:tr w:rsidR="00E169F3" w:rsidRPr="001D386E" w14:paraId="2748A285"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87583DF"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50FB04"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BAD611" w14:textId="77777777" w:rsidR="00E169F3" w:rsidRPr="001D386E" w:rsidRDefault="00E169F3" w:rsidP="008C1DE8">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7AB32FB3"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39EAF3" w14:textId="77777777" w:rsidR="00E169F3" w:rsidRPr="001D386E" w:rsidRDefault="00E169F3" w:rsidP="008C1DE8">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13F74F1C" w14:textId="77777777" w:rsidR="00E169F3" w:rsidRPr="001D386E" w:rsidRDefault="00E169F3" w:rsidP="008C1DE8">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1A2AF0E" w14:textId="77777777" w:rsidR="00E169F3" w:rsidRPr="001D386E" w:rsidRDefault="00E169F3" w:rsidP="008C1DE8">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922634F" w14:textId="77777777" w:rsidR="00E169F3" w:rsidRPr="001D386E" w:rsidRDefault="00E169F3" w:rsidP="008C1DE8">
            <w:pPr>
              <w:pStyle w:val="TAC"/>
              <w:rPr>
                <w:rFonts w:cs="Arial"/>
                <w:sz w:val="16"/>
                <w:szCs w:val="16"/>
              </w:rPr>
            </w:pPr>
            <w:r w:rsidRPr="001D386E">
              <w:rPr>
                <w:rFonts w:cs="Arial" w:hint="eastAsia"/>
                <w:sz w:val="16"/>
                <w:szCs w:val="16"/>
              </w:rPr>
              <w:t>3</w:t>
            </w:r>
          </w:p>
        </w:tc>
      </w:tr>
      <w:tr w:rsidR="00E169F3" w:rsidRPr="001D386E" w14:paraId="31F98F35"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288F9379" w14:textId="77777777" w:rsidR="00E169F3" w:rsidRPr="001D386E" w:rsidRDefault="00E169F3" w:rsidP="008C1DE8">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2719438E" w14:textId="77777777" w:rsidR="00E169F3" w:rsidRPr="001D386E" w:rsidRDefault="00E169F3" w:rsidP="008C1DE8">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0F4153B7"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8353EA3"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B0E509"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64F3A5F"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7F3FE1" w14:textId="77777777" w:rsidR="00E169F3" w:rsidRPr="001D386E" w:rsidRDefault="00E169F3" w:rsidP="008C1DE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C26DC3" w14:textId="77777777" w:rsidR="00E169F3" w:rsidRPr="001D386E" w:rsidRDefault="00E169F3" w:rsidP="008C1DE8">
            <w:pPr>
              <w:pStyle w:val="TAC"/>
              <w:rPr>
                <w:rFonts w:cs="Arial"/>
                <w:sz w:val="16"/>
                <w:szCs w:val="16"/>
              </w:rPr>
            </w:pPr>
          </w:p>
        </w:tc>
      </w:tr>
      <w:tr w:rsidR="00E169F3" w:rsidRPr="001D386E" w14:paraId="7B18C0DE" w14:textId="77777777" w:rsidTr="008C1DE8">
        <w:trPr>
          <w:trHeight w:val="225"/>
          <w:jc w:val="center"/>
        </w:trPr>
        <w:tc>
          <w:tcPr>
            <w:tcW w:w="1484" w:type="dxa"/>
            <w:vMerge/>
            <w:tcBorders>
              <w:left w:val="single" w:sz="4" w:space="0" w:color="auto"/>
              <w:right w:val="single" w:sz="4" w:space="0" w:color="auto"/>
            </w:tcBorders>
            <w:shd w:val="clear" w:color="auto" w:fill="auto"/>
          </w:tcPr>
          <w:p w14:paraId="4DF7B507"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E8A00A" w14:textId="77777777" w:rsidR="00E169F3" w:rsidRPr="00236E7E" w:rsidRDefault="00E169F3" w:rsidP="008C1DE8">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 51, 66, 70,</w:t>
            </w:r>
          </w:p>
          <w:p w14:paraId="215078F3" w14:textId="77777777" w:rsidR="00E169F3" w:rsidRPr="00236E7E" w:rsidRDefault="00E169F3" w:rsidP="008C1DE8">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73CC989"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20C5CA4"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4AF18C"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92145E6"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8371AE" w14:textId="77777777" w:rsidR="00E169F3" w:rsidRPr="001D386E" w:rsidRDefault="00E169F3" w:rsidP="008C1DE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ACF3FA" w14:textId="77777777" w:rsidR="00E169F3" w:rsidRPr="001D386E" w:rsidRDefault="00E169F3" w:rsidP="008C1DE8">
            <w:pPr>
              <w:pStyle w:val="TAC"/>
              <w:rPr>
                <w:rFonts w:cs="Arial"/>
                <w:sz w:val="16"/>
                <w:szCs w:val="16"/>
              </w:rPr>
            </w:pPr>
            <w:r w:rsidRPr="001D386E">
              <w:rPr>
                <w:rFonts w:cs="Arial" w:hint="eastAsia"/>
                <w:sz w:val="16"/>
                <w:szCs w:val="16"/>
              </w:rPr>
              <w:t>2</w:t>
            </w:r>
          </w:p>
        </w:tc>
      </w:tr>
      <w:tr w:rsidR="00E169F3" w:rsidRPr="001D386E" w14:paraId="2FEA5A8C"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FABF902"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7CC561" w14:textId="77777777" w:rsidR="00E169F3" w:rsidRPr="001D386E" w:rsidRDefault="00E169F3" w:rsidP="008C1DE8">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4ACD342"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5316D95"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45C877"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28672D"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0B2367" w14:textId="77777777" w:rsidR="00E169F3" w:rsidRPr="001D386E" w:rsidRDefault="00E169F3" w:rsidP="008C1DE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5A2280" w14:textId="77777777" w:rsidR="00E169F3" w:rsidRPr="001D386E" w:rsidRDefault="00E169F3" w:rsidP="008C1DE8">
            <w:pPr>
              <w:pStyle w:val="TAC"/>
              <w:rPr>
                <w:rFonts w:cs="Arial"/>
                <w:sz w:val="16"/>
                <w:szCs w:val="16"/>
              </w:rPr>
            </w:pPr>
            <w:r w:rsidRPr="001D386E">
              <w:rPr>
                <w:rFonts w:cs="Arial" w:hint="eastAsia"/>
                <w:sz w:val="16"/>
                <w:szCs w:val="16"/>
              </w:rPr>
              <w:t>3</w:t>
            </w:r>
          </w:p>
        </w:tc>
      </w:tr>
      <w:tr w:rsidR="00E169F3" w:rsidRPr="001D386E" w14:paraId="0D3E901F"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4CA082BA" w14:textId="77777777" w:rsidR="00E169F3" w:rsidRPr="001D386E" w:rsidRDefault="00E169F3" w:rsidP="008C1DE8">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44C3F98E" w14:textId="77777777" w:rsidR="00E169F3" w:rsidRPr="001D386E" w:rsidRDefault="00E169F3" w:rsidP="008C1DE8">
            <w:pPr>
              <w:pStyle w:val="TAL"/>
              <w:rPr>
                <w:rFonts w:cs="Arial"/>
                <w:sz w:val="16"/>
                <w:szCs w:val="16"/>
              </w:rPr>
            </w:pPr>
            <w:r w:rsidRPr="001D386E">
              <w:rPr>
                <w:sz w:val="16"/>
                <w:szCs w:val="16"/>
              </w:rPr>
              <w:t xml:space="preserve">E-UTRA Band 2, 5, </w:t>
            </w:r>
            <w:proofErr w:type="gramStart"/>
            <w:r w:rsidRPr="001D386E">
              <w:rPr>
                <w:sz w:val="16"/>
                <w:szCs w:val="16"/>
              </w:rPr>
              <w:t>7,  14</w:t>
            </w:r>
            <w:proofErr w:type="gramEnd"/>
            <w:r w:rsidRPr="001D386E">
              <w:rPr>
                <w:sz w:val="16"/>
                <w:szCs w:val="16"/>
              </w:rPr>
              <w:t>, 24, 25, 26, 27,</w:t>
            </w:r>
            <w:r w:rsidRPr="001D386E" w:rsidDel="00047194">
              <w:rPr>
                <w:sz w:val="16"/>
                <w:szCs w:val="16"/>
              </w:rPr>
              <w:t xml:space="preserve"> </w:t>
            </w:r>
            <w:r w:rsidRPr="001D386E">
              <w:rPr>
                <w:sz w:val="16"/>
                <w:szCs w:val="16"/>
              </w:rPr>
              <w:t>30, 41, 53, 70, 71</w:t>
            </w:r>
          </w:p>
        </w:tc>
        <w:tc>
          <w:tcPr>
            <w:tcW w:w="890" w:type="dxa"/>
            <w:gridSpan w:val="2"/>
            <w:tcBorders>
              <w:top w:val="nil"/>
              <w:left w:val="nil"/>
              <w:bottom w:val="single" w:sz="4" w:space="0" w:color="auto"/>
              <w:right w:val="single" w:sz="4" w:space="0" w:color="auto"/>
            </w:tcBorders>
            <w:shd w:val="clear" w:color="auto" w:fill="auto"/>
            <w:vAlign w:val="center"/>
          </w:tcPr>
          <w:p w14:paraId="2D498A37"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9481A59"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27B547"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46242D4" w14:textId="77777777" w:rsidR="00E169F3" w:rsidRPr="001D386E" w:rsidRDefault="00E169F3" w:rsidP="008C1DE8">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8AA9748" w14:textId="77777777" w:rsidR="00E169F3" w:rsidRPr="001D386E" w:rsidRDefault="00E169F3" w:rsidP="008C1DE8">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37A7DF3" w14:textId="77777777" w:rsidR="00E169F3" w:rsidRPr="001D386E" w:rsidRDefault="00E169F3" w:rsidP="008C1DE8">
            <w:pPr>
              <w:pStyle w:val="TAC"/>
              <w:rPr>
                <w:rFonts w:cs="Arial"/>
                <w:sz w:val="16"/>
                <w:szCs w:val="16"/>
              </w:rPr>
            </w:pPr>
          </w:p>
        </w:tc>
      </w:tr>
      <w:tr w:rsidR="00E169F3" w:rsidRPr="001D386E" w14:paraId="7893641E" w14:textId="77777777" w:rsidTr="008C1DE8">
        <w:trPr>
          <w:trHeight w:val="225"/>
          <w:jc w:val="center"/>
        </w:trPr>
        <w:tc>
          <w:tcPr>
            <w:tcW w:w="1484" w:type="dxa"/>
            <w:vMerge/>
            <w:tcBorders>
              <w:left w:val="single" w:sz="4" w:space="0" w:color="auto"/>
              <w:right w:val="single" w:sz="4" w:space="0" w:color="auto"/>
            </w:tcBorders>
            <w:shd w:val="clear" w:color="auto" w:fill="auto"/>
          </w:tcPr>
          <w:p w14:paraId="342BBB9F"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C98BBF" w14:textId="77777777" w:rsidR="00E169F3" w:rsidRPr="001D386E" w:rsidRDefault="00E169F3" w:rsidP="008C1DE8">
            <w:pPr>
              <w:pStyle w:val="TAL"/>
              <w:rPr>
                <w:rFonts w:cs="Arial"/>
                <w:sz w:val="16"/>
                <w:szCs w:val="16"/>
              </w:rPr>
            </w:pPr>
            <w:r w:rsidRPr="001D386E">
              <w:rPr>
                <w:sz w:val="16"/>
                <w:szCs w:val="16"/>
              </w:rPr>
              <w:t xml:space="preserve">E-UTRA Band </w:t>
            </w:r>
            <w:proofErr w:type="gramStart"/>
            <w:r w:rsidRPr="001D386E">
              <w:rPr>
                <w:sz w:val="16"/>
                <w:szCs w:val="16"/>
              </w:rPr>
              <w:t>4,  42</w:t>
            </w:r>
            <w:proofErr w:type="gramEnd"/>
            <w:r w:rsidRPr="001D386E">
              <w:rPr>
                <w:sz w:val="16"/>
                <w:szCs w:val="16"/>
              </w:rPr>
              <w:t>, 43,</w:t>
            </w:r>
            <w:r>
              <w:rPr>
                <w:sz w:val="16"/>
                <w:szCs w:val="16"/>
              </w:rPr>
              <w:t xml:space="preserve"> 48</w:t>
            </w:r>
            <w:r w:rsidRPr="001D386E">
              <w:rPr>
                <w:sz w:val="16"/>
                <w:szCs w:val="16"/>
              </w:rPr>
              <w:t xml:space="preserve"> 50, 51, 66, 74</w:t>
            </w:r>
          </w:p>
        </w:tc>
        <w:tc>
          <w:tcPr>
            <w:tcW w:w="890" w:type="dxa"/>
            <w:gridSpan w:val="2"/>
            <w:tcBorders>
              <w:top w:val="nil"/>
              <w:left w:val="nil"/>
              <w:bottom w:val="single" w:sz="4" w:space="0" w:color="auto"/>
              <w:right w:val="single" w:sz="4" w:space="0" w:color="auto"/>
            </w:tcBorders>
            <w:shd w:val="clear" w:color="auto" w:fill="auto"/>
            <w:vAlign w:val="center"/>
          </w:tcPr>
          <w:p w14:paraId="2B02CEB8"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5C12264"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511CFB"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BD1D467" w14:textId="77777777" w:rsidR="00E169F3" w:rsidRPr="001D386E" w:rsidRDefault="00E169F3" w:rsidP="008C1DE8">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BCE39C7" w14:textId="77777777" w:rsidR="00E169F3" w:rsidRPr="001D386E" w:rsidRDefault="00E169F3" w:rsidP="008C1DE8">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18B5046" w14:textId="77777777" w:rsidR="00E169F3" w:rsidRPr="001D386E" w:rsidRDefault="00E169F3" w:rsidP="008C1DE8">
            <w:pPr>
              <w:pStyle w:val="TAC"/>
              <w:rPr>
                <w:rFonts w:cs="Arial"/>
                <w:sz w:val="16"/>
                <w:szCs w:val="16"/>
              </w:rPr>
            </w:pPr>
            <w:r w:rsidRPr="001D386E">
              <w:rPr>
                <w:rFonts w:cs="Arial"/>
                <w:sz w:val="16"/>
                <w:szCs w:val="16"/>
              </w:rPr>
              <w:t>2</w:t>
            </w:r>
          </w:p>
        </w:tc>
      </w:tr>
      <w:tr w:rsidR="00E169F3" w:rsidRPr="001D386E" w14:paraId="72102D66" w14:textId="77777777" w:rsidTr="008C1DE8">
        <w:trPr>
          <w:trHeight w:val="225"/>
          <w:jc w:val="center"/>
        </w:trPr>
        <w:tc>
          <w:tcPr>
            <w:tcW w:w="1484" w:type="dxa"/>
            <w:vMerge/>
            <w:tcBorders>
              <w:left w:val="single" w:sz="4" w:space="0" w:color="auto"/>
              <w:right w:val="single" w:sz="4" w:space="0" w:color="auto"/>
            </w:tcBorders>
            <w:shd w:val="clear" w:color="auto" w:fill="auto"/>
          </w:tcPr>
          <w:p w14:paraId="4974D92B"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BC33A5"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15FF6F" w14:textId="77777777" w:rsidR="00E169F3" w:rsidRPr="001D386E" w:rsidRDefault="00E169F3" w:rsidP="008C1DE8">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BF50B88"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C841D1" w14:textId="77777777" w:rsidR="00E169F3" w:rsidRPr="001D386E" w:rsidRDefault="00E169F3" w:rsidP="008C1DE8">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791A780" w14:textId="77777777" w:rsidR="00E169F3" w:rsidRPr="001D386E" w:rsidRDefault="00E169F3" w:rsidP="008C1DE8">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9D3924C" w14:textId="77777777" w:rsidR="00E169F3" w:rsidRPr="001D386E" w:rsidRDefault="00E169F3" w:rsidP="008C1DE8">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64A03B4F" w14:textId="77777777" w:rsidR="00E169F3" w:rsidRPr="001D386E" w:rsidRDefault="00E169F3" w:rsidP="008C1DE8">
            <w:pPr>
              <w:pStyle w:val="TAC"/>
              <w:rPr>
                <w:rFonts w:cs="Arial"/>
                <w:sz w:val="16"/>
                <w:szCs w:val="16"/>
              </w:rPr>
            </w:pPr>
            <w:r w:rsidRPr="001D386E">
              <w:rPr>
                <w:rFonts w:cs="Arial"/>
                <w:sz w:val="16"/>
                <w:szCs w:val="16"/>
                <w:lang w:eastAsia="fi-FI"/>
              </w:rPr>
              <w:t>23</w:t>
            </w:r>
          </w:p>
        </w:tc>
      </w:tr>
      <w:tr w:rsidR="00E169F3" w:rsidRPr="001D386E" w14:paraId="53A50A56" w14:textId="77777777" w:rsidTr="008C1DE8">
        <w:trPr>
          <w:trHeight w:val="225"/>
          <w:jc w:val="center"/>
        </w:trPr>
        <w:tc>
          <w:tcPr>
            <w:tcW w:w="1484" w:type="dxa"/>
            <w:vMerge/>
            <w:tcBorders>
              <w:left w:val="single" w:sz="4" w:space="0" w:color="auto"/>
              <w:right w:val="single" w:sz="4" w:space="0" w:color="auto"/>
            </w:tcBorders>
            <w:shd w:val="clear" w:color="auto" w:fill="auto"/>
          </w:tcPr>
          <w:p w14:paraId="71AA8AE0"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69EB813"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087EC2" w14:textId="77777777" w:rsidR="00E169F3" w:rsidRPr="001D386E" w:rsidRDefault="00E169F3" w:rsidP="008C1DE8">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AF38164"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AB7938E" w14:textId="77777777" w:rsidR="00E169F3" w:rsidRPr="001D386E" w:rsidRDefault="00E169F3" w:rsidP="008C1DE8">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3FA457DF" w14:textId="77777777" w:rsidR="00E169F3" w:rsidRPr="001D386E" w:rsidRDefault="00E169F3" w:rsidP="008C1DE8">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ECBE313" w14:textId="77777777" w:rsidR="00E169F3" w:rsidRPr="001D386E" w:rsidRDefault="00E169F3" w:rsidP="008C1DE8">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ED31A4F" w14:textId="77777777" w:rsidR="00E169F3" w:rsidRPr="001D386E" w:rsidRDefault="00E169F3" w:rsidP="008C1DE8">
            <w:pPr>
              <w:pStyle w:val="TAC"/>
              <w:rPr>
                <w:rFonts w:cs="Arial"/>
                <w:sz w:val="16"/>
                <w:szCs w:val="16"/>
              </w:rPr>
            </w:pPr>
            <w:r w:rsidRPr="001D386E">
              <w:rPr>
                <w:rFonts w:cs="Arial"/>
                <w:sz w:val="16"/>
                <w:szCs w:val="16"/>
                <w:lang w:eastAsia="fi-FI"/>
              </w:rPr>
              <w:t>3</w:t>
            </w:r>
          </w:p>
        </w:tc>
      </w:tr>
      <w:tr w:rsidR="00E169F3" w:rsidRPr="001D386E" w14:paraId="6786A4CF"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8A6393"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1AF28B"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D786F4" w14:textId="77777777" w:rsidR="00E169F3" w:rsidRPr="001D386E" w:rsidRDefault="00E169F3" w:rsidP="008C1DE8">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4610AEC"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9ECAFC4" w14:textId="77777777" w:rsidR="00E169F3" w:rsidRPr="001D386E" w:rsidRDefault="00E169F3" w:rsidP="008C1DE8">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81FB63D"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9F194D" w14:textId="77777777" w:rsidR="00E169F3" w:rsidRPr="001D386E" w:rsidRDefault="00E169F3" w:rsidP="008C1DE8">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99A8253" w14:textId="77777777" w:rsidR="00E169F3" w:rsidRPr="001D386E" w:rsidRDefault="00E169F3" w:rsidP="008C1DE8">
            <w:pPr>
              <w:pStyle w:val="TAC"/>
              <w:rPr>
                <w:rFonts w:cs="Arial"/>
                <w:sz w:val="16"/>
                <w:szCs w:val="16"/>
              </w:rPr>
            </w:pPr>
          </w:p>
        </w:tc>
      </w:tr>
      <w:tr w:rsidR="00E169F3" w:rsidRPr="001D386E" w14:paraId="2BA57001"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336D804D" w14:textId="77777777" w:rsidR="00E169F3" w:rsidRPr="001D386E" w:rsidRDefault="00E169F3" w:rsidP="008C1DE8">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0ADFE16B" w14:textId="77777777" w:rsidR="00E169F3" w:rsidRPr="001D386E" w:rsidRDefault="00E169F3" w:rsidP="008C1DE8">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1, 2, 3, 4, 5, 7, </w:t>
            </w:r>
            <w:proofErr w:type="gramStart"/>
            <w:r w:rsidRPr="001D386E">
              <w:rPr>
                <w:rFonts w:cs="Arial" w:hint="eastAsia"/>
                <w:sz w:val="16"/>
                <w:szCs w:val="16"/>
              </w:rPr>
              <w:t>8,  12</w:t>
            </w:r>
            <w:proofErr w:type="gramEnd"/>
            <w:r w:rsidRPr="001D386E">
              <w:rPr>
                <w:rFonts w:cs="Arial" w:hint="eastAsia"/>
                <w:sz w:val="16"/>
                <w:szCs w:val="16"/>
              </w:rPr>
              <w:t>,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49D7785F"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A31BEAF"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6D282D"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3AB0FB4"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863F8F"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41429D" w14:textId="77777777" w:rsidR="00E169F3" w:rsidRPr="001D386E" w:rsidRDefault="00E169F3" w:rsidP="008C1DE8">
            <w:pPr>
              <w:pStyle w:val="TAC"/>
              <w:rPr>
                <w:rFonts w:cs="Arial"/>
                <w:sz w:val="16"/>
                <w:szCs w:val="16"/>
              </w:rPr>
            </w:pPr>
          </w:p>
        </w:tc>
      </w:tr>
      <w:tr w:rsidR="00E169F3" w:rsidRPr="001D386E" w14:paraId="7C4B1C63" w14:textId="77777777" w:rsidTr="008C1DE8">
        <w:trPr>
          <w:trHeight w:val="225"/>
          <w:jc w:val="center"/>
        </w:trPr>
        <w:tc>
          <w:tcPr>
            <w:tcW w:w="1484" w:type="dxa"/>
            <w:vMerge/>
            <w:tcBorders>
              <w:left w:val="single" w:sz="4" w:space="0" w:color="auto"/>
              <w:right w:val="single" w:sz="4" w:space="0" w:color="auto"/>
            </w:tcBorders>
            <w:shd w:val="clear" w:color="auto" w:fill="auto"/>
          </w:tcPr>
          <w:p w14:paraId="04C6B095"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70EBEA" w14:textId="77777777" w:rsidR="00E169F3" w:rsidRPr="00236E7E" w:rsidRDefault="00E169F3" w:rsidP="008C1DE8">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68175B27" w14:textId="77777777" w:rsidR="00E169F3" w:rsidRPr="00236E7E" w:rsidRDefault="00E169F3" w:rsidP="008C1DE8">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310DDA1"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9134A00"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0A93AE"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4D03E18"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EB0E49"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8FF232" w14:textId="77777777" w:rsidR="00E169F3" w:rsidRPr="001D386E" w:rsidRDefault="00E169F3" w:rsidP="008C1DE8">
            <w:pPr>
              <w:pStyle w:val="TAC"/>
              <w:rPr>
                <w:rFonts w:cs="Arial"/>
                <w:sz w:val="16"/>
                <w:szCs w:val="16"/>
              </w:rPr>
            </w:pPr>
            <w:r w:rsidRPr="001D386E">
              <w:rPr>
                <w:rFonts w:cs="Arial" w:hint="eastAsia"/>
                <w:sz w:val="16"/>
                <w:szCs w:val="16"/>
              </w:rPr>
              <w:t>2</w:t>
            </w:r>
          </w:p>
        </w:tc>
      </w:tr>
      <w:tr w:rsidR="00E169F3" w:rsidRPr="001D386E" w14:paraId="6DA7BDCA" w14:textId="77777777" w:rsidTr="008C1DE8">
        <w:trPr>
          <w:trHeight w:val="225"/>
          <w:jc w:val="center"/>
        </w:trPr>
        <w:tc>
          <w:tcPr>
            <w:tcW w:w="1484" w:type="dxa"/>
            <w:vMerge/>
            <w:tcBorders>
              <w:left w:val="single" w:sz="4" w:space="0" w:color="auto"/>
              <w:right w:val="single" w:sz="4" w:space="0" w:color="auto"/>
            </w:tcBorders>
            <w:shd w:val="clear" w:color="auto" w:fill="auto"/>
          </w:tcPr>
          <w:p w14:paraId="688CF2F4"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51778D" w14:textId="77777777" w:rsidR="00E169F3" w:rsidRPr="001D386E" w:rsidRDefault="00E169F3" w:rsidP="008C1DE8">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0A6407D6" w14:textId="77777777" w:rsidR="00E169F3" w:rsidRPr="001D386E" w:rsidRDefault="00E169F3" w:rsidP="008C1DE8">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A8D4548"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A7AFE4" w14:textId="77777777" w:rsidR="00E169F3" w:rsidRPr="001D386E" w:rsidRDefault="00E169F3" w:rsidP="008C1DE8">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4139918" w14:textId="77777777" w:rsidR="00E169F3" w:rsidRPr="001D386E" w:rsidRDefault="00E169F3" w:rsidP="008C1DE8">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EE4EA55"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FEBD0E" w14:textId="77777777" w:rsidR="00E169F3" w:rsidRPr="001D386E" w:rsidRDefault="00E169F3" w:rsidP="008C1DE8">
            <w:pPr>
              <w:pStyle w:val="TAC"/>
              <w:rPr>
                <w:rFonts w:cs="Arial"/>
                <w:sz w:val="16"/>
                <w:szCs w:val="16"/>
              </w:rPr>
            </w:pPr>
          </w:p>
        </w:tc>
      </w:tr>
      <w:tr w:rsidR="00E169F3" w:rsidRPr="001D386E" w14:paraId="7BF3FA04" w14:textId="77777777" w:rsidTr="008C1DE8">
        <w:trPr>
          <w:trHeight w:val="225"/>
          <w:jc w:val="center"/>
        </w:trPr>
        <w:tc>
          <w:tcPr>
            <w:tcW w:w="1484" w:type="dxa"/>
            <w:vMerge/>
            <w:tcBorders>
              <w:left w:val="single" w:sz="4" w:space="0" w:color="auto"/>
              <w:right w:val="single" w:sz="4" w:space="0" w:color="auto"/>
            </w:tcBorders>
            <w:shd w:val="clear" w:color="auto" w:fill="auto"/>
          </w:tcPr>
          <w:p w14:paraId="5728EA50"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B1E9AF"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5ECA9F" w14:textId="77777777" w:rsidR="00E169F3" w:rsidRPr="001D386E" w:rsidRDefault="00E169F3" w:rsidP="008C1DE8">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2900CC1"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B461D87" w14:textId="77777777" w:rsidR="00E169F3" w:rsidRPr="001D386E" w:rsidRDefault="00E169F3" w:rsidP="008C1DE8">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BE7C6F1" w14:textId="77777777" w:rsidR="00E169F3" w:rsidRPr="001D386E" w:rsidRDefault="00E169F3" w:rsidP="008C1DE8">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5C7F1FB" w14:textId="77777777" w:rsidR="00E169F3" w:rsidRPr="001D386E" w:rsidRDefault="00E169F3" w:rsidP="008C1DE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29AE946" w14:textId="77777777" w:rsidR="00E169F3" w:rsidRPr="001D386E" w:rsidRDefault="00E169F3" w:rsidP="008C1DE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169F3" w:rsidRPr="001D386E" w14:paraId="56CB09EB" w14:textId="77777777" w:rsidTr="008C1DE8">
        <w:trPr>
          <w:trHeight w:val="225"/>
          <w:jc w:val="center"/>
        </w:trPr>
        <w:tc>
          <w:tcPr>
            <w:tcW w:w="1484" w:type="dxa"/>
            <w:vMerge/>
            <w:tcBorders>
              <w:left w:val="single" w:sz="4" w:space="0" w:color="auto"/>
              <w:right w:val="single" w:sz="4" w:space="0" w:color="auto"/>
            </w:tcBorders>
            <w:shd w:val="clear" w:color="auto" w:fill="auto"/>
          </w:tcPr>
          <w:p w14:paraId="59CB789E"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DF2754"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4F4AADE" w14:textId="77777777" w:rsidR="00E169F3" w:rsidRPr="001D386E" w:rsidRDefault="00E169F3" w:rsidP="008C1DE8">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94BC91C"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B6F156E" w14:textId="77777777" w:rsidR="00E169F3" w:rsidRPr="001D386E" w:rsidRDefault="00E169F3" w:rsidP="008C1DE8">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F960A21" w14:textId="77777777" w:rsidR="00E169F3" w:rsidRPr="001D386E" w:rsidRDefault="00E169F3" w:rsidP="008C1DE8">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A0F86C7" w14:textId="77777777" w:rsidR="00E169F3" w:rsidRPr="001D386E" w:rsidRDefault="00E169F3" w:rsidP="008C1DE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0B264A0" w14:textId="77777777" w:rsidR="00E169F3" w:rsidRPr="001D386E" w:rsidRDefault="00E169F3" w:rsidP="008C1DE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169F3" w:rsidRPr="001D386E" w14:paraId="0FFB8EE1"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485443"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D5761D"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212655" w14:textId="77777777" w:rsidR="00E169F3" w:rsidRPr="001D386E" w:rsidRDefault="00E169F3" w:rsidP="008C1DE8">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1C83EA7"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A187A36" w14:textId="77777777" w:rsidR="00E169F3" w:rsidRPr="001D386E" w:rsidRDefault="00E169F3" w:rsidP="008C1DE8">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81558E2" w14:textId="77777777" w:rsidR="00E169F3" w:rsidRPr="001D386E" w:rsidRDefault="00E169F3" w:rsidP="008C1DE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5FFCC30"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493178" w14:textId="77777777" w:rsidR="00E169F3" w:rsidRPr="001D386E" w:rsidRDefault="00E169F3" w:rsidP="008C1DE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169F3" w:rsidRPr="001D386E" w14:paraId="679DC387"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40A50FC0" w14:textId="77777777" w:rsidR="00E169F3" w:rsidRPr="001D386E" w:rsidRDefault="00E169F3" w:rsidP="008C1DE8">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175A1391" w14:textId="78F921C1" w:rsidR="00E169F3" w:rsidRPr="001D386E" w:rsidRDefault="00E169F3" w:rsidP="008C1DE8">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50</w:t>
            </w:r>
            <w:del w:id="2" w:author="Apple" w:date="2022-04-06T08:41:00Z">
              <w:r w:rsidRPr="001D386E" w:rsidDel="006C7D98">
                <w:rPr>
                  <w:rFonts w:cs="Arial"/>
                  <w:sz w:val="16"/>
                  <w:szCs w:val="16"/>
                  <w:lang w:eastAsia="ja-JP"/>
                </w:rPr>
                <w:delText>, 53</w:delText>
              </w:r>
            </w:del>
            <w:r w:rsidRPr="001D386E">
              <w:rPr>
                <w:rFonts w:cs="Arial"/>
                <w:sz w:val="16"/>
                <w:szCs w:val="16"/>
                <w:lang w:eastAsia="ja-JP"/>
              </w:rPr>
              <w:t xml:space="preserve">, 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75AD5AD8"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6830104"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CAA356"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AE8EC84"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C6485D"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D2EB67" w14:textId="77777777" w:rsidR="00E169F3" w:rsidRPr="001D386E" w:rsidRDefault="00E169F3" w:rsidP="008C1DE8">
            <w:pPr>
              <w:pStyle w:val="TAC"/>
              <w:rPr>
                <w:rFonts w:cs="Arial"/>
                <w:sz w:val="16"/>
                <w:szCs w:val="16"/>
              </w:rPr>
            </w:pPr>
          </w:p>
        </w:tc>
      </w:tr>
      <w:tr w:rsidR="00E169F3" w:rsidRPr="001D386E" w14:paraId="243D9C6B" w14:textId="77777777" w:rsidTr="008C1DE8">
        <w:trPr>
          <w:trHeight w:val="225"/>
          <w:jc w:val="center"/>
        </w:trPr>
        <w:tc>
          <w:tcPr>
            <w:tcW w:w="1484" w:type="dxa"/>
            <w:vMerge/>
            <w:tcBorders>
              <w:left w:val="single" w:sz="4" w:space="0" w:color="auto"/>
              <w:right w:val="single" w:sz="4" w:space="0" w:color="auto"/>
            </w:tcBorders>
            <w:shd w:val="clear" w:color="auto" w:fill="auto"/>
          </w:tcPr>
          <w:p w14:paraId="2A630E93"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32F2E6" w14:textId="0FBA70C2" w:rsidR="00E169F3" w:rsidRPr="00236E7E" w:rsidRDefault="00E169F3" w:rsidP="008C1DE8">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w:t>
            </w:r>
            <w:ins w:id="3" w:author="Apple" w:date="2022-04-06T08:41:00Z">
              <w:r w:rsidR="006C7D98">
                <w:rPr>
                  <w:rFonts w:cs="Arial"/>
                  <w:sz w:val="16"/>
                  <w:szCs w:val="16"/>
                  <w:lang w:val="sv-FI"/>
                </w:rPr>
                <w:t xml:space="preserve"> </w:t>
              </w:r>
              <w:r w:rsidR="006C7D98" w:rsidRPr="001D386E">
                <w:rPr>
                  <w:rFonts w:cs="Arial"/>
                  <w:sz w:val="16"/>
                  <w:szCs w:val="16"/>
                  <w:lang w:eastAsia="ja-JP"/>
                </w:rPr>
                <w:t>53</w:t>
              </w:r>
              <w:r w:rsidR="006C7D98">
                <w:rPr>
                  <w:rFonts w:cs="Arial"/>
                  <w:sz w:val="16"/>
                  <w:szCs w:val="16"/>
                  <w:lang w:eastAsia="ja-JP"/>
                </w:rPr>
                <w:t>,</w:t>
              </w:r>
            </w:ins>
            <w:r w:rsidRPr="00236E7E">
              <w:rPr>
                <w:rFonts w:cs="Arial"/>
                <w:sz w:val="16"/>
                <w:szCs w:val="16"/>
                <w:lang w:val="sv-FI"/>
              </w:rPr>
              <w:t xml:space="preserve"> 66</w:t>
            </w:r>
            <w:r w:rsidRPr="00236E7E">
              <w:rPr>
                <w:rFonts w:cs="Arial"/>
                <w:sz w:val="16"/>
                <w:szCs w:val="16"/>
                <w:lang w:val="sv-FI" w:eastAsia="ja-JP"/>
              </w:rPr>
              <w:t>, 70,</w:t>
            </w:r>
          </w:p>
          <w:p w14:paraId="7E9D1EB1" w14:textId="77777777" w:rsidR="00E169F3" w:rsidRPr="00236E7E" w:rsidRDefault="00E169F3" w:rsidP="008C1DE8">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CAF74E5"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2245421"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BC2EDB"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C5E8297"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C4BE70"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CA9187" w14:textId="77777777" w:rsidR="00E169F3" w:rsidRPr="001D386E" w:rsidRDefault="00E169F3" w:rsidP="008C1DE8">
            <w:pPr>
              <w:pStyle w:val="TAC"/>
              <w:rPr>
                <w:rFonts w:cs="Arial"/>
                <w:sz w:val="16"/>
                <w:szCs w:val="16"/>
              </w:rPr>
            </w:pPr>
            <w:r w:rsidRPr="001D386E">
              <w:rPr>
                <w:rFonts w:cs="Arial" w:hint="eastAsia"/>
                <w:sz w:val="16"/>
                <w:szCs w:val="16"/>
              </w:rPr>
              <w:t>2</w:t>
            </w:r>
          </w:p>
        </w:tc>
      </w:tr>
      <w:tr w:rsidR="00E169F3" w:rsidRPr="001D386E" w14:paraId="18E772BB" w14:textId="77777777" w:rsidTr="008C1DE8">
        <w:trPr>
          <w:trHeight w:val="225"/>
          <w:jc w:val="center"/>
        </w:trPr>
        <w:tc>
          <w:tcPr>
            <w:tcW w:w="1484" w:type="dxa"/>
            <w:vMerge/>
            <w:tcBorders>
              <w:left w:val="single" w:sz="4" w:space="0" w:color="auto"/>
              <w:right w:val="single" w:sz="4" w:space="0" w:color="auto"/>
            </w:tcBorders>
            <w:shd w:val="clear" w:color="auto" w:fill="auto"/>
          </w:tcPr>
          <w:p w14:paraId="6AA68D6F"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8CCFFE" w14:textId="77777777" w:rsidR="00E169F3" w:rsidRPr="001D386E" w:rsidRDefault="00E169F3" w:rsidP="008C1DE8">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F13EFA2" w14:textId="77777777" w:rsidR="00E169F3" w:rsidRPr="001D386E" w:rsidRDefault="00E169F3" w:rsidP="008C1DE8">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ADCE1B4"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CBBE04" w14:textId="77777777" w:rsidR="00E169F3" w:rsidRPr="001D386E" w:rsidRDefault="00E169F3" w:rsidP="008C1DE8">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1454A3D" w14:textId="77777777" w:rsidR="00E169F3" w:rsidRPr="001D386E" w:rsidRDefault="00E169F3" w:rsidP="008C1DE8">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A3DD522"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26646C" w14:textId="77777777" w:rsidR="00E169F3" w:rsidRPr="001D386E" w:rsidRDefault="00E169F3" w:rsidP="008C1DE8">
            <w:pPr>
              <w:pStyle w:val="TAC"/>
              <w:rPr>
                <w:rFonts w:cs="Arial"/>
                <w:sz w:val="16"/>
                <w:szCs w:val="16"/>
              </w:rPr>
            </w:pPr>
          </w:p>
        </w:tc>
      </w:tr>
      <w:tr w:rsidR="00E169F3" w:rsidRPr="001D386E" w14:paraId="34962CCF"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2292E34"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DE3233" w14:textId="77777777" w:rsidR="00E169F3" w:rsidRPr="001D386E" w:rsidRDefault="00E169F3" w:rsidP="008C1DE8">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7386F92"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B1D28D8"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B4DA62"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D2ABB71"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65AFB9"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132598" w14:textId="77777777" w:rsidR="00E169F3" w:rsidRPr="001D386E" w:rsidRDefault="00E169F3" w:rsidP="008C1DE8">
            <w:pPr>
              <w:pStyle w:val="TAC"/>
              <w:rPr>
                <w:rFonts w:cs="Arial"/>
                <w:sz w:val="16"/>
                <w:szCs w:val="16"/>
              </w:rPr>
            </w:pPr>
            <w:r w:rsidRPr="001D386E">
              <w:rPr>
                <w:rFonts w:cs="Arial" w:hint="eastAsia"/>
                <w:sz w:val="16"/>
                <w:szCs w:val="16"/>
              </w:rPr>
              <w:t>3</w:t>
            </w:r>
          </w:p>
        </w:tc>
      </w:tr>
      <w:tr w:rsidR="00E169F3" w:rsidRPr="001D386E" w14:paraId="359FA4AA"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0041CCF5" w14:textId="77777777" w:rsidR="00E169F3" w:rsidRPr="001D386E" w:rsidRDefault="00E169F3" w:rsidP="008C1DE8">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7760789D" w14:textId="77777777" w:rsidR="00E169F3" w:rsidRPr="001D386E" w:rsidRDefault="00E169F3" w:rsidP="008C1DE8">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4B002648"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FC97B23"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85C588"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9F7C7C0"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B6E652"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AE9BE6" w14:textId="77777777" w:rsidR="00E169F3" w:rsidRPr="001D386E" w:rsidRDefault="00E169F3" w:rsidP="008C1DE8">
            <w:pPr>
              <w:pStyle w:val="TAC"/>
              <w:rPr>
                <w:rFonts w:cs="Arial"/>
                <w:sz w:val="16"/>
                <w:szCs w:val="16"/>
              </w:rPr>
            </w:pPr>
          </w:p>
        </w:tc>
      </w:tr>
      <w:tr w:rsidR="00E169F3" w:rsidRPr="001D386E" w14:paraId="04D784C5" w14:textId="77777777" w:rsidTr="008C1DE8">
        <w:trPr>
          <w:trHeight w:val="225"/>
          <w:jc w:val="center"/>
        </w:trPr>
        <w:tc>
          <w:tcPr>
            <w:tcW w:w="1484" w:type="dxa"/>
            <w:vMerge/>
            <w:tcBorders>
              <w:left w:val="single" w:sz="4" w:space="0" w:color="auto"/>
              <w:right w:val="single" w:sz="4" w:space="0" w:color="auto"/>
            </w:tcBorders>
            <w:shd w:val="clear" w:color="auto" w:fill="auto"/>
          </w:tcPr>
          <w:p w14:paraId="487CECFE"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9CA0F0" w14:textId="77777777" w:rsidR="00E169F3" w:rsidRPr="00236E7E" w:rsidRDefault="00E169F3" w:rsidP="008C1DE8">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w:t>
            </w:r>
            <w:r>
              <w:rPr>
                <w:rFonts w:cs="Arial"/>
                <w:sz w:val="16"/>
                <w:szCs w:val="16"/>
                <w:lang w:val="sv-FI"/>
              </w:rPr>
              <w:t xml:space="preserve"> 53,</w:t>
            </w:r>
            <w:r w:rsidRPr="00236E7E">
              <w:rPr>
                <w:rFonts w:cs="Arial"/>
                <w:sz w:val="16"/>
                <w:szCs w:val="16"/>
                <w:lang w:val="sv-FI"/>
              </w:rPr>
              <w:t xml:space="preserve"> 66</w:t>
            </w:r>
            <w:r w:rsidRPr="00236E7E">
              <w:rPr>
                <w:rFonts w:cs="Arial"/>
                <w:sz w:val="16"/>
                <w:szCs w:val="16"/>
                <w:lang w:val="sv-FI" w:eastAsia="ja-JP"/>
              </w:rPr>
              <w:t>, 70,</w:t>
            </w:r>
          </w:p>
          <w:p w14:paraId="42D72121" w14:textId="77777777" w:rsidR="00E169F3" w:rsidRPr="00236E7E" w:rsidRDefault="00E169F3" w:rsidP="008C1DE8">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21ED843"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45B640D"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19F4CE"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BD15183"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30DDCA"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B96800" w14:textId="77777777" w:rsidR="00E169F3" w:rsidRPr="001D386E" w:rsidRDefault="00E169F3" w:rsidP="008C1DE8">
            <w:pPr>
              <w:pStyle w:val="TAC"/>
              <w:rPr>
                <w:rFonts w:cs="Arial"/>
                <w:sz w:val="16"/>
                <w:szCs w:val="16"/>
              </w:rPr>
            </w:pPr>
            <w:r w:rsidRPr="001D386E">
              <w:rPr>
                <w:rFonts w:cs="Arial" w:hint="eastAsia"/>
                <w:sz w:val="16"/>
                <w:szCs w:val="16"/>
              </w:rPr>
              <w:t>2</w:t>
            </w:r>
          </w:p>
        </w:tc>
      </w:tr>
      <w:tr w:rsidR="00E169F3" w:rsidRPr="001D386E" w14:paraId="6EDB1A32" w14:textId="77777777" w:rsidTr="008C1DE8">
        <w:trPr>
          <w:trHeight w:val="225"/>
          <w:jc w:val="center"/>
        </w:trPr>
        <w:tc>
          <w:tcPr>
            <w:tcW w:w="1484" w:type="dxa"/>
            <w:vMerge/>
            <w:tcBorders>
              <w:left w:val="single" w:sz="4" w:space="0" w:color="auto"/>
              <w:right w:val="single" w:sz="4" w:space="0" w:color="auto"/>
            </w:tcBorders>
            <w:shd w:val="clear" w:color="auto" w:fill="auto"/>
          </w:tcPr>
          <w:p w14:paraId="5B0D38F4"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4EDC1B" w14:textId="77777777" w:rsidR="00E169F3" w:rsidRPr="001D386E" w:rsidRDefault="00E169F3" w:rsidP="008C1DE8">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D5ECE20" w14:textId="77777777" w:rsidR="00E169F3" w:rsidRPr="001D386E" w:rsidRDefault="00E169F3" w:rsidP="008C1DE8">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916850F"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FB455A" w14:textId="77777777" w:rsidR="00E169F3" w:rsidRPr="001D386E" w:rsidRDefault="00E169F3" w:rsidP="008C1DE8">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5A04A50" w14:textId="77777777" w:rsidR="00E169F3" w:rsidRPr="001D386E" w:rsidRDefault="00E169F3" w:rsidP="008C1DE8">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14FB6E0"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27AB15" w14:textId="77777777" w:rsidR="00E169F3" w:rsidRPr="001D386E" w:rsidRDefault="00E169F3" w:rsidP="008C1DE8">
            <w:pPr>
              <w:pStyle w:val="TAC"/>
              <w:rPr>
                <w:rFonts w:cs="Arial"/>
                <w:sz w:val="16"/>
                <w:szCs w:val="16"/>
              </w:rPr>
            </w:pPr>
          </w:p>
        </w:tc>
      </w:tr>
      <w:tr w:rsidR="00E169F3" w:rsidRPr="001D386E" w14:paraId="07C104FD"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688DAA3"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387D67" w14:textId="77777777" w:rsidR="00E169F3" w:rsidRPr="001D386E" w:rsidRDefault="00E169F3" w:rsidP="008C1DE8">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12F9842"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9F0EC87"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AEB4A1"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B549088"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39779E"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AEA371" w14:textId="77777777" w:rsidR="00E169F3" w:rsidRPr="001D386E" w:rsidRDefault="00E169F3" w:rsidP="008C1DE8">
            <w:pPr>
              <w:pStyle w:val="TAC"/>
              <w:rPr>
                <w:rFonts w:cs="Arial"/>
                <w:sz w:val="16"/>
                <w:szCs w:val="16"/>
              </w:rPr>
            </w:pPr>
            <w:r w:rsidRPr="001D386E">
              <w:rPr>
                <w:rFonts w:cs="Arial" w:hint="eastAsia"/>
                <w:sz w:val="16"/>
                <w:szCs w:val="16"/>
              </w:rPr>
              <w:t>3</w:t>
            </w:r>
          </w:p>
        </w:tc>
      </w:tr>
      <w:tr w:rsidR="00E169F3" w:rsidRPr="001D386E" w14:paraId="4378F768" w14:textId="77777777" w:rsidTr="008C1DE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2E916B5" w14:textId="77777777" w:rsidR="00E169F3" w:rsidRPr="001D386E" w:rsidRDefault="00E169F3" w:rsidP="008C1DE8">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1318EB75" w14:textId="77777777" w:rsidR="00E169F3" w:rsidRPr="001D386E" w:rsidRDefault="00E169F3" w:rsidP="008C1DE8">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w:t>
            </w:r>
            <w:r>
              <w:rPr>
                <w:rFonts w:eastAsia="SimSun" w:cs="Arial"/>
                <w:sz w:val="16"/>
                <w:szCs w:val="16"/>
                <w:lang w:eastAsia="zh-CN"/>
              </w:rPr>
              <w:t xml:space="preserve"> 11, 18, 19, 21,</w:t>
            </w:r>
            <w:r w:rsidRPr="001D386E">
              <w:rPr>
                <w:rFonts w:eastAsia="SimSun" w:cs="Arial" w:hint="eastAsia"/>
                <w:sz w:val="16"/>
                <w:szCs w:val="16"/>
                <w:lang w:eastAsia="zh-CN"/>
              </w:rPr>
              <w:t xml:space="preserve"> 28, 31, 34, 38, 42, 43, 45, 65</w:t>
            </w:r>
            <w:r w:rsidRPr="001D386E">
              <w:rPr>
                <w:rFonts w:eastAsia="SimSun" w:cs="Arial"/>
                <w:sz w:val="16"/>
                <w:szCs w:val="16"/>
                <w:lang w:eastAsia="zh-CN"/>
              </w:rPr>
              <w:t>, 73</w:t>
            </w:r>
            <w:r>
              <w:rPr>
                <w:rFonts w:eastAsia="SimSun" w:cs="Arial"/>
                <w:sz w:val="16"/>
                <w:szCs w:val="16"/>
                <w:lang w:eastAsia="zh-CN"/>
              </w:rPr>
              <w:t>, 74</w:t>
            </w:r>
          </w:p>
        </w:tc>
        <w:tc>
          <w:tcPr>
            <w:tcW w:w="890" w:type="dxa"/>
            <w:gridSpan w:val="2"/>
            <w:tcBorders>
              <w:top w:val="nil"/>
              <w:left w:val="nil"/>
              <w:bottom w:val="single" w:sz="4" w:space="0" w:color="auto"/>
              <w:right w:val="single" w:sz="4" w:space="0" w:color="auto"/>
            </w:tcBorders>
            <w:shd w:val="clear" w:color="auto" w:fill="auto"/>
            <w:vAlign w:val="center"/>
          </w:tcPr>
          <w:p w14:paraId="3E0DA8D8"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D1328EE"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1610B8"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08C5004"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E675E1"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451D12" w14:textId="77777777" w:rsidR="00E169F3" w:rsidRPr="001D386E" w:rsidRDefault="00E169F3" w:rsidP="008C1DE8">
            <w:pPr>
              <w:pStyle w:val="TAC"/>
              <w:rPr>
                <w:rFonts w:cs="Arial"/>
                <w:sz w:val="16"/>
                <w:szCs w:val="16"/>
              </w:rPr>
            </w:pPr>
          </w:p>
        </w:tc>
      </w:tr>
      <w:tr w:rsidR="00E169F3" w:rsidRPr="001D386E" w14:paraId="0A6ADEE1"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B82FA5"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087EC5" w14:textId="77777777" w:rsidR="00E169F3" w:rsidRPr="001D386E" w:rsidRDefault="00E169F3" w:rsidP="008C1DE8">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43F41D63" w14:textId="77777777" w:rsidR="00E169F3" w:rsidRPr="001D386E" w:rsidRDefault="00E169F3" w:rsidP="008C1DE8">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718464B"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4D713B" w14:textId="77777777" w:rsidR="00E169F3" w:rsidRPr="001D386E" w:rsidRDefault="00E169F3" w:rsidP="008C1DE8">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AFDB0F0" w14:textId="77777777" w:rsidR="00E169F3" w:rsidRPr="001D386E" w:rsidRDefault="00E169F3" w:rsidP="008C1DE8">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179AC1F"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CCFF4C" w14:textId="77777777" w:rsidR="00E169F3" w:rsidRPr="001D386E" w:rsidRDefault="00E169F3" w:rsidP="008C1DE8">
            <w:pPr>
              <w:pStyle w:val="TAC"/>
              <w:rPr>
                <w:rFonts w:cs="Arial"/>
                <w:sz w:val="16"/>
                <w:szCs w:val="16"/>
              </w:rPr>
            </w:pPr>
          </w:p>
        </w:tc>
      </w:tr>
      <w:tr w:rsidR="00E169F3" w:rsidRPr="001D386E" w14:paraId="579835E0"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F5102A"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79FE77" w14:textId="77777777" w:rsidR="00E169F3" w:rsidRPr="00236E7E" w:rsidRDefault="00E169F3" w:rsidP="008C1DE8">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2723E197" w14:textId="77777777" w:rsidR="00E169F3" w:rsidRPr="00236E7E" w:rsidRDefault="00E169F3" w:rsidP="008C1DE8">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69226D6"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FE8B66F"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ABA03C"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C2EE475"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FF1AFF"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BB6ED8" w14:textId="77777777" w:rsidR="00E169F3" w:rsidRPr="001D386E" w:rsidRDefault="00E169F3" w:rsidP="008C1DE8">
            <w:pPr>
              <w:pStyle w:val="TAC"/>
              <w:rPr>
                <w:rFonts w:cs="Arial"/>
                <w:sz w:val="16"/>
                <w:szCs w:val="16"/>
              </w:rPr>
            </w:pPr>
            <w:r w:rsidRPr="001D386E">
              <w:rPr>
                <w:rFonts w:cs="Arial" w:hint="eastAsia"/>
                <w:sz w:val="16"/>
                <w:szCs w:val="16"/>
              </w:rPr>
              <w:t>2</w:t>
            </w:r>
          </w:p>
        </w:tc>
      </w:tr>
      <w:tr w:rsidR="00E169F3" w:rsidRPr="001D386E" w14:paraId="444B6536"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57B150"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3A02DD"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8C7FA0" w14:textId="77777777" w:rsidR="00E169F3" w:rsidRPr="001D386E" w:rsidRDefault="00E169F3" w:rsidP="008C1DE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508DE76"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4B3DB1" w14:textId="77777777" w:rsidR="00E169F3" w:rsidRPr="001D386E" w:rsidRDefault="00E169F3" w:rsidP="008C1DE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18A8D8F" w14:textId="77777777" w:rsidR="00E169F3" w:rsidRPr="001D386E" w:rsidRDefault="00E169F3" w:rsidP="008C1DE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B65941E" w14:textId="77777777" w:rsidR="00E169F3" w:rsidRPr="001D386E" w:rsidRDefault="00E169F3" w:rsidP="008C1DE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2F035C4" w14:textId="77777777" w:rsidR="00E169F3" w:rsidRPr="001D386E" w:rsidRDefault="00E169F3" w:rsidP="008C1DE8">
            <w:pPr>
              <w:pStyle w:val="TAC"/>
              <w:rPr>
                <w:rFonts w:cs="Arial"/>
                <w:sz w:val="16"/>
                <w:szCs w:val="16"/>
              </w:rPr>
            </w:pPr>
            <w:r w:rsidRPr="001D386E">
              <w:rPr>
                <w:rFonts w:eastAsia="SimSun" w:cs="Arial" w:hint="eastAsia"/>
                <w:sz w:val="16"/>
                <w:szCs w:val="16"/>
                <w:lang w:eastAsia="zh-CN"/>
              </w:rPr>
              <w:t>4</w:t>
            </w:r>
          </w:p>
        </w:tc>
      </w:tr>
      <w:tr w:rsidR="00E169F3" w:rsidRPr="001D386E" w14:paraId="207867E3"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1B76ADA0" w14:textId="77777777" w:rsidR="00E169F3" w:rsidRPr="001D386E" w:rsidRDefault="00E169F3" w:rsidP="008C1DE8">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32EF80E8" w14:textId="77777777" w:rsidR="00E169F3" w:rsidRPr="001D386E" w:rsidRDefault="00E169F3" w:rsidP="008C1DE8">
            <w:pPr>
              <w:pStyle w:val="TAL"/>
              <w:rPr>
                <w:rFonts w:cs="Arial"/>
                <w:sz w:val="16"/>
                <w:szCs w:val="16"/>
              </w:rPr>
            </w:pPr>
            <w:r w:rsidRPr="001D386E">
              <w:rPr>
                <w:rFonts w:cs="Arial"/>
                <w:sz w:val="16"/>
                <w:szCs w:val="16"/>
              </w:rPr>
              <w:t xml:space="preserve">E-UTRA Band </w:t>
            </w:r>
            <w:proofErr w:type="gramStart"/>
            <w:r w:rsidRPr="001D386E">
              <w:rPr>
                <w:rFonts w:cs="Arial"/>
                <w:sz w:val="16"/>
                <w:szCs w:val="16"/>
              </w:rPr>
              <w:t>1,  20</w:t>
            </w:r>
            <w:proofErr w:type="gramEnd"/>
            <w:r w:rsidRPr="001D386E">
              <w:rPr>
                <w:rFonts w:cs="Arial"/>
                <w:sz w:val="16"/>
                <w:szCs w:val="16"/>
              </w:rPr>
              <w:t xml:space="preserve">,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9311D73"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C437E19"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495D33"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893862"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44CCB0"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6D418B" w14:textId="77777777" w:rsidR="00E169F3" w:rsidRPr="001D386E" w:rsidRDefault="00E169F3" w:rsidP="008C1DE8">
            <w:pPr>
              <w:pStyle w:val="TAC"/>
              <w:rPr>
                <w:rFonts w:cs="Arial"/>
                <w:sz w:val="16"/>
                <w:szCs w:val="16"/>
              </w:rPr>
            </w:pPr>
          </w:p>
        </w:tc>
      </w:tr>
      <w:tr w:rsidR="00E169F3" w:rsidRPr="001D386E" w14:paraId="583EB457" w14:textId="77777777" w:rsidTr="008C1DE8">
        <w:trPr>
          <w:trHeight w:val="225"/>
          <w:jc w:val="center"/>
        </w:trPr>
        <w:tc>
          <w:tcPr>
            <w:tcW w:w="1484" w:type="dxa"/>
            <w:vMerge/>
            <w:tcBorders>
              <w:left w:val="single" w:sz="4" w:space="0" w:color="auto"/>
              <w:right w:val="single" w:sz="4" w:space="0" w:color="auto"/>
            </w:tcBorders>
            <w:shd w:val="clear" w:color="auto" w:fill="auto"/>
          </w:tcPr>
          <w:p w14:paraId="463622A4"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DBC9BE" w14:textId="77777777" w:rsidR="00E169F3" w:rsidRPr="00236E7E" w:rsidRDefault="00E169F3" w:rsidP="008C1DE8">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7BD74188" w14:textId="77777777" w:rsidR="00E169F3" w:rsidRPr="00236E7E" w:rsidRDefault="00E169F3" w:rsidP="008C1DE8">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BF9F180"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EB26EFB"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583E7D"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A62412A"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6AB68F"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EA5EAC" w14:textId="77777777" w:rsidR="00E169F3" w:rsidRPr="001D386E" w:rsidRDefault="00E169F3" w:rsidP="008C1DE8">
            <w:pPr>
              <w:pStyle w:val="TAC"/>
              <w:rPr>
                <w:rFonts w:cs="Arial"/>
                <w:sz w:val="16"/>
                <w:szCs w:val="16"/>
              </w:rPr>
            </w:pPr>
            <w:r w:rsidRPr="001D386E">
              <w:rPr>
                <w:rFonts w:cs="Arial"/>
                <w:sz w:val="16"/>
                <w:szCs w:val="16"/>
              </w:rPr>
              <w:t>2</w:t>
            </w:r>
          </w:p>
        </w:tc>
      </w:tr>
      <w:tr w:rsidR="00E169F3" w:rsidRPr="001D386E" w14:paraId="29A8D177" w14:textId="77777777" w:rsidTr="008C1DE8">
        <w:trPr>
          <w:trHeight w:val="225"/>
          <w:jc w:val="center"/>
        </w:trPr>
        <w:tc>
          <w:tcPr>
            <w:tcW w:w="1484" w:type="dxa"/>
            <w:vMerge/>
            <w:tcBorders>
              <w:left w:val="single" w:sz="4" w:space="0" w:color="auto"/>
              <w:right w:val="single" w:sz="4" w:space="0" w:color="auto"/>
            </w:tcBorders>
            <w:shd w:val="clear" w:color="auto" w:fill="auto"/>
          </w:tcPr>
          <w:p w14:paraId="78994EDC"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734549" w14:textId="77777777" w:rsidR="00E169F3" w:rsidRPr="001D386E" w:rsidRDefault="00E169F3" w:rsidP="008C1DE8">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5D35C2A1"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27894C5"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F03431"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80F0190"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BBA8EA"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4BC3F1" w14:textId="77777777" w:rsidR="00E169F3" w:rsidRPr="001D386E" w:rsidRDefault="00E169F3" w:rsidP="008C1DE8">
            <w:pPr>
              <w:pStyle w:val="TAC"/>
              <w:rPr>
                <w:rFonts w:cs="Arial"/>
                <w:sz w:val="16"/>
                <w:szCs w:val="16"/>
              </w:rPr>
            </w:pPr>
            <w:r w:rsidRPr="001D386E">
              <w:rPr>
                <w:rFonts w:cs="Arial" w:hint="eastAsia"/>
                <w:sz w:val="16"/>
                <w:szCs w:val="16"/>
                <w:lang w:eastAsia="zh-TW"/>
              </w:rPr>
              <w:t>3</w:t>
            </w:r>
          </w:p>
        </w:tc>
      </w:tr>
      <w:tr w:rsidR="00E169F3" w:rsidRPr="001D386E" w14:paraId="6EE28B32" w14:textId="77777777" w:rsidTr="008C1DE8">
        <w:trPr>
          <w:trHeight w:val="225"/>
          <w:jc w:val="center"/>
        </w:trPr>
        <w:tc>
          <w:tcPr>
            <w:tcW w:w="1484" w:type="dxa"/>
            <w:vMerge/>
            <w:tcBorders>
              <w:left w:val="single" w:sz="4" w:space="0" w:color="auto"/>
              <w:right w:val="single" w:sz="4" w:space="0" w:color="auto"/>
            </w:tcBorders>
            <w:shd w:val="clear" w:color="auto" w:fill="auto"/>
          </w:tcPr>
          <w:p w14:paraId="4C787EB2"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A162E8"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5C3BDE" w14:textId="77777777" w:rsidR="00E169F3" w:rsidRPr="001D386E" w:rsidRDefault="00E169F3" w:rsidP="008C1DE8">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7C718877"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8D2EC0" w14:textId="77777777" w:rsidR="00E169F3" w:rsidRPr="001D386E" w:rsidRDefault="00E169F3" w:rsidP="008C1DE8">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547366C" w14:textId="77777777" w:rsidR="00E169F3" w:rsidRPr="001D386E" w:rsidRDefault="00E169F3" w:rsidP="008C1DE8">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7FF8954" w14:textId="77777777" w:rsidR="00E169F3" w:rsidRPr="001D386E" w:rsidRDefault="00E169F3" w:rsidP="008C1DE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14428EB" w14:textId="77777777" w:rsidR="00E169F3" w:rsidRPr="001D386E" w:rsidRDefault="00E169F3" w:rsidP="008C1DE8">
            <w:pPr>
              <w:pStyle w:val="TAC"/>
              <w:rPr>
                <w:rFonts w:cs="Arial"/>
                <w:sz w:val="16"/>
                <w:szCs w:val="16"/>
              </w:rPr>
            </w:pPr>
            <w:r w:rsidRPr="001D386E">
              <w:rPr>
                <w:rFonts w:cs="Arial" w:hint="eastAsia"/>
                <w:sz w:val="16"/>
                <w:szCs w:val="16"/>
                <w:lang w:eastAsia="zh-TW"/>
              </w:rPr>
              <w:t>3, 13, 14</w:t>
            </w:r>
          </w:p>
        </w:tc>
      </w:tr>
      <w:tr w:rsidR="00E169F3" w:rsidRPr="001D386E" w14:paraId="7E70EA41" w14:textId="77777777" w:rsidTr="008C1DE8">
        <w:trPr>
          <w:trHeight w:val="225"/>
          <w:jc w:val="center"/>
        </w:trPr>
        <w:tc>
          <w:tcPr>
            <w:tcW w:w="1484" w:type="dxa"/>
            <w:vMerge/>
            <w:tcBorders>
              <w:left w:val="single" w:sz="4" w:space="0" w:color="auto"/>
              <w:right w:val="single" w:sz="4" w:space="0" w:color="auto"/>
            </w:tcBorders>
            <w:shd w:val="clear" w:color="auto" w:fill="auto"/>
          </w:tcPr>
          <w:p w14:paraId="0402F67A"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B65CCC"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12B39B" w14:textId="77777777" w:rsidR="00E169F3" w:rsidRPr="001D386E" w:rsidRDefault="00E169F3" w:rsidP="008C1DE8">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3B8135AD"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F4F04F" w14:textId="77777777" w:rsidR="00E169F3" w:rsidRPr="001D386E" w:rsidRDefault="00E169F3" w:rsidP="008C1DE8">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DB3E4F5" w14:textId="77777777" w:rsidR="00E169F3" w:rsidRPr="001D386E" w:rsidRDefault="00E169F3" w:rsidP="008C1DE8">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963782C" w14:textId="77777777" w:rsidR="00E169F3" w:rsidRPr="001D386E" w:rsidRDefault="00E169F3" w:rsidP="008C1DE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80622C6" w14:textId="77777777" w:rsidR="00E169F3" w:rsidRPr="001D386E" w:rsidRDefault="00E169F3" w:rsidP="008C1DE8">
            <w:pPr>
              <w:pStyle w:val="TAC"/>
              <w:rPr>
                <w:rFonts w:cs="Arial"/>
                <w:sz w:val="16"/>
                <w:szCs w:val="16"/>
              </w:rPr>
            </w:pPr>
            <w:r w:rsidRPr="001D386E">
              <w:rPr>
                <w:rFonts w:cs="Arial" w:hint="eastAsia"/>
                <w:sz w:val="16"/>
                <w:szCs w:val="16"/>
                <w:lang w:eastAsia="zh-TW"/>
              </w:rPr>
              <w:t>3, 13, 14</w:t>
            </w:r>
          </w:p>
        </w:tc>
      </w:tr>
      <w:tr w:rsidR="00E169F3" w:rsidRPr="001D386E" w14:paraId="774393A3"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D7C822"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259865"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541E93" w14:textId="77777777" w:rsidR="00E169F3" w:rsidRPr="001D386E" w:rsidRDefault="00E169F3" w:rsidP="008C1DE8">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425DCF9"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9B01C5" w14:textId="77777777" w:rsidR="00E169F3" w:rsidRPr="001D386E" w:rsidRDefault="00E169F3" w:rsidP="008C1DE8">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49F96B7" w14:textId="77777777" w:rsidR="00E169F3" w:rsidRPr="001D386E" w:rsidRDefault="00E169F3" w:rsidP="008C1DE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965D482"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963387" w14:textId="77777777" w:rsidR="00E169F3" w:rsidRPr="001D386E" w:rsidRDefault="00E169F3" w:rsidP="008C1DE8">
            <w:pPr>
              <w:pStyle w:val="TAC"/>
              <w:rPr>
                <w:rFonts w:cs="Arial"/>
                <w:sz w:val="16"/>
                <w:szCs w:val="16"/>
              </w:rPr>
            </w:pPr>
            <w:r w:rsidRPr="001D386E">
              <w:rPr>
                <w:rFonts w:cs="Arial" w:hint="eastAsia"/>
                <w:sz w:val="16"/>
                <w:szCs w:val="16"/>
                <w:lang w:eastAsia="zh-TW"/>
              </w:rPr>
              <w:t>3, 14</w:t>
            </w:r>
          </w:p>
        </w:tc>
      </w:tr>
      <w:tr w:rsidR="00E169F3" w:rsidRPr="001D386E" w14:paraId="12D4D618"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7683CCFF" w14:textId="77777777" w:rsidR="00E169F3" w:rsidRPr="001D386E" w:rsidRDefault="00E169F3" w:rsidP="008C1DE8">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395C4B59" w14:textId="77777777" w:rsidR="00E169F3" w:rsidRPr="001D386E" w:rsidRDefault="00E169F3" w:rsidP="008C1DE8">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4C360C9"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664D57C"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5EE76B"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4E0A09A"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7E1EA4"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6A6C98" w14:textId="77777777" w:rsidR="00E169F3" w:rsidRPr="001D386E" w:rsidRDefault="00E169F3" w:rsidP="008C1DE8">
            <w:pPr>
              <w:pStyle w:val="TAC"/>
              <w:rPr>
                <w:rFonts w:cs="Arial"/>
                <w:sz w:val="16"/>
                <w:szCs w:val="16"/>
              </w:rPr>
            </w:pPr>
          </w:p>
        </w:tc>
      </w:tr>
      <w:tr w:rsidR="00E169F3" w:rsidRPr="001D386E" w14:paraId="26C127B2" w14:textId="77777777" w:rsidTr="008C1DE8">
        <w:trPr>
          <w:trHeight w:val="225"/>
          <w:jc w:val="center"/>
        </w:trPr>
        <w:tc>
          <w:tcPr>
            <w:tcW w:w="1484" w:type="dxa"/>
            <w:vMerge/>
            <w:tcBorders>
              <w:left w:val="single" w:sz="4" w:space="0" w:color="auto"/>
              <w:right w:val="single" w:sz="4" w:space="0" w:color="auto"/>
            </w:tcBorders>
            <w:shd w:val="clear" w:color="auto" w:fill="auto"/>
          </w:tcPr>
          <w:p w14:paraId="0A260627"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C6B8D1" w14:textId="77777777" w:rsidR="00E169F3" w:rsidRPr="001D386E" w:rsidRDefault="00E169F3" w:rsidP="008C1DE8">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35AD2209"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DFF93B4"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D23176"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C06A3C"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B86EFE"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86CF08" w14:textId="77777777" w:rsidR="00E169F3" w:rsidRPr="001D386E" w:rsidRDefault="00E169F3" w:rsidP="008C1DE8">
            <w:pPr>
              <w:pStyle w:val="TAC"/>
              <w:rPr>
                <w:rFonts w:cs="Arial"/>
                <w:sz w:val="16"/>
                <w:szCs w:val="16"/>
              </w:rPr>
            </w:pPr>
            <w:r w:rsidRPr="001D386E">
              <w:rPr>
                <w:rFonts w:cs="Arial" w:hint="eastAsia"/>
                <w:sz w:val="16"/>
                <w:szCs w:val="16"/>
              </w:rPr>
              <w:t>3</w:t>
            </w:r>
          </w:p>
        </w:tc>
      </w:tr>
      <w:tr w:rsidR="00E169F3" w:rsidRPr="001D386E" w14:paraId="368CDC82" w14:textId="77777777" w:rsidTr="008C1DE8">
        <w:trPr>
          <w:trHeight w:val="225"/>
          <w:jc w:val="center"/>
        </w:trPr>
        <w:tc>
          <w:tcPr>
            <w:tcW w:w="1484" w:type="dxa"/>
            <w:vMerge/>
            <w:tcBorders>
              <w:left w:val="single" w:sz="4" w:space="0" w:color="auto"/>
              <w:right w:val="single" w:sz="4" w:space="0" w:color="auto"/>
            </w:tcBorders>
            <w:shd w:val="clear" w:color="auto" w:fill="auto"/>
          </w:tcPr>
          <w:p w14:paraId="5B1C9D92"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D5D5EF" w14:textId="77777777" w:rsidR="00E169F3" w:rsidRPr="00236E7E" w:rsidRDefault="00E169F3" w:rsidP="008C1DE8">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6D7D213D" w14:textId="77777777" w:rsidR="00E169F3" w:rsidRPr="00236E7E" w:rsidRDefault="00E169F3" w:rsidP="008C1DE8">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4712542"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3AF37CF"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FCCA27"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3E41EB8"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7B6FE8"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80E2E2" w14:textId="77777777" w:rsidR="00E169F3" w:rsidRPr="001D386E" w:rsidRDefault="00E169F3" w:rsidP="008C1DE8">
            <w:pPr>
              <w:pStyle w:val="TAC"/>
              <w:rPr>
                <w:rFonts w:cs="Arial"/>
                <w:sz w:val="16"/>
                <w:szCs w:val="16"/>
              </w:rPr>
            </w:pPr>
            <w:r w:rsidRPr="001D386E">
              <w:rPr>
                <w:rFonts w:cs="Arial"/>
                <w:sz w:val="16"/>
                <w:szCs w:val="16"/>
              </w:rPr>
              <w:t>2</w:t>
            </w:r>
          </w:p>
        </w:tc>
      </w:tr>
      <w:tr w:rsidR="00E169F3" w:rsidRPr="001D386E" w14:paraId="50B28E62" w14:textId="77777777" w:rsidTr="008C1DE8">
        <w:trPr>
          <w:trHeight w:val="225"/>
          <w:jc w:val="center"/>
        </w:trPr>
        <w:tc>
          <w:tcPr>
            <w:tcW w:w="1484" w:type="dxa"/>
            <w:vMerge/>
            <w:tcBorders>
              <w:left w:val="single" w:sz="4" w:space="0" w:color="auto"/>
              <w:right w:val="single" w:sz="4" w:space="0" w:color="auto"/>
            </w:tcBorders>
            <w:shd w:val="clear" w:color="auto" w:fill="auto"/>
          </w:tcPr>
          <w:p w14:paraId="54F429FD"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FBA2AE"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19CC9E7" w14:textId="77777777" w:rsidR="00E169F3" w:rsidRPr="001D386E" w:rsidRDefault="00E169F3" w:rsidP="008C1DE8">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6FA4A7B"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B0826EE" w14:textId="77777777" w:rsidR="00E169F3" w:rsidRPr="001D386E" w:rsidRDefault="00E169F3" w:rsidP="008C1DE8">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2CA2E8F" w14:textId="77777777" w:rsidR="00E169F3" w:rsidRPr="001D386E" w:rsidRDefault="00E169F3" w:rsidP="008C1DE8">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1690356" w14:textId="77777777" w:rsidR="00E169F3" w:rsidRPr="001D386E" w:rsidRDefault="00E169F3" w:rsidP="008C1DE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4B1B67D" w14:textId="77777777" w:rsidR="00E169F3" w:rsidRPr="001D386E" w:rsidRDefault="00E169F3" w:rsidP="008C1DE8">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169F3" w:rsidRPr="001D386E" w14:paraId="2435A12E" w14:textId="77777777" w:rsidTr="008C1DE8">
        <w:trPr>
          <w:trHeight w:val="225"/>
          <w:jc w:val="center"/>
        </w:trPr>
        <w:tc>
          <w:tcPr>
            <w:tcW w:w="1484" w:type="dxa"/>
            <w:vMerge/>
            <w:tcBorders>
              <w:left w:val="single" w:sz="4" w:space="0" w:color="auto"/>
              <w:right w:val="single" w:sz="4" w:space="0" w:color="auto"/>
            </w:tcBorders>
            <w:shd w:val="clear" w:color="auto" w:fill="auto"/>
          </w:tcPr>
          <w:p w14:paraId="6D0D2F8C"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E607EB"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CCA9829" w14:textId="77777777" w:rsidR="00E169F3" w:rsidRPr="001D386E" w:rsidRDefault="00E169F3" w:rsidP="008C1DE8">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33C5C46"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DACBB2E" w14:textId="77777777" w:rsidR="00E169F3" w:rsidRPr="001D386E" w:rsidRDefault="00E169F3" w:rsidP="008C1DE8">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6958DB4" w14:textId="77777777" w:rsidR="00E169F3" w:rsidRPr="001D386E" w:rsidRDefault="00E169F3" w:rsidP="008C1DE8">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26A22DC" w14:textId="77777777" w:rsidR="00E169F3" w:rsidRPr="001D386E" w:rsidRDefault="00E169F3" w:rsidP="008C1DE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CC81E0C" w14:textId="77777777" w:rsidR="00E169F3" w:rsidRPr="001D386E" w:rsidRDefault="00E169F3" w:rsidP="008C1DE8">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169F3" w:rsidRPr="001D386E" w14:paraId="7299E2D8"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752E10"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74F92D"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87F343" w14:textId="77777777" w:rsidR="00E169F3" w:rsidRPr="001D386E" w:rsidRDefault="00E169F3" w:rsidP="008C1DE8">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68C28DB"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A085066" w14:textId="77777777" w:rsidR="00E169F3" w:rsidRPr="001D386E" w:rsidRDefault="00E169F3" w:rsidP="008C1DE8">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C010FAE" w14:textId="77777777" w:rsidR="00E169F3" w:rsidRPr="001D386E" w:rsidRDefault="00E169F3" w:rsidP="008C1DE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FC349A5"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ED2B10" w14:textId="77777777" w:rsidR="00E169F3" w:rsidRPr="001D386E" w:rsidRDefault="00E169F3" w:rsidP="008C1DE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169F3" w:rsidRPr="001D386E" w14:paraId="3BE0CE80"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14A0771A" w14:textId="77777777" w:rsidR="00E169F3" w:rsidRPr="001D386E" w:rsidRDefault="00E169F3" w:rsidP="008C1DE8">
            <w:pPr>
              <w:pStyle w:val="TAC"/>
              <w:rPr>
                <w:rFonts w:cs="Arial"/>
              </w:rPr>
            </w:pPr>
            <w:r w:rsidRPr="001D386E">
              <w:rPr>
                <w:rFonts w:cs="Arial" w:hint="eastAsia"/>
              </w:rPr>
              <w:lastRenderedPageBreak/>
              <w:t>CA_7-26</w:t>
            </w:r>
          </w:p>
        </w:tc>
        <w:tc>
          <w:tcPr>
            <w:tcW w:w="2564" w:type="dxa"/>
            <w:tcBorders>
              <w:top w:val="nil"/>
              <w:left w:val="nil"/>
              <w:bottom w:val="single" w:sz="4" w:space="0" w:color="auto"/>
              <w:right w:val="single" w:sz="4" w:space="0" w:color="auto"/>
            </w:tcBorders>
            <w:shd w:val="clear" w:color="auto" w:fill="auto"/>
            <w:vAlign w:val="bottom"/>
          </w:tcPr>
          <w:p w14:paraId="6B05D305" w14:textId="77777777" w:rsidR="00E169F3" w:rsidRPr="001D386E" w:rsidRDefault="00E169F3" w:rsidP="008C1DE8">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1, 2, 3, 4, 5, 7, </w:t>
            </w:r>
            <w:proofErr w:type="gramStart"/>
            <w:r w:rsidRPr="001D386E">
              <w:rPr>
                <w:rFonts w:cs="Arial" w:hint="eastAsia"/>
                <w:sz w:val="16"/>
                <w:szCs w:val="16"/>
              </w:rPr>
              <w:t>8,  12</w:t>
            </w:r>
            <w:proofErr w:type="gramEnd"/>
            <w:r w:rsidRPr="001D386E">
              <w:rPr>
                <w:rFonts w:cs="Arial" w:hint="eastAsia"/>
                <w:sz w:val="16"/>
                <w:szCs w:val="16"/>
              </w:rPr>
              <w:t>,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597D57F5"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8A436A2"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D0BC85"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DD01B8"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97F404"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79272D" w14:textId="77777777" w:rsidR="00E169F3" w:rsidRPr="001D386E" w:rsidRDefault="00E169F3" w:rsidP="008C1DE8">
            <w:pPr>
              <w:pStyle w:val="TAC"/>
              <w:rPr>
                <w:rFonts w:cs="Arial"/>
                <w:sz w:val="16"/>
                <w:szCs w:val="16"/>
              </w:rPr>
            </w:pPr>
          </w:p>
        </w:tc>
      </w:tr>
      <w:tr w:rsidR="00E169F3" w:rsidRPr="001D386E" w14:paraId="7C77BEE6" w14:textId="77777777" w:rsidTr="008C1DE8">
        <w:trPr>
          <w:trHeight w:val="225"/>
          <w:jc w:val="center"/>
        </w:trPr>
        <w:tc>
          <w:tcPr>
            <w:tcW w:w="1484" w:type="dxa"/>
            <w:vMerge/>
            <w:tcBorders>
              <w:left w:val="single" w:sz="4" w:space="0" w:color="auto"/>
              <w:right w:val="single" w:sz="4" w:space="0" w:color="auto"/>
            </w:tcBorders>
            <w:shd w:val="clear" w:color="auto" w:fill="auto"/>
          </w:tcPr>
          <w:p w14:paraId="3A5EE695"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C0B30D" w14:textId="77777777" w:rsidR="00E169F3" w:rsidRPr="001D386E" w:rsidRDefault="00E169F3" w:rsidP="008C1DE8">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2CA1DA28"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83B019A"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B95F50"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8A6F41"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DAFFBC"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919115" w14:textId="77777777" w:rsidR="00E169F3" w:rsidRPr="001D386E" w:rsidRDefault="00E169F3" w:rsidP="008C1DE8">
            <w:pPr>
              <w:pStyle w:val="TAC"/>
              <w:rPr>
                <w:rFonts w:cs="Arial"/>
                <w:sz w:val="16"/>
                <w:szCs w:val="16"/>
              </w:rPr>
            </w:pPr>
            <w:r w:rsidRPr="001D386E">
              <w:rPr>
                <w:rFonts w:cs="Arial" w:hint="eastAsia"/>
                <w:sz w:val="16"/>
                <w:szCs w:val="16"/>
                <w:lang w:eastAsia="zh-CN"/>
              </w:rPr>
              <w:t>2</w:t>
            </w:r>
          </w:p>
        </w:tc>
      </w:tr>
      <w:tr w:rsidR="00E169F3" w:rsidRPr="001D386E" w14:paraId="73534838" w14:textId="77777777" w:rsidTr="008C1DE8">
        <w:trPr>
          <w:trHeight w:val="225"/>
          <w:jc w:val="center"/>
        </w:trPr>
        <w:tc>
          <w:tcPr>
            <w:tcW w:w="1484" w:type="dxa"/>
            <w:vMerge/>
            <w:tcBorders>
              <w:left w:val="single" w:sz="4" w:space="0" w:color="auto"/>
              <w:right w:val="single" w:sz="4" w:space="0" w:color="auto"/>
            </w:tcBorders>
            <w:shd w:val="clear" w:color="auto" w:fill="auto"/>
          </w:tcPr>
          <w:p w14:paraId="18E36974"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515032"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7E6BD3" w14:textId="77777777" w:rsidR="00E169F3" w:rsidRPr="001D386E" w:rsidRDefault="00E169F3" w:rsidP="008C1DE8">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DFB5970"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EA30B15" w14:textId="77777777" w:rsidR="00E169F3" w:rsidRPr="001D386E" w:rsidRDefault="00E169F3" w:rsidP="008C1DE8">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FED05F7" w14:textId="77777777" w:rsidR="00E169F3" w:rsidRPr="001D386E" w:rsidRDefault="00E169F3" w:rsidP="008C1DE8">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30A8656" w14:textId="77777777" w:rsidR="00E169F3" w:rsidRPr="001D386E" w:rsidRDefault="00E169F3" w:rsidP="008C1DE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5D04E29" w14:textId="77777777" w:rsidR="00E169F3" w:rsidRPr="001D386E" w:rsidRDefault="00E169F3" w:rsidP="008C1DE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169F3" w:rsidRPr="001D386E" w14:paraId="5A2607E4" w14:textId="77777777" w:rsidTr="008C1DE8">
        <w:trPr>
          <w:trHeight w:val="225"/>
          <w:jc w:val="center"/>
        </w:trPr>
        <w:tc>
          <w:tcPr>
            <w:tcW w:w="1484" w:type="dxa"/>
            <w:vMerge/>
            <w:tcBorders>
              <w:left w:val="single" w:sz="4" w:space="0" w:color="auto"/>
              <w:right w:val="single" w:sz="4" w:space="0" w:color="auto"/>
            </w:tcBorders>
            <w:shd w:val="clear" w:color="auto" w:fill="auto"/>
          </w:tcPr>
          <w:p w14:paraId="5D067791"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25CCD1"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2F5148" w14:textId="77777777" w:rsidR="00E169F3" w:rsidRPr="001D386E" w:rsidRDefault="00E169F3" w:rsidP="008C1DE8">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F4E0B72"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01A21E0" w14:textId="77777777" w:rsidR="00E169F3" w:rsidRPr="001D386E" w:rsidRDefault="00E169F3" w:rsidP="008C1DE8">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5928C2E" w14:textId="77777777" w:rsidR="00E169F3" w:rsidRPr="001D386E" w:rsidRDefault="00E169F3" w:rsidP="008C1DE8">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21899A6" w14:textId="77777777" w:rsidR="00E169F3" w:rsidRPr="001D386E" w:rsidRDefault="00E169F3" w:rsidP="008C1DE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4CB6673" w14:textId="77777777" w:rsidR="00E169F3" w:rsidRPr="001D386E" w:rsidRDefault="00E169F3" w:rsidP="008C1DE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169F3" w:rsidRPr="001D386E" w14:paraId="79A7CCA6" w14:textId="77777777" w:rsidTr="008C1DE8">
        <w:trPr>
          <w:trHeight w:val="225"/>
          <w:jc w:val="center"/>
        </w:trPr>
        <w:tc>
          <w:tcPr>
            <w:tcW w:w="1484" w:type="dxa"/>
            <w:vMerge/>
            <w:tcBorders>
              <w:left w:val="single" w:sz="4" w:space="0" w:color="auto"/>
              <w:right w:val="single" w:sz="4" w:space="0" w:color="auto"/>
            </w:tcBorders>
            <w:shd w:val="clear" w:color="auto" w:fill="auto"/>
          </w:tcPr>
          <w:p w14:paraId="0009A5ED"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2F1E63"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3AD72A9" w14:textId="77777777" w:rsidR="00E169F3" w:rsidRPr="001D386E" w:rsidRDefault="00E169F3" w:rsidP="008C1DE8">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014BBD2"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676234F" w14:textId="77777777" w:rsidR="00E169F3" w:rsidRPr="001D386E" w:rsidRDefault="00E169F3" w:rsidP="008C1DE8">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D355421" w14:textId="77777777" w:rsidR="00E169F3" w:rsidRPr="001D386E" w:rsidRDefault="00E169F3" w:rsidP="008C1DE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1E96C4E"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EC989E" w14:textId="77777777" w:rsidR="00E169F3" w:rsidRPr="001D386E" w:rsidRDefault="00E169F3" w:rsidP="008C1DE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169F3" w:rsidRPr="001D386E" w14:paraId="167618AE" w14:textId="77777777" w:rsidTr="008C1DE8">
        <w:trPr>
          <w:trHeight w:val="225"/>
          <w:jc w:val="center"/>
        </w:trPr>
        <w:tc>
          <w:tcPr>
            <w:tcW w:w="1484" w:type="dxa"/>
            <w:vMerge/>
            <w:tcBorders>
              <w:left w:val="single" w:sz="4" w:space="0" w:color="auto"/>
              <w:right w:val="single" w:sz="4" w:space="0" w:color="auto"/>
            </w:tcBorders>
            <w:shd w:val="clear" w:color="auto" w:fill="auto"/>
          </w:tcPr>
          <w:p w14:paraId="3562F8C3"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EE1F71"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38FA48" w14:textId="77777777" w:rsidR="00E169F3" w:rsidRPr="001D386E" w:rsidRDefault="00E169F3" w:rsidP="008C1DE8">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36E679E4"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DF0295" w14:textId="77777777" w:rsidR="00E169F3" w:rsidRPr="001D386E" w:rsidRDefault="00E169F3" w:rsidP="008C1DE8">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072F768"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8A0C20"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FFFC12" w14:textId="77777777" w:rsidR="00E169F3" w:rsidRPr="001D386E" w:rsidRDefault="00E169F3" w:rsidP="008C1DE8">
            <w:pPr>
              <w:pStyle w:val="TAC"/>
              <w:rPr>
                <w:rFonts w:cs="Arial"/>
                <w:sz w:val="16"/>
                <w:szCs w:val="16"/>
              </w:rPr>
            </w:pPr>
          </w:p>
        </w:tc>
      </w:tr>
      <w:tr w:rsidR="00E169F3" w:rsidRPr="001D386E" w14:paraId="419C05F1" w14:textId="77777777" w:rsidTr="008C1DE8">
        <w:trPr>
          <w:trHeight w:val="225"/>
          <w:jc w:val="center"/>
        </w:trPr>
        <w:tc>
          <w:tcPr>
            <w:tcW w:w="1484" w:type="dxa"/>
            <w:vMerge/>
            <w:tcBorders>
              <w:left w:val="single" w:sz="4" w:space="0" w:color="auto"/>
              <w:right w:val="single" w:sz="4" w:space="0" w:color="auto"/>
            </w:tcBorders>
            <w:shd w:val="clear" w:color="auto" w:fill="auto"/>
          </w:tcPr>
          <w:p w14:paraId="4B9D9264"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05F598"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ABBE4E" w14:textId="77777777" w:rsidR="00E169F3" w:rsidRPr="001D386E" w:rsidRDefault="00E169F3" w:rsidP="008C1DE8">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69B09A5D"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1ECE6F" w14:textId="77777777" w:rsidR="00E169F3" w:rsidRPr="001D386E" w:rsidRDefault="00E169F3" w:rsidP="008C1DE8">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3E23A56" w14:textId="77777777" w:rsidR="00E169F3" w:rsidRPr="001D386E" w:rsidRDefault="00E169F3" w:rsidP="008C1DE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8E4D00F"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0E889E" w14:textId="77777777" w:rsidR="00E169F3" w:rsidRPr="001D386E" w:rsidRDefault="00E169F3" w:rsidP="008C1DE8">
            <w:pPr>
              <w:pStyle w:val="TAC"/>
              <w:rPr>
                <w:rFonts w:cs="Arial"/>
                <w:sz w:val="16"/>
                <w:szCs w:val="16"/>
              </w:rPr>
            </w:pPr>
            <w:r w:rsidRPr="001D386E">
              <w:rPr>
                <w:rFonts w:cs="Arial" w:hint="eastAsia"/>
                <w:sz w:val="16"/>
                <w:szCs w:val="16"/>
              </w:rPr>
              <w:t>3</w:t>
            </w:r>
          </w:p>
        </w:tc>
      </w:tr>
      <w:tr w:rsidR="00E169F3" w:rsidRPr="001D386E" w14:paraId="08D46184" w14:textId="77777777" w:rsidTr="008C1DE8">
        <w:trPr>
          <w:trHeight w:val="225"/>
          <w:jc w:val="center"/>
        </w:trPr>
        <w:tc>
          <w:tcPr>
            <w:tcW w:w="1484" w:type="dxa"/>
            <w:vMerge/>
            <w:tcBorders>
              <w:left w:val="single" w:sz="4" w:space="0" w:color="auto"/>
              <w:right w:val="single" w:sz="4" w:space="0" w:color="auto"/>
            </w:tcBorders>
            <w:shd w:val="clear" w:color="auto" w:fill="auto"/>
          </w:tcPr>
          <w:p w14:paraId="199CC1A6"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BDC1A4" w14:textId="77777777" w:rsidR="00E169F3" w:rsidRPr="001D386E" w:rsidRDefault="00E169F3" w:rsidP="008C1DE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BA7D3A" w14:textId="77777777" w:rsidR="00E169F3" w:rsidRPr="001D386E" w:rsidRDefault="00E169F3" w:rsidP="008C1DE8">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463134F"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E86D20" w14:textId="77777777" w:rsidR="00E169F3" w:rsidRPr="001D386E" w:rsidRDefault="00E169F3" w:rsidP="008C1DE8">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AAF6400"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9C4C1D"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20AE88" w14:textId="77777777" w:rsidR="00E169F3" w:rsidRPr="001D386E" w:rsidRDefault="00E169F3" w:rsidP="008C1DE8">
            <w:pPr>
              <w:pStyle w:val="TAC"/>
              <w:rPr>
                <w:rFonts w:cs="Arial"/>
                <w:sz w:val="16"/>
                <w:szCs w:val="16"/>
              </w:rPr>
            </w:pPr>
          </w:p>
        </w:tc>
      </w:tr>
      <w:tr w:rsidR="00E169F3" w:rsidRPr="001D386E" w14:paraId="0ABE4C9B"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6ADAAB7"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7B1D4C"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1FDF41" w14:textId="77777777" w:rsidR="00E169F3" w:rsidRPr="001D386E" w:rsidRDefault="00E169F3" w:rsidP="008C1DE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EC470A5"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222DFA" w14:textId="77777777" w:rsidR="00E169F3" w:rsidRPr="001D386E" w:rsidRDefault="00E169F3" w:rsidP="008C1DE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74AA6F6" w14:textId="77777777" w:rsidR="00E169F3" w:rsidRPr="001D386E" w:rsidRDefault="00E169F3" w:rsidP="008C1DE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5F40EB9" w14:textId="77777777" w:rsidR="00E169F3" w:rsidRPr="001D386E" w:rsidRDefault="00E169F3" w:rsidP="008C1DE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EE5A380" w14:textId="77777777" w:rsidR="00E169F3" w:rsidRPr="001D386E" w:rsidRDefault="00E169F3" w:rsidP="008C1DE8">
            <w:pPr>
              <w:pStyle w:val="TAC"/>
              <w:rPr>
                <w:rFonts w:cs="Arial"/>
                <w:sz w:val="16"/>
                <w:szCs w:val="16"/>
              </w:rPr>
            </w:pPr>
            <w:r w:rsidRPr="001D386E">
              <w:rPr>
                <w:rFonts w:cs="Arial" w:hint="eastAsia"/>
                <w:sz w:val="16"/>
                <w:szCs w:val="16"/>
              </w:rPr>
              <w:t>7</w:t>
            </w:r>
          </w:p>
        </w:tc>
      </w:tr>
      <w:tr w:rsidR="00E169F3" w:rsidRPr="001D386E" w14:paraId="3D0B04A2" w14:textId="77777777" w:rsidTr="008C1DE8">
        <w:trPr>
          <w:trHeight w:val="225"/>
          <w:jc w:val="center"/>
        </w:trPr>
        <w:tc>
          <w:tcPr>
            <w:tcW w:w="1484" w:type="dxa"/>
            <w:vMerge w:val="restart"/>
            <w:tcBorders>
              <w:top w:val="nil"/>
              <w:left w:val="single" w:sz="4" w:space="0" w:color="auto"/>
              <w:right w:val="single" w:sz="4" w:space="0" w:color="auto"/>
            </w:tcBorders>
            <w:shd w:val="clear" w:color="auto" w:fill="auto"/>
          </w:tcPr>
          <w:p w14:paraId="418D8763" w14:textId="77777777" w:rsidR="00E169F3" w:rsidRPr="001D386E" w:rsidRDefault="00E169F3" w:rsidP="008C1DE8">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6D8FB9D4" w14:textId="77777777" w:rsidR="00E169F3" w:rsidRPr="00236E7E" w:rsidRDefault="00E169F3" w:rsidP="008C1DE8">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3DD8E431" w14:textId="77777777" w:rsidR="00E169F3" w:rsidRPr="00236E7E" w:rsidRDefault="00E169F3" w:rsidP="008C1DE8">
            <w:pPr>
              <w:pStyle w:val="TAL"/>
              <w:rPr>
                <w:rFonts w:cs="Arial"/>
                <w:sz w:val="16"/>
                <w:szCs w:val="16"/>
                <w:lang w:val="sv-FI"/>
              </w:rPr>
            </w:pPr>
            <w:r w:rsidRPr="00236E7E">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4B6EE1D"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8D99EDC"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B02CF9"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4BA1822"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3CBBBA"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FA8D4A" w14:textId="77777777" w:rsidR="00E169F3" w:rsidRPr="001D386E" w:rsidRDefault="00E169F3" w:rsidP="008C1DE8">
            <w:pPr>
              <w:pStyle w:val="TAC"/>
              <w:rPr>
                <w:rFonts w:cs="Arial"/>
                <w:sz w:val="16"/>
                <w:szCs w:val="16"/>
              </w:rPr>
            </w:pPr>
          </w:p>
        </w:tc>
      </w:tr>
      <w:tr w:rsidR="00E169F3" w:rsidRPr="001D386E" w14:paraId="3760E8AD" w14:textId="77777777" w:rsidTr="008C1DE8">
        <w:trPr>
          <w:trHeight w:val="225"/>
          <w:jc w:val="center"/>
        </w:trPr>
        <w:tc>
          <w:tcPr>
            <w:tcW w:w="1484" w:type="dxa"/>
            <w:vMerge/>
            <w:tcBorders>
              <w:left w:val="single" w:sz="4" w:space="0" w:color="auto"/>
              <w:right w:val="single" w:sz="4" w:space="0" w:color="auto"/>
            </w:tcBorders>
            <w:shd w:val="clear" w:color="auto" w:fill="auto"/>
          </w:tcPr>
          <w:p w14:paraId="6ABD8FE5"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462441" w14:textId="77777777" w:rsidR="00E169F3" w:rsidRPr="00236E7E" w:rsidRDefault="00E169F3" w:rsidP="008C1DE8">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6EE97FD7" w14:textId="77777777" w:rsidR="00E169F3" w:rsidRPr="00236E7E" w:rsidRDefault="00E169F3" w:rsidP="008C1DE8">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EDA5E15"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A581295"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CDDEDB"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7EB53A6"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F4C3DA"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0A2CAF" w14:textId="77777777" w:rsidR="00E169F3" w:rsidRPr="001D386E" w:rsidRDefault="00E169F3" w:rsidP="008C1DE8">
            <w:pPr>
              <w:pStyle w:val="TAC"/>
              <w:rPr>
                <w:rFonts w:cs="Arial"/>
                <w:sz w:val="16"/>
                <w:szCs w:val="16"/>
              </w:rPr>
            </w:pPr>
            <w:r w:rsidRPr="001D386E">
              <w:rPr>
                <w:rFonts w:cs="Arial" w:hint="eastAsia"/>
                <w:sz w:val="16"/>
                <w:szCs w:val="16"/>
              </w:rPr>
              <w:t>2</w:t>
            </w:r>
          </w:p>
        </w:tc>
      </w:tr>
      <w:tr w:rsidR="00E169F3" w:rsidRPr="001D386E" w14:paraId="41D3D9CC" w14:textId="77777777" w:rsidTr="008C1DE8">
        <w:trPr>
          <w:trHeight w:val="225"/>
          <w:jc w:val="center"/>
        </w:trPr>
        <w:tc>
          <w:tcPr>
            <w:tcW w:w="1484" w:type="dxa"/>
            <w:vMerge/>
            <w:tcBorders>
              <w:left w:val="single" w:sz="4" w:space="0" w:color="auto"/>
              <w:right w:val="single" w:sz="4" w:space="0" w:color="auto"/>
            </w:tcBorders>
            <w:shd w:val="clear" w:color="auto" w:fill="auto"/>
          </w:tcPr>
          <w:p w14:paraId="1BCB0A0B"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4D0FA0" w14:textId="77777777" w:rsidR="00E169F3" w:rsidRPr="001D386E" w:rsidRDefault="00E169F3" w:rsidP="008C1DE8">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425D5FD7"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3329878"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0FF383"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9FD99BE" w14:textId="77777777" w:rsidR="00E169F3" w:rsidRPr="001D386E" w:rsidDel="00E11E7A"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FFEDDB"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54D09D" w14:textId="77777777" w:rsidR="00E169F3" w:rsidRPr="001D386E" w:rsidRDefault="00E169F3" w:rsidP="008C1DE8">
            <w:pPr>
              <w:pStyle w:val="TAC"/>
              <w:rPr>
                <w:rFonts w:cs="Arial"/>
                <w:sz w:val="16"/>
                <w:szCs w:val="16"/>
              </w:rPr>
            </w:pPr>
            <w:r w:rsidRPr="001D386E">
              <w:rPr>
                <w:rFonts w:cs="Arial" w:hint="eastAsia"/>
                <w:sz w:val="16"/>
                <w:szCs w:val="16"/>
              </w:rPr>
              <w:t>5, 6</w:t>
            </w:r>
          </w:p>
        </w:tc>
      </w:tr>
      <w:tr w:rsidR="00E169F3" w:rsidRPr="001D386E" w14:paraId="61E2AFC7" w14:textId="77777777" w:rsidTr="008C1DE8">
        <w:trPr>
          <w:trHeight w:val="225"/>
          <w:jc w:val="center"/>
        </w:trPr>
        <w:tc>
          <w:tcPr>
            <w:tcW w:w="1484" w:type="dxa"/>
            <w:vMerge/>
            <w:tcBorders>
              <w:left w:val="single" w:sz="4" w:space="0" w:color="auto"/>
              <w:right w:val="single" w:sz="4" w:space="0" w:color="auto"/>
            </w:tcBorders>
            <w:shd w:val="clear" w:color="auto" w:fill="auto"/>
          </w:tcPr>
          <w:p w14:paraId="77573AE0"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7AA66C"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4F7199" w14:textId="77777777" w:rsidR="00E169F3" w:rsidRPr="001D386E" w:rsidRDefault="00E169F3" w:rsidP="008C1DE8">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6C5D7CB"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F45F16" w14:textId="77777777" w:rsidR="00E169F3" w:rsidRPr="001D386E" w:rsidRDefault="00E169F3" w:rsidP="008C1DE8">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FF0AEC0" w14:textId="77777777" w:rsidR="00E169F3" w:rsidRPr="001D386E" w:rsidRDefault="00E169F3" w:rsidP="008C1DE8">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F6CDAD6"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140A79" w14:textId="77777777" w:rsidR="00E169F3" w:rsidRPr="001D386E" w:rsidRDefault="00E169F3" w:rsidP="008C1DE8">
            <w:pPr>
              <w:pStyle w:val="TAC"/>
              <w:rPr>
                <w:rFonts w:cs="Arial"/>
                <w:sz w:val="16"/>
                <w:szCs w:val="16"/>
              </w:rPr>
            </w:pPr>
            <w:r w:rsidRPr="001D386E">
              <w:rPr>
                <w:rFonts w:cs="Arial" w:hint="eastAsia"/>
                <w:sz w:val="16"/>
                <w:szCs w:val="16"/>
              </w:rPr>
              <w:t>3</w:t>
            </w:r>
          </w:p>
        </w:tc>
      </w:tr>
      <w:tr w:rsidR="00E169F3" w:rsidRPr="001D386E" w14:paraId="4AA7192E" w14:textId="77777777" w:rsidTr="008C1DE8">
        <w:trPr>
          <w:trHeight w:val="225"/>
          <w:jc w:val="center"/>
        </w:trPr>
        <w:tc>
          <w:tcPr>
            <w:tcW w:w="1484" w:type="dxa"/>
            <w:vMerge/>
            <w:tcBorders>
              <w:left w:val="single" w:sz="4" w:space="0" w:color="auto"/>
              <w:right w:val="single" w:sz="4" w:space="0" w:color="auto"/>
            </w:tcBorders>
            <w:shd w:val="clear" w:color="auto" w:fill="auto"/>
          </w:tcPr>
          <w:p w14:paraId="507E4DD1"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7C33AE"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D74B23" w14:textId="77777777" w:rsidR="00E169F3" w:rsidRPr="001D386E" w:rsidRDefault="00E169F3" w:rsidP="008C1DE8">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16A6F02"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316BC7" w14:textId="77777777" w:rsidR="00E169F3" w:rsidRPr="001D386E" w:rsidRDefault="00E169F3" w:rsidP="008C1DE8">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2009926"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FFF0D7"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C73E1F" w14:textId="77777777" w:rsidR="00E169F3" w:rsidRPr="001D386E" w:rsidRDefault="00E169F3" w:rsidP="008C1DE8">
            <w:pPr>
              <w:pStyle w:val="TAC"/>
              <w:rPr>
                <w:rFonts w:cs="Arial"/>
                <w:sz w:val="16"/>
                <w:szCs w:val="16"/>
              </w:rPr>
            </w:pPr>
          </w:p>
        </w:tc>
      </w:tr>
      <w:tr w:rsidR="00E169F3" w:rsidRPr="001D386E" w14:paraId="1AB1BBAD" w14:textId="77777777" w:rsidTr="008C1DE8">
        <w:trPr>
          <w:trHeight w:val="225"/>
          <w:jc w:val="center"/>
        </w:trPr>
        <w:tc>
          <w:tcPr>
            <w:tcW w:w="1484" w:type="dxa"/>
            <w:vMerge/>
            <w:tcBorders>
              <w:left w:val="single" w:sz="4" w:space="0" w:color="auto"/>
              <w:right w:val="single" w:sz="4" w:space="0" w:color="auto"/>
            </w:tcBorders>
            <w:shd w:val="clear" w:color="auto" w:fill="auto"/>
          </w:tcPr>
          <w:p w14:paraId="077DE576"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D89AFD"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BE9B73" w14:textId="77777777" w:rsidR="00E169F3" w:rsidRPr="001D386E" w:rsidRDefault="00E169F3" w:rsidP="008C1DE8">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65E65D0"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E74D0FF" w14:textId="77777777" w:rsidR="00E169F3" w:rsidRPr="001D386E" w:rsidRDefault="00E169F3" w:rsidP="008C1DE8">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282D12D" w14:textId="77777777" w:rsidR="00E169F3" w:rsidRPr="001D386E" w:rsidRDefault="00E169F3" w:rsidP="008C1DE8">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F9FA601" w14:textId="77777777" w:rsidR="00E169F3" w:rsidRPr="001D386E" w:rsidRDefault="00E169F3" w:rsidP="008C1DE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AB05B77" w14:textId="77777777" w:rsidR="00E169F3" w:rsidRPr="001D386E" w:rsidRDefault="00E169F3" w:rsidP="008C1DE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169F3" w:rsidRPr="001D386E" w14:paraId="7E8F4453" w14:textId="77777777" w:rsidTr="008C1DE8">
        <w:trPr>
          <w:trHeight w:val="225"/>
          <w:jc w:val="center"/>
        </w:trPr>
        <w:tc>
          <w:tcPr>
            <w:tcW w:w="1484" w:type="dxa"/>
            <w:vMerge/>
            <w:tcBorders>
              <w:left w:val="single" w:sz="4" w:space="0" w:color="auto"/>
              <w:right w:val="single" w:sz="4" w:space="0" w:color="auto"/>
            </w:tcBorders>
            <w:shd w:val="clear" w:color="auto" w:fill="auto"/>
          </w:tcPr>
          <w:p w14:paraId="2F798E5A"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56D681"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F6FFB76" w14:textId="77777777" w:rsidR="00E169F3" w:rsidRPr="001D386E" w:rsidRDefault="00E169F3" w:rsidP="008C1DE8">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60ECD97"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0F1C6A9" w14:textId="77777777" w:rsidR="00E169F3" w:rsidRPr="001D386E" w:rsidRDefault="00E169F3" w:rsidP="008C1DE8">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65F330F" w14:textId="77777777" w:rsidR="00E169F3" w:rsidRPr="001D386E" w:rsidRDefault="00E169F3" w:rsidP="008C1DE8">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D36B557" w14:textId="77777777" w:rsidR="00E169F3" w:rsidRPr="001D386E" w:rsidRDefault="00E169F3" w:rsidP="008C1DE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6D7C436" w14:textId="77777777" w:rsidR="00E169F3" w:rsidRPr="001D386E" w:rsidRDefault="00E169F3" w:rsidP="008C1DE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169F3" w:rsidRPr="001D386E" w14:paraId="04E48486"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3D15E4"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7DC1D8"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E82322A" w14:textId="77777777" w:rsidR="00E169F3" w:rsidRPr="001D386E" w:rsidRDefault="00E169F3" w:rsidP="008C1DE8">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3CB6606"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D15DC2E" w14:textId="77777777" w:rsidR="00E169F3" w:rsidRPr="001D386E" w:rsidRDefault="00E169F3" w:rsidP="008C1DE8">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AACAF0C" w14:textId="77777777" w:rsidR="00E169F3" w:rsidRPr="001D386E" w:rsidRDefault="00E169F3" w:rsidP="008C1DE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DC42D23"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046006" w14:textId="77777777" w:rsidR="00E169F3" w:rsidRPr="001D386E" w:rsidRDefault="00E169F3" w:rsidP="008C1DE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169F3" w:rsidRPr="001D386E" w14:paraId="69A04CA4" w14:textId="77777777" w:rsidTr="008C1DE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4DBCC0F3" w14:textId="77777777" w:rsidR="00E169F3" w:rsidRPr="001D386E" w:rsidRDefault="00E169F3" w:rsidP="008C1DE8">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5D4313ED" w14:textId="77777777" w:rsidR="00E169F3" w:rsidRPr="001D386E" w:rsidRDefault="00E169F3" w:rsidP="008C1DE8">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890" w:type="dxa"/>
            <w:gridSpan w:val="2"/>
            <w:tcBorders>
              <w:top w:val="nil"/>
              <w:left w:val="nil"/>
              <w:bottom w:val="single" w:sz="4" w:space="0" w:color="auto"/>
              <w:right w:val="single" w:sz="4" w:space="0" w:color="auto"/>
            </w:tcBorders>
            <w:shd w:val="clear" w:color="auto" w:fill="auto"/>
            <w:vAlign w:val="center"/>
          </w:tcPr>
          <w:p w14:paraId="71604948" w14:textId="77777777" w:rsidR="00E169F3" w:rsidRPr="001D386E" w:rsidRDefault="00E169F3" w:rsidP="008C1DE8">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5E8355D" w14:textId="77777777" w:rsidR="00E169F3" w:rsidRPr="001D386E" w:rsidRDefault="00E169F3" w:rsidP="008C1DE8">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53DAF9" w14:textId="77777777" w:rsidR="00E169F3" w:rsidRPr="001D386E" w:rsidRDefault="00E169F3" w:rsidP="008C1DE8">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404400D" w14:textId="77777777" w:rsidR="00E169F3" w:rsidRPr="001D386E" w:rsidRDefault="00E169F3" w:rsidP="008C1DE8">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19F20B" w14:textId="77777777" w:rsidR="00E169F3" w:rsidRPr="001D386E" w:rsidRDefault="00E169F3" w:rsidP="008C1DE8">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672FC4" w14:textId="77777777" w:rsidR="00E169F3" w:rsidRPr="001D386E" w:rsidRDefault="00E169F3" w:rsidP="008C1DE8">
            <w:pPr>
              <w:pStyle w:val="TAC"/>
              <w:rPr>
                <w:rFonts w:cs="Arial"/>
              </w:rPr>
            </w:pPr>
          </w:p>
        </w:tc>
      </w:tr>
      <w:tr w:rsidR="00E169F3" w:rsidRPr="001D386E" w14:paraId="1549EA5A" w14:textId="77777777" w:rsidTr="008C1DE8">
        <w:trPr>
          <w:trHeight w:val="225"/>
          <w:jc w:val="center"/>
        </w:trPr>
        <w:tc>
          <w:tcPr>
            <w:tcW w:w="1484" w:type="dxa"/>
            <w:vMerge/>
            <w:tcBorders>
              <w:left w:val="single" w:sz="4" w:space="0" w:color="auto"/>
              <w:right w:val="single" w:sz="4" w:space="0" w:color="auto"/>
            </w:tcBorders>
            <w:shd w:val="clear" w:color="auto" w:fill="auto"/>
            <w:vAlign w:val="center"/>
          </w:tcPr>
          <w:p w14:paraId="45A929A3"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AF27F0" w14:textId="77777777" w:rsidR="00E169F3" w:rsidRPr="00236E7E" w:rsidRDefault="00E169F3" w:rsidP="008C1DE8">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2B9BCDDF" w14:textId="77777777" w:rsidR="00E169F3" w:rsidRPr="006C7D98" w:rsidRDefault="00E169F3" w:rsidP="008C1DE8">
            <w:pPr>
              <w:pStyle w:val="TAL"/>
              <w:rPr>
                <w:rFonts w:cs="Arial"/>
                <w:sz w:val="16"/>
                <w:szCs w:val="16"/>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gridSpan w:val="2"/>
            <w:tcBorders>
              <w:top w:val="nil"/>
              <w:left w:val="nil"/>
              <w:bottom w:val="single" w:sz="4" w:space="0" w:color="auto"/>
              <w:right w:val="single" w:sz="4" w:space="0" w:color="auto"/>
            </w:tcBorders>
            <w:shd w:val="clear" w:color="auto" w:fill="auto"/>
            <w:vAlign w:val="center"/>
          </w:tcPr>
          <w:p w14:paraId="1335B9E2" w14:textId="77777777" w:rsidR="00E169F3" w:rsidRPr="001D386E" w:rsidRDefault="00E169F3" w:rsidP="008C1DE8">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F28CCBA" w14:textId="77777777" w:rsidR="00E169F3" w:rsidRPr="001D386E" w:rsidRDefault="00E169F3" w:rsidP="008C1DE8">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42A2D6" w14:textId="77777777" w:rsidR="00E169F3" w:rsidRPr="001D386E" w:rsidRDefault="00E169F3" w:rsidP="008C1DE8">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66DA61D" w14:textId="77777777" w:rsidR="00E169F3" w:rsidRPr="001D386E" w:rsidRDefault="00E169F3" w:rsidP="008C1DE8">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8A6D1F" w14:textId="77777777" w:rsidR="00E169F3" w:rsidRPr="001D386E" w:rsidRDefault="00E169F3" w:rsidP="008C1DE8">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88F5CA" w14:textId="77777777" w:rsidR="00E169F3" w:rsidRPr="001D386E" w:rsidRDefault="00E169F3" w:rsidP="008C1DE8">
            <w:pPr>
              <w:pStyle w:val="TAC"/>
              <w:rPr>
                <w:rFonts w:cs="Arial"/>
              </w:rPr>
            </w:pPr>
            <w:r w:rsidRPr="001D386E">
              <w:rPr>
                <w:rFonts w:cs="Arial"/>
                <w:sz w:val="16"/>
                <w:szCs w:val="16"/>
              </w:rPr>
              <w:t>2</w:t>
            </w:r>
          </w:p>
        </w:tc>
      </w:tr>
      <w:tr w:rsidR="00E169F3" w:rsidRPr="001D386E" w14:paraId="1E547E90" w14:textId="77777777" w:rsidTr="008C1DE8">
        <w:trPr>
          <w:trHeight w:val="225"/>
          <w:jc w:val="center"/>
        </w:trPr>
        <w:tc>
          <w:tcPr>
            <w:tcW w:w="1484" w:type="dxa"/>
            <w:vMerge/>
            <w:tcBorders>
              <w:left w:val="single" w:sz="4" w:space="0" w:color="auto"/>
              <w:right w:val="single" w:sz="4" w:space="0" w:color="auto"/>
            </w:tcBorders>
            <w:shd w:val="clear" w:color="auto" w:fill="auto"/>
            <w:vAlign w:val="center"/>
          </w:tcPr>
          <w:p w14:paraId="4FB0395D"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695873E" w14:textId="77777777" w:rsidR="00E169F3" w:rsidRPr="001D386E" w:rsidRDefault="00E169F3" w:rsidP="008C1DE8">
            <w:pPr>
              <w:pStyle w:val="TAL"/>
              <w:rPr>
                <w:rFonts w:cs="Arial"/>
                <w:sz w:val="16"/>
                <w:szCs w:val="16"/>
              </w:rPr>
            </w:pPr>
            <w:r w:rsidRPr="001D386E">
              <w:rPr>
                <w:rFonts w:cs="Arial"/>
                <w:sz w:val="16"/>
                <w:szCs w:val="16"/>
              </w:rPr>
              <w:t>E-UTRA Band 8</w:t>
            </w:r>
            <w:r>
              <w:rPr>
                <w:rFonts w:cs="Arial"/>
                <w:sz w:val="16"/>
                <w:szCs w:val="16"/>
              </w:rPr>
              <w:t>, 20</w:t>
            </w:r>
          </w:p>
        </w:tc>
        <w:tc>
          <w:tcPr>
            <w:tcW w:w="890" w:type="dxa"/>
            <w:gridSpan w:val="2"/>
            <w:tcBorders>
              <w:top w:val="nil"/>
              <w:left w:val="nil"/>
              <w:bottom w:val="single" w:sz="4" w:space="0" w:color="auto"/>
              <w:right w:val="single" w:sz="4" w:space="0" w:color="auto"/>
            </w:tcBorders>
            <w:shd w:val="clear" w:color="auto" w:fill="auto"/>
            <w:vAlign w:val="center"/>
          </w:tcPr>
          <w:p w14:paraId="217222ED" w14:textId="77777777" w:rsidR="00E169F3" w:rsidRPr="001D386E" w:rsidRDefault="00E169F3" w:rsidP="008C1DE8">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2B2A9ED" w14:textId="77777777" w:rsidR="00E169F3" w:rsidRPr="001D386E" w:rsidRDefault="00E169F3" w:rsidP="008C1DE8">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2DBC0C" w14:textId="77777777" w:rsidR="00E169F3" w:rsidRPr="001D386E" w:rsidRDefault="00E169F3" w:rsidP="008C1DE8">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493CEC1" w14:textId="77777777" w:rsidR="00E169F3" w:rsidRPr="001D386E" w:rsidRDefault="00E169F3" w:rsidP="008C1DE8">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6FBD5E" w14:textId="77777777" w:rsidR="00E169F3" w:rsidRPr="001D386E" w:rsidRDefault="00E169F3" w:rsidP="008C1DE8">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C0B7B6" w14:textId="77777777" w:rsidR="00E169F3" w:rsidRPr="001D386E" w:rsidRDefault="00E169F3" w:rsidP="008C1DE8">
            <w:pPr>
              <w:pStyle w:val="TAC"/>
              <w:rPr>
                <w:rFonts w:cs="Arial"/>
              </w:rPr>
            </w:pPr>
            <w:r>
              <w:rPr>
                <w:rFonts w:cs="Arial"/>
                <w:sz w:val="16"/>
                <w:szCs w:val="16"/>
              </w:rPr>
              <w:t>3</w:t>
            </w:r>
          </w:p>
        </w:tc>
      </w:tr>
      <w:tr w:rsidR="00E169F3" w:rsidRPr="001D386E" w14:paraId="01E17839" w14:textId="77777777" w:rsidTr="008C1DE8">
        <w:trPr>
          <w:trHeight w:val="225"/>
          <w:jc w:val="center"/>
        </w:trPr>
        <w:tc>
          <w:tcPr>
            <w:tcW w:w="1484" w:type="dxa"/>
            <w:vMerge/>
            <w:tcBorders>
              <w:left w:val="single" w:sz="4" w:space="0" w:color="auto"/>
              <w:right w:val="single" w:sz="4" w:space="0" w:color="auto"/>
            </w:tcBorders>
            <w:shd w:val="clear" w:color="auto" w:fill="auto"/>
            <w:vAlign w:val="center"/>
          </w:tcPr>
          <w:p w14:paraId="2A880BB1"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3553AD" w14:textId="77777777" w:rsidR="00E169F3" w:rsidRPr="001D386E" w:rsidRDefault="00E169F3" w:rsidP="008C1DE8">
            <w:pPr>
              <w:pStyle w:val="TAL"/>
              <w:rPr>
                <w:rFonts w:cs="Arial"/>
                <w:sz w:val="16"/>
                <w:szCs w:val="16"/>
              </w:rPr>
            </w:pPr>
            <w:r w:rsidRPr="001D386E">
              <w:rPr>
                <w:rFonts w:cs="Arial" w:hint="eastAsia"/>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58D7ED89" w14:textId="77777777" w:rsidR="00E169F3" w:rsidRPr="001D386E" w:rsidRDefault="00E169F3" w:rsidP="008C1DE8">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EC08ADE" w14:textId="77777777" w:rsidR="00E169F3" w:rsidRPr="001D386E" w:rsidRDefault="00E169F3" w:rsidP="008C1DE8">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9C4847" w14:textId="77777777" w:rsidR="00E169F3" w:rsidRPr="001D386E" w:rsidRDefault="00E169F3" w:rsidP="008C1DE8">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58DBFB4" w14:textId="77777777" w:rsidR="00E169F3" w:rsidRPr="001D386E" w:rsidRDefault="00E169F3" w:rsidP="008C1DE8">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005C99" w14:textId="77777777" w:rsidR="00E169F3" w:rsidRPr="001D386E" w:rsidRDefault="00E169F3" w:rsidP="008C1DE8">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ED04E4" w14:textId="77777777" w:rsidR="00E169F3" w:rsidRPr="001D386E" w:rsidRDefault="00E169F3" w:rsidP="008C1DE8">
            <w:pPr>
              <w:pStyle w:val="TAC"/>
              <w:rPr>
                <w:rFonts w:cs="Arial"/>
              </w:rPr>
            </w:pPr>
            <w:r>
              <w:rPr>
                <w:rFonts w:cs="Arial"/>
                <w:sz w:val="16"/>
                <w:szCs w:val="16"/>
              </w:rPr>
              <w:t>11</w:t>
            </w:r>
          </w:p>
        </w:tc>
      </w:tr>
      <w:tr w:rsidR="00E169F3" w:rsidRPr="001D386E" w14:paraId="7E306CBC" w14:textId="77777777" w:rsidTr="008C1DE8">
        <w:trPr>
          <w:trHeight w:val="225"/>
          <w:jc w:val="center"/>
        </w:trPr>
        <w:tc>
          <w:tcPr>
            <w:tcW w:w="1484" w:type="dxa"/>
            <w:vMerge/>
            <w:tcBorders>
              <w:left w:val="single" w:sz="4" w:space="0" w:color="auto"/>
              <w:right w:val="single" w:sz="4" w:space="0" w:color="auto"/>
            </w:tcBorders>
            <w:shd w:val="clear" w:color="auto" w:fill="auto"/>
            <w:vAlign w:val="center"/>
          </w:tcPr>
          <w:p w14:paraId="41CDCA92"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E10ECC"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0164B9" w14:textId="77777777" w:rsidR="00E169F3" w:rsidRPr="001D386E" w:rsidRDefault="00E169F3" w:rsidP="008C1DE8">
            <w:pPr>
              <w:pStyle w:val="TAC"/>
              <w:rPr>
                <w:kern w:val="2"/>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2F820B63" w14:textId="77777777" w:rsidR="00E169F3" w:rsidRPr="001D386E" w:rsidRDefault="00E169F3" w:rsidP="008C1DE8">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FBAA4F" w14:textId="77777777" w:rsidR="00E169F3" w:rsidRPr="001D386E" w:rsidRDefault="00E169F3" w:rsidP="008C1DE8">
            <w:pPr>
              <w:pStyle w:val="TAC"/>
              <w:rPr>
                <w:kern w:val="2"/>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13C16E45" w14:textId="77777777" w:rsidR="00E169F3" w:rsidRPr="001D386E" w:rsidRDefault="00E169F3" w:rsidP="008C1DE8">
            <w:pPr>
              <w:pStyle w:val="TAC"/>
              <w:rPr>
                <w:kern w:val="2"/>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EB0112C" w14:textId="77777777" w:rsidR="00E169F3" w:rsidRPr="001D386E" w:rsidRDefault="00E169F3" w:rsidP="008C1DE8">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8FC975" w14:textId="77777777" w:rsidR="00E169F3" w:rsidRPr="001D386E" w:rsidRDefault="00E169F3" w:rsidP="008C1DE8">
            <w:pPr>
              <w:pStyle w:val="TAC"/>
              <w:rPr>
                <w:rFonts w:cs="Arial"/>
              </w:rPr>
            </w:pPr>
          </w:p>
        </w:tc>
      </w:tr>
      <w:tr w:rsidR="00E169F3" w:rsidRPr="001D386E" w14:paraId="50A26C88"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22C86355"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97713E" w14:textId="77777777" w:rsidR="00E169F3" w:rsidRPr="001D386E" w:rsidRDefault="00E169F3" w:rsidP="008C1DE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E04EA9" w14:textId="77777777" w:rsidR="00E169F3" w:rsidRPr="001D386E" w:rsidRDefault="00E169F3" w:rsidP="008C1DE8">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30367C0B" w14:textId="77777777" w:rsidR="00E169F3" w:rsidRPr="001D386E" w:rsidRDefault="00E169F3" w:rsidP="008C1DE8">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4172E3" w14:textId="77777777" w:rsidR="00E169F3" w:rsidRPr="001D386E" w:rsidRDefault="00E169F3" w:rsidP="008C1DE8">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2AE12D7B" w14:textId="77777777" w:rsidR="00E169F3" w:rsidRPr="001D386E" w:rsidRDefault="00E169F3" w:rsidP="008C1DE8">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B9A984F" w14:textId="77777777" w:rsidR="00E169F3" w:rsidRPr="001D386E" w:rsidRDefault="00E169F3" w:rsidP="008C1DE8">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D1D343" w14:textId="77777777" w:rsidR="00E169F3" w:rsidRPr="001D386E" w:rsidRDefault="00E169F3" w:rsidP="008C1DE8">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E169F3" w:rsidRPr="001D386E" w14:paraId="333C7D51" w14:textId="77777777" w:rsidTr="008C1DE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022A8A48" w14:textId="77777777" w:rsidR="00E169F3" w:rsidRPr="001D386E" w:rsidRDefault="00E169F3" w:rsidP="008C1DE8">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35079CB6" w14:textId="77777777" w:rsidR="00E169F3" w:rsidRPr="00236E7E" w:rsidRDefault="00E169F3" w:rsidP="008C1DE8">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0013C093" w14:textId="77777777" w:rsidR="00E169F3" w:rsidRPr="006C7D98" w:rsidRDefault="00E169F3" w:rsidP="008C1DE8">
            <w:pPr>
              <w:pStyle w:val="TAL"/>
              <w:rPr>
                <w:rFonts w:cs="Arial"/>
                <w:sz w:val="16"/>
                <w:szCs w:val="16"/>
              </w:rPr>
            </w:pPr>
            <w:r w:rsidRPr="00236E7E">
              <w:rPr>
                <w:sz w:val="16"/>
                <w:szCs w:val="16"/>
                <w:lang w:val="sv-FI"/>
              </w:rPr>
              <w:t>NR Band n77, n78</w:t>
            </w:r>
            <w:r>
              <w:rPr>
                <w:sz w:val="16"/>
                <w:szCs w:val="16"/>
                <w:lang w:val="sv-FI"/>
              </w:rPr>
              <w:t>, n79</w:t>
            </w:r>
          </w:p>
        </w:tc>
        <w:tc>
          <w:tcPr>
            <w:tcW w:w="890" w:type="dxa"/>
            <w:gridSpan w:val="2"/>
            <w:tcBorders>
              <w:top w:val="nil"/>
              <w:left w:val="nil"/>
              <w:bottom w:val="single" w:sz="4" w:space="0" w:color="auto"/>
              <w:right w:val="single" w:sz="4" w:space="0" w:color="auto"/>
            </w:tcBorders>
            <w:shd w:val="clear" w:color="auto" w:fill="auto"/>
            <w:vAlign w:val="center"/>
          </w:tcPr>
          <w:p w14:paraId="10CF7257" w14:textId="77777777" w:rsidR="00E169F3" w:rsidRPr="001D386E" w:rsidRDefault="00E169F3" w:rsidP="008C1DE8">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1622A29" w14:textId="77777777" w:rsidR="00E169F3" w:rsidRPr="001D386E" w:rsidRDefault="00E169F3" w:rsidP="008C1DE8">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F80AA8" w14:textId="77777777" w:rsidR="00E169F3" w:rsidRPr="001D386E" w:rsidRDefault="00E169F3" w:rsidP="008C1DE8">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FBD9350" w14:textId="77777777" w:rsidR="00E169F3" w:rsidRPr="001D386E" w:rsidRDefault="00E169F3" w:rsidP="008C1DE8">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C92D61" w14:textId="77777777" w:rsidR="00E169F3" w:rsidRPr="001D386E" w:rsidRDefault="00E169F3" w:rsidP="008C1DE8">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DEC51C" w14:textId="77777777" w:rsidR="00E169F3" w:rsidRPr="001D386E" w:rsidRDefault="00E169F3" w:rsidP="008C1DE8">
            <w:pPr>
              <w:pStyle w:val="TAC"/>
              <w:rPr>
                <w:rFonts w:cs="Arial"/>
              </w:rPr>
            </w:pPr>
            <w:r>
              <w:rPr>
                <w:rFonts w:cs="Arial"/>
                <w:sz w:val="16"/>
                <w:szCs w:val="16"/>
              </w:rPr>
              <w:t>2</w:t>
            </w:r>
          </w:p>
        </w:tc>
      </w:tr>
      <w:tr w:rsidR="00E169F3" w:rsidRPr="001D386E" w14:paraId="1C22EA0B" w14:textId="77777777" w:rsidTr="008C1DE8">
        <w:trPr>
          <w:trHeight w:val="225"/>
          <w:jc w:val="center"/>
        </w:trPr>
        <w:tc>
          <w:tcPr>
            <w:tcW w:w="1484" w:type="dxa"/>
            <w:vMerge/>
            <w:tcBorders>
              <w:left w:val="single" w:sz="4" w:space="0" w:color="auto"/>
              <w:right w:val="single" w:sz="4" w:space="0" w:color="auto"/>
            </w:tcBorders>
            <w:shd w:val="clear" w:color="auto" w:fill="auto"/>
            <w:vAlign w:val="center"/>
          </w:tcPr>
          <w:p w14:paraId="32A06478"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3B137A" w14:textId="77777777" w:rsidR="00E169F3" w:rsidRPr="001D386E" w:rsidRDefault="00E169F3" w:rsidP="008C1DE8">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4B671EE3" w14:textId="77777777" w:rsidR="00E169F3" w:rsidRPr="001D386E" w:rsidRDefault="00E169F3" w:rsidP="008C1DE8">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E18D610" w14:textId="77777777" w:rsidR="00E169F3" w:rsidRPr="001D386E" w:rsidRDefault="00E169F3" w:rsidP="008C1DE8">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D8F75C" w14:textId="77777777" w:rsidR="00E169F3" w:rsidRPr="001D386E" w:rsidRDefault="00E169F3" w:rsidP="008C1DE8">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3964C35" w14:textId="77777777" w:rsidR="00E169F3" w:rsidRPr="001D386E" w:rsidRDefault="00E169F3" w:rsidP="008C1DE8">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F6412E" w14:textId="77777777" w:rsidR="00E169F3" w:rsidRPr="001D386E" w:rsidRDefault="00E169F3" w:rsidP="008C1DE8">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2F56D3" w14:textId="77777777" w:rsidR="00E169F3" w:rsidRPr="001D386E" w:rsidRDefault="00E169F3" w:rsidP="008C1DE8">
            <w:pPr>
              <w:pStyle w:val="TAC"/>
              <w:rPr>
                <w:rFonts w:cs="Arial"/>
              </w:rPr>
            </w:pPr>
            <w:r>
              <w:rPr>
                <w:rFonts w:cs="Arial"/>
                <w:sz w:val="16"/>
                <w:szCs w:val="16"/>
              </w:rPr>
              <w:t>2, 5, 21</w:t>
            </w:r>
          </w:p>
        </w:tc>
      </w:tr>
      <w:tr w:rsidR="00E169F3" w:rsidRPr="001D386E" w14:paraId="0E786405" w14:textId="77777777" w:rsidTr="008C1DE8">
        <w:trPr>
          <w:trHeight w:val="225"/>
          <w:jc w:val="center"/>
        </w:trPr>
        <w:tc>
          <w:tcPr>
            <w:tcW w:w="1484" w:type="dxa"/>
            <w:vMerge/>
            <w:tcBorders>
              <w:left w:val="single" w:sz="4" w:space="0" w:color="auto"/>
              <w:right w:val="single" w:sz="4" w:space="0" w:color="auto"/>
            </w:tcBorders>
            <w:shd w:val="clear" w:color="auto" w:fill="auto"/>
            <w:vAlign w:val="center"/>
          </w:tcPr>
          <w:p w14:paraId="0279788C"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125074" w14:textId="77777777" w:rsidR="00E169F3" w:rsidRPr="001D386E" w:rsidRDefault="00E169F3" w:rsidP="008C1DE8">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1EA53176" w14:textId="77777777" w:rsidR="00E169F3" w:rsidRPr="001D386E" w:rsidRDefault="00E169F3" w:rsidP="008C1DE8">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26732A1" w14:textId="77777777" w:rsidR="00E169F3" w:rsidRPr="001D386E" w:rsidRDefault="00E169F3" w:rsidP="008C1DE8">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0E32FB" w14:textId="77777777" w:rsidR="00E169F3" w:rsidRPr="001D386E" w:rsidRDefault="00E169F3" w:rsidP="008C1DE8">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7C672F2" w14:textId="77777777" w:rsidR="00E169F3" w:rsidRPr="001D386E" w:rsidRDefault="00E169F3" w:rsidP="008C1DE8">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346463" w14:textId="77777777" w:rsidR="00E169F3" w:rsidRPr="001D386E" w:rsidRDefault="00E169F3" w:rsidP="008C1DE8">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FC05D3" w14:textId="77777777" w:rsidR="00E169F3" w:rsidRPr="001D386E" w:rsidRDefault="00E169F3" w:rsidP="008C1DE8">
            <w:pPr>
              <w:pStyle w:val="TAC"/>
              <w:rPr>
                <w:rFonts w:cs="Arial"/>
              </w:rPr>
            </w:pPr>
            <w:r>
              <w:rPr>
                <w:rFonts w:cs="Arial"/>
                <w:sz w:val="16"/>
                <w:szCs w:val="16"/>
              </w:rPr>
              <w:t>3</w:t>
            </w:r>
          </w:p>
        </w:tc>
      </w:tr>
      <w:tr w:rsidR="00E169F3" w:rsidRPr="001D386E" w14:paraId="2DB4AD4B" w14:textId="77777777" w:rsidTr="008C1DE8">
        <w:trPr>
          <w:trHeight w:val="225"/>
          <w:jc w:val="center"/>
        </w:trPr>
        <w:tc>
          <w:tcPr>
            <w:tcW w:w="1484" w:type="dxa"/>
            <w:vMerge/>
            <w:tcBorders>
              <w:left w:val="single" w:sz="4" w:space="0" w:color="auto"/>
              <w:right w:val="single" w:sz="4" w:space="0" w:color="auto"/>
            </w:tcBorders>
            <w:shd w:val="clear" w:color="auto" w:fill="auto"/>
            <w:vAlign w:val="center"/>
          </w:tcPr>
          <w:p w14:paraId="3BA1CABD"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EB93F8" w14:textId="77777777" w:rsidR="00E169F3" w:rsidRPr="001D386E" w:rsidRDefault="00E169F3" w:rsidP="008C1DE8">
            <w:pPr>
              <w:pStyle w:val="TAL"/>
              <w:rPr>
                <w:rFonts w:cs="Arial"/>
                <w:sz w:val="16"/>
                <w:szCs w:val="16"/>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gridSpan w:val="2"/>
            <w:tcBorders>
              <w:top w:val="nil"/>
              <w:left w:val="nil"/>
              <w:bottom w:val="single" w:sz="4" w:space="0" w:color="auto"/>
              <w:right w:val="single" w:sz="4" w:space="0" w:color="auto"/>
            </w:tcBorders>
            <w:shd w:val="clear" w:color="auto" w:fill="auto"/>
            <w:vAlign w:val="bottom"/>
          </w:tcPr>
          <w:p w14:paraId="10986CBC" w14:textId="77777777" w:rsidR="00E169F3" w:rsidRPr="001D386E" w:rsidRDefault="00E169F3" w:rsidP="008C1DE8">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2902164" w14:textId="77777777" w:rsidR="00E169F3" w:rsidRPr="001D386E" w:rsidRDefault="00E169F3" w:rsidP="008C1DE8">
            <w:pPr>
              <w:pStyle w:val="TAC"/>
              <w:rPr>
                <w:kern w:val="2"/>
                <w:sz w:val="16"/>
                <w:szCs w:val="16"/>
                <w:lang w:eastAsia="ja-JP"/>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E5DE2E7" w14:textId="77777777" w:rsidR="00E169F3" w:rsidRPr="001D386E" w:rsidRDefault="00E169F3" w:rsidP="008C1DE8">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2D68F22" w14:textId="77777777" w:rsidR="00E169F3" w:rsidRPr="001D386E" w:rsidRDefault="00E169F3" w:rsidP="008C1DE8">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3DF5AC" w14:textId="77777777" w:rsidR="00E169F3" w:rsidRPr="001D386E" w:rsidRDefault="00E169F3" w:rsidP="008C1DE8">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06BE05" w14:textId="77777777" w:rsidR="00E169F3" w:rsidRPr="001D386E" w:rsidRDefault="00E169F3" w:rsidP="008C1DE8">
            <w:pPr>
              <w:pStyle w:val="TAC"/>
              <w:rPr>
                <w:rFonts w:cs="Arial"/>
              </w:rPr>
            </w:pPr>
          </w:p>
        </w:tc>
      </w:tr>
      <w:tr w:rsidR="00E169F3" w:rsidRPr="001D386E" w14:paraId="2CDDD246" w14:textId="77777777" w:rsidTr="008C1DE8">
        <w:trPr>
          <w:trHeight w:val="225"/>
          <w:jc w:val="center"/>
        </w:trPr>
        <w:tc>
          <w:tcPr>
            <w:tcW w:w="1484" w:type="dxa"/>
            <w:vMerge/>
            <w:tcBorders>
              <w:left w:val="single" w:sz="4" w:space="0" w:color="auto"/>
              <w:right w:val="single" w:sz="4" w:space="0" w:color="auto"/>
            </w:tcBorders>
            <w:shd w:val="clear" w:color="auto" w:fill="auto"/>
            <w:vAlign w:val="center"/>
          </w:tcPr>
          <w:p w14:paraId="0768EA2B"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EC37E1" w14:textId="77777777" w:rsidR="00E169F3" w:rsidRPr="001D386E" w:rsidRDefault="00E169F3" w:rsidP="008C1DE8">
            <w:pPr>
              <w:pStyle w:val="TAL"/>
              <w:rPr>
                <w:rFonts w:cs="Arial"/>
                <w:sz w:val="16"/>
                <w:szCs w:val="16"/>
              </w:rPr>
            </w:pPr>
            <w:r w:rsidRPr="001D386E">
              <w:rPr>
                <w:rFonts w:cs="Arial"/>
                <w:sz w:val="16"/>
                <w:szCs w:val="16"/>
              </w:rPr>
              <w:t>E-UTRA Band 11, 21</w:t>
            </w:r>
            <w:r>
              <w:rPr>
                <w:rFonts w:cs="Arial"/>
                <w:sz w:val="16"/>
                <w:szCs w:val="16"/>
              </w:rPr>
              <w:t>, 45</w:t>
            </w:r>
          </w:p>
        </w:tc>
        <w:tc>
          <w:tcPr>
            <w:tcW w:w="890" w:type="dxa"/>
            <w:gridSpan w:val="2"/>
            <w:tcBorders>
              <w:top w:val="nil"/>
              <w:left w:val="nil"/>
              <w:bottom w:val="single" w:sz="4" w:space="0" w:color="auto"/>
              <w:right w:val="single" w:sz="4" w:space="0" w:color="auto"/>
            </w:tcBorders>
            <w:shd w:val="clear" w:color="auto" w:fill="auto"/>
            <w:vAlign w:val="center"/>
          </w:tcPr>
          <w:p w14:paraId="27289EC9" w14:textId="77777777" w:rsidR="00E169F3" w:rsidRPr="001D386E" w:rsidRDefault="00E169F3" w:rsidP="008C1DE8">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C605C03" w14:textId="77777777" w:rsidR="00E169F3" w:rsidRPr="001D386E" w:rsidRDefault="00E169F3" w:rsidP="008C1DE8">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B6B481" w14:textId="77777777" w:rsidR="00E169F3" w:rsidRPr="001D386E" w:rsidRDefault="00E169F3" w:rsidP="008C1DE8">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737BBC4" w14:textId="77777777" w:rsidR="00E169F3" w:rsidRPr="001D386E" w:rsidRDefault="00E169F3" w:rsidP="008C1DE8">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2B0E44" w14:textId="77777777" w:rsidR="00E169F3" w:rsidRPr="001D386E" w:rsidRDefault="00E169F3" w:rsidP="008C1DE8">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CF2C28" w14:textId="77777777" w:rsidR="00E169F3" w:rsidRPr="001D386E" w:rsidRDefault="00E169F3" w:rsidP="008C1DE8">
            <w:pPr>
              <w:pStyle w:val="TAC"/>
              <w:rPr>
                <w:rFonts w:cs="Arial"/>
              </w:rPr>
            </w:pPr>
            <w:r>
              <w:rPr>
                <w:rFonts w:cs="Arial"/>
                <w:sz w:val="16"/>
                <w:szCs w:val="16"/>
              </w:rPr>
              <w:t>21</w:t>
            </w:r>
          </w:p>
        </w:tc>
      </w:tr>
      <w:tr w:rsidR="00E169F3" w:rsidRPr="001D386E" w14:paraId="756AB227" w14:textId="77777777" w:rsidTr="008C1DE8">
        <w:trPr>
          <w:trHeight w:val="225"/>
          <w:jc w:val="center"/>
        </w:trPr>
        <w:tc>
          <w:tcPr>
            <w:tcW w:w="1484" w:type="dxa"/>
            <w:vMerge/>
            <w:tcBorders>
              <w:left w:val="single" w:sz="4" w:space="0" w:color="auto"/>
              <w:right w:val="single" w:sz="4" w:space="0" w:color="auto"/>
            </w:tcBorders>
            <w:shd w:val="clear" w:color="auto" w:fill="auto"/>
            <w:vAlign w:val="center"/>
          </w:tcPr>
          <w:p w14:paraId="54D895CE"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F7D987" w14:textId="77777777" w:rsidR="00E169F3" w:rsidRPr="001D386E" w:rsidRDefault="00E169F3" w:rsidP="008C1DE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60D3C8" w14:textId="77777777" w:rsidR="00E169F3" w:rsidRPr="001D386E" w:rsidRDefault="00E169F3" w:rsidP="008C1DE8">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BA95AEC" w14:textId="77777777" w:rsidR="00E169F3" w:rsidRPr="001D386E" w:rsidRDefault="00E169F3" w:rsidP="008C1DE8">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120392" w14:textId="77777777" w:rsidR="00E169F3" w:rsidRPr="001D386E" w:rsidRDefault="00E169F3" w:rsidP="008C1DE8">
            <w:pPr>
              <w:pStyle w:val="TAC"/>
              <w:rPr>
                <w:kern w:val="2"/>
                <w:sz w:val="16"/>
                <w:szCs w:val="16"/>
                <w:lang w:eastAsia="ja-JP"/>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D1FF159" w14:textId="77777777" w:rsidR="00E169F3" w:rsidRPr="001D386E" w:rsidRDefault="00E169F3" w:rsidP="008C1DE8">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2D7AC018" w14:textId="77777777" w:rsidR="00E169F3" w:rsidRPr="001D386E" w:rsidRDefault="00E169F3" w:rsidP="008C1DE8">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59282D9C" w14:textId="77777777" w:rsidR="00E169F3" w:rsidRPr="001D386E" w:rsidRDefault="00E169F3" w:rsidP="008C1DE8">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E169F3" w:rsidRPr="001D386E" w14:paraId="79FC1655" w14:textId="77777777" w:rsidTr="008C1DE8">
        <w:trPr>
          <w:trHeight w:val="225"/>
          <w:jc w:val="center"/>
        </w:trPr>
        <w:tc>
          <w:tcPr>
            <w:tcW w:w="1484" w:type="dxa"/>
            <w:vMerge/>
            <w:tcBorders>
              <w:left w:val="single" w:sz="4" w:space="0" w:color="auto"/>
              <w:right w:val="single" w:sz="4" w:space="0" w:color="auto"/>
            </w:tcBorders>
            <w:shd w:val="clear" w:color="auto" w:fill="auto"/>
            <w:vAlign w:val="center"/>
          </w:tcPr>
          <w:p w14:paraId="1941855F"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A64317" w14:textId="77777777" w:rsidR="00E169F3" w:rsidRPr="001D386E" w:rsidRDefault="00E169F3" w:rsidP="008C1DE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6877F6" w14:textId="77777777" w:rsidR="00E169F3" w:rsidRPr="001D386E" w:rsidRDefault="00E169F3" w:rsidP="008C1DE8">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CCEF175" w14:textId="77777777" w:rsidR="00E169F3" w:rsidRPr="001D386E" w:rsidRDefault="00E169F3" w:rsidP="008C1DE8">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11F9B0" w14:textId="77777777" w:rsidR="00E169F3" w:rsidRPr="001D386E" w:rsidRDefault="00E169F3" w:rsidP="008C1DE8">
            <w:pPr>
              <w:pStyle w:val="TAC"/>
              <w:rPr>
                <w:kern w:val="2"/>
                <w:sz w:val="16"/>
                <w:szCs w:val="16"/>
                <w:lang w:eastAsia="ja-JP"/>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EA482CB" w14:textId="77777777" w:rsidR="00E169F3" w:rsidRPr="001D386E" w:rsidRDefault="00E169F3" w:rsidP="008C1DE8">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83A85E1" w14:textId="77777777" w:rsidR="00E169F3" w:rsidRPr="001D386E" w:rsidRDefault="00E169F3" w:rsidP="008C1DE8">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82EE460" w14:textId="77777777" w:rsidR="00E169F3" w:rsidRPr="001D386E" w:rsidRDefault="00E169F3" w:rsidP="008C1DE8">
            <w:pPr>
              <w:pStyle w:val="TAC"/>
              <w:rPr>
                <w:rFonts w:cs="Arial"/>
              </w:rPr>
            </w:pPr>
            <w:r>
              <w:rPr>
                <w:rFonts w:cs="Arial"/>
                <w:sz w:val="16"/>
                <w:szCs w:val="16"/>
              </w:rPr>
              <w:t>23</w:t>
            </w:r>
          </w:p>
        </w:tc>
      </w:tr>
      <w:tr w:rsidR="00E169F3" w:rsidRPr="001D386E" w14:paraId="17E145A2" w14:textId="77777777" w:rsidTr="008C1DE8">
        <w:trPr>
          <w:trHeight w:val="225"/>
          <w:jc w:val="center"/>
        </w:trPr>
        <w:tc>
          <w:tcPr>
            <w:tcW w:w="1484" w:type="dxa"/>
            <w:vMerge/>
            <w:tcBorders>
              <w:left w:val="single" w:sz="4" w:space="0" w:color="auto"/>
              <w:right w:val="single" w:sz="4" w:space="0" w:color="auto"/>
            </w:tcBorders>
            <w:shd w:val="clear" w:color="auto" w:fill="auto"/>
            <w:vAlign w:val="center"/>
          </w:tcPr>
          <w:p w14:paraId="56F1A474"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3ECD6F"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5BE640" w14:textId="77777777" w:rsidR="00E169F3" w:rsidRPr="001D386E" w:rsidRDefault="00E169F3" w:rsidP="008C1DE8">
            <w:pPr>
              <w:pStyle w:val="TAC"/>
              <w:rPr>
                <w:kern w:val="2"/>
                <w:sz w:val="16"/>
                <w:szCs w:val="16"/>
                <w:lang w:eastAsia="ja-JP"/>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vAlign w:val="center"/>
          </w:tcPr>
          <w:p w14:paraId="1B9D17AB" w14:textId="77777777" w:rsidR="00E169F3" w:rsidRPr="001D386E" w:rsidRDefault="00E169F3" w:rsidP="008C1DE8">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A1BCAE" w14:textId="77777777" w:rsidR="00E169F3" w:rsidRPr="001D386E" w:rsidRDefault="00E169F3" w:rsidP="008C1DE8">
            <w:pPr>
              <w:pStyle w:val="TAC"/>
              <w:rPr>
                <w:kern w:val="2"/>
                <w:sz w:val="16"/>
                <w:szCs w:val="16"/>
                <w:lang w:eastAsia="ja-JP"/>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7BD05CF0" w14:textId="77777777" w:rsidR="00E169F3" w:rsidRPr="001D386E" w:rsidRDefault="00E169F3" w:rsidP="008C1DE8">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38A5B9A" w14:textId="77777777" w:rsidR="00E169F3" w:rsidRPr="001D386E" w:rsidRDefault="00E169F3" w:rsidP="008C1DE8">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DE8D286" w14:textId="77777777" w:rsidR="00E169F3" w:rsidRPr="001D386E" w:rsidRDefault="00E169F3" w:rsidP="008C1DE8">
            <w:pPr>
              <w:pStyle w:val="TAC"/>
              <w:rPr>
                <w:rFonts w:cs="Arial"/>
              </w:rPr>
            </w:pPr>
            <w:r>
              <w:rPr>
                <w:rFonts w:cs="Arial"/>
                <w:sz w:val="16"/>
                <w:szCs w:val="16"/>
              </w:rPr>
              <w:t>3</w:t>
            </w:r>
          </w:p>
        </w:tc>
      </w:tr>
      <w:tr w:rsidR="00E169F3" w:rsidRPr="001D386E" w14:paraId="25F9BEB1" w14:textId="77777777" w:rsidTr="008C1DE8">
        <w:trPr>
          <w:trHeight w:val="225"/>
          <w:jc w:val="center"/>
        </w:trPr>
        <w:tc>
          <w:tcPr>
            <w:tcW w:w="1484" w:type="dxa"/>
            <w:vMerge/>
            <w:tcBorders>
              <w:left w:val="single" w:sz="4" w:space="0" w:color="auto"/>
              <w:right w:val="single" w:sz="4" w:space="0" w:color="auto"/>
            </w:tcBorders>
            <w:shd w:val="clear" w:color="auto" w:fill="auto"/>
            <w:vAlign w:val="center"/>
          </w:tcPr>
          <w:p w14:paraId="38392182"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C740E9"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11E577" w14:textId="77777777" w:rsidR="00E169F3" w:rsidRPr="001D386E" w:rsidRDefault="00E169F3" w:rsidP="008C1DE8">
            <w:pPr>
              <w:pStyle w:val="TAC"/>
              <w:rPr>
                <w:kern w:val="2"/>
                <w:sz w:val="16"/>
                <w:szCs w:val="16"/>
                <w:lang w:eastAsia="ja-JP"/>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69CD044" w14:textId="77777777" w:rsidR="00E169F3" w:rsidRPr="001D386E" w:rsidRDefault="00E169F3" w:rsidP="008C1DE8">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EE7681" w14:textId="77777777" w:rsidR="00E169F3" w:rsidRPr="001D386E" w:rsidRDefault="00E169F3" w:rsidP="008C1DE8">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F44F661" w14:textId="77777777" w:rsidR="00E169F3" w:rsidRPr="001D386E" w:rsidRDefault="00E169F3" w:rsidP="008C1DE8">
            <w:pPr>
              <w:pStyle w:val="TAC"/>
              <w:rPr>
                <w:kern w:val="2"/>
                <w:sz w:val="16"/>
                <w:szCs w:val="16"/>
                <w:lang w:eastAsia="ja-JP"/>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3AC8D9A" w14:textId="77777777" w:rsidR="00E169F3" w:rsidRPr="001D386E" w:rsidRDefault="00E169F3" w:rsidP="008C1DE8">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C126C8" w14:textId="77777777" w:rsidR="00E169F3" w:rsidRPr="001D386E" w:rsidRDefault="00E169F3" w:rsidP="008C1DE8">
            <w:pPr>
              <w:pStyle w:val="TAC"/>
              <w:rPr>
                <w:rFonts w:cs="Arial"/>
              </w:rPr>
            </w:pPr>
            <w:r>
              <w:rPr>
                <w:rFonts w:cs="Arial"/>
                <w:sz w:val="16"/>
                <w:szCs w:val="16"/>
              </w:rPr>
              <w:t>3</w:t>
            </w:r>
          </w:p>
        </w:tc>
      </w:tr>
      <w:tr w:rsidR="00E169F3" w:rsidRPr="001D386E" w14:paraId="15E84A2F" w14:textId="77777777" w:rsidTr="008C1DE8">
        <w:trPr>
          <w:trHeight w:val="225"/>
          <w:jc w:val="center"/>
        </w:trPr>
        <w:tc>
          <w:tcPr>
            <w:tcW w:w="1484" w:type="dxa"/>
            <w:vMerge/>
            <w:tcBorders>
              <w:left w:val="single" w:sz="4" w:space="0" w:color="auto"/>
              <w:right w:val="single" w:sz="4" w:space="0" w:color="auto"/>
            </w:tcBorders>
            <w:shd w:val="clear" w:color="auto" w:fill="auto"/>
            <w:vAlign w:val="center"/>
          </w:tcPr>
          <w:p w14:paraId="791565D6"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F0C544"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CCABBA" w14:textId="77777777" w:rsidR="00E169F3" w:rsidRPr="001D386E" w:rsidRDefault="00E169F3" w:rsidP="008C1DE8">
            <w:pPr>
              <w:pStyle w:val="TAC"/>
              <w:rPr>
                <w:kern w:val="2"/>
                <w:sz w:val="16"/>
                <w:szCs w:val="16"/>
                <w:lang w:eastAsia="ja-JP"/>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DE4D93C" w14:textId="77777777" w:rsidR="00E169F3" w:rsidRPr="001D386E" w:rsidRDefault="00E169F3" w:rsidP="008C1DE8">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6EA466" w14:textId="77777777" w:rsidR="00E169F3" w:rsidRPr="001D386E" w:rsidRDefault="00E169F3" w:rsidP="008C1DE8">
            <w:pPr>
              <w:pStyle w:val="TAC"/>
              <w:rPr>
                <w:kern w:val="2"/>
                <w:sz w:val="16"/>
                <w:szCs w:val="16"/>
                <w:lang w:eastAsia="ja-JP"/>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2A5891D" w14:textId="77777777" w:rsidR="00E169F3" w:rsidRPr="001D386E" w:rsidRDefault="00E169F3" w:rsidP="008C1DE8">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89EFE2" w14:textId="77777777" w:rsidR="00E169F3" w:rsidRPr="001D386E" w:rsidRDefault="00E169F3" w:rsidP="008C1DE8">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C47C7B" w14:textId="77777777" w:rsidR="00E169F3" w:rsidRPr="001D386E" w:rsidRDefault="00E169F3" w:rsidP="008C1DE8">
            <w:pPr>
              <w:pStyle w:val="TAC"/>
              <w:rPr>
                <w:rFonts w:cs="Arial"/>
              </w:rPr>
            </w:pPr>
          </w:p>
        </w:tc>
      </w:tr>
      <w:tr w:rsidR="00E169F3" w:rsidRPr="001D386E" w14:paraId="6128A7BD" w14:textId="77777777" w:rsidTr="008C1DE8">
        <w:trPr>
          <w:trHeight w:val="225"/>
          <w:jc w:val="center"/>
        </w:trPr>
        <w:tc>
          <w:tcPr>
            <w:tcW w:w="1484" w:type="dxa"/>
            <w:vMerge/>
            <w:tcBorders>
              <w:left w:val="single" w:sz="4" w:space="0" w:color="auto"/>
              <w:right w:val="single" w:sz="4" w:space="0" w:color="auto"/>
            </w:tcBorders>
            <w:shd w:val="clear" w:color="auto" w:fill="auto"/>
            <w:vAlign w:val="center"/>
          </w:tcPr>
          <w:p w14:paraId="0B72BC34"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AAC32C" w14:textId="77777777" w:rsidR="00E169F3" w:rsidRPr="001D386E" w:rsidRDefault="00E169F3" w:rsidP="008C1DE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0E563C" w14:textId="77777777" w:rsidR="00E169F3" w:rsidRPr="001D386E" w:rsidRDefault="00E169F3" w:rsidP="008C1DE8">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4E0F212D" w14:textId="77777777" w:rsidR="00E169F3" w:rsidRPr="001D386E" w:rsidRDefault="00E169F3" w:rsidP="008C1DE8">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788C0C" w14:textId="77777777" w:rsidR="00E169F3" w:rsidRPr="001D386E" w:rsidRDefault="00E169F3" w:rsidP="008C1DE8">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CA173E2" w14:textId="77777777" w:rsidR="00E169F3" w:rsidRPr="001D386E" w:rsidRDefault="00E169F3" w:rsidP="008C1DE8">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8E7A8E7" w14:textId="77777777" w:rsidR="00E169F3" w:rsidRPr="001D386E" w:rsidRDefault="00E169F3" w:rsidP="008C1DE8">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476CE0" w14:textId="77777777" w:rsidR="00E169F3" w:rsidRPr="001D386E" w:rsidRDefault="00E169F3" w:rsidP="008C1DE8">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E169F3" w:rsidRPr="001D386E" w14:paraId="63E75422"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6FB7D9BF"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29574A"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06A917" w14:textId="77777777" w:rsidR="00E169F3" w:rsidRPr="001D386E" w:rsidRDefault="00E169F3" w:rsidP="008C1DE8">
            <w:pPr>
              <w:pStyle w:val="TAC"/>
              <w:rPr>
                <w:kern w:val="2"/>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691D743" w14:textId="77777777" w:rsidR="00E169F3" w:rsidRPr="001D386E" w:rsidRDefault="00E169F3" w:rsidP="008C1DE8">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FBDB37" w14:textId="77777777" w:rsidR="00E169F3" w:rsidRPr="001D386E" w:rsidRDefault="00E169F3" w:rsidP="008C1DE8">
            <w:pPr>
              <w:pStyle w:val="TAC"/>
              <w:rPr>
                <w:kern w:val="2"/>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0159776" w14:textId="77777777" w:rsidR="00E169F3" w:rsidRPr="001D386E" w:rsidRDefault="00E169F3" w:rsidP="008C1DE8">
            <w:pPr>
              <w:pStyle w:val="TAC"/>
              <w:rPr>
                <w:kern w:val="2"/>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7605279" w14:textId="77777777" w:rsidR="00E169F3" w:rsidRPr="001D386E" w:rsidRDefault="00E169F3" w:rsidP="008C1DE8">
            <w:pPr>
              <w:pStyle w:val="TAC"/>
              <w:rPr>
                <w:kern w:val="2"/>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548C62B" w14:textId="77777777" w:rsidR="00E169F3" w:rsidRPr="001D386E" w:rsidRDefault="00E169F3" w:rsidP="008C1DE8">
            <w:pPr>
              <w:pStyle w:val="TAC"/>
              <w:rPr>
                <w:rFonts w:cs="Arial"/>
              </w:rPr>
            </w:pPr>
            <w:r>
              <w:rPr>
                <w:rFonts w:cs="Arial"/>
                <w:sz w:val="16"/>
                <w:szCs w:val="16"/>
              </w:rPr>
              <w:t>4, 5, 11</w:t>
            </w:r>
          </w:p>
        </w:tc>
      </w:tr>
      <w:tr w:rsidR="00E169F3" w:rsidRPr="001D386E" w14:paraId="674012D2" w14:textId="77777777" w:rsidTr="008C1DE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3C938780" w14:textId="77777777" w:rsidR="00E169F3" w:rsidRPr="001D386E" w:rsidRDefault="00E169F3" w:rsidP="008C1DE8">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02C2099A" w14:textId="77777777" w:rsidR="00E169F3" w:rsidRPr="001D386E" w:rsidRDefault="00E169F3" w:rsidP="008C1DE8">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8F71316" w14:textId="77777777" w:rsidR="00E169F3" w:rsidRPr="001D386E" w:rsidRDefault="00E169F3" w:rsidP="008C1DE8">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9A43165" w14:textId="77777777" w:rsidR="00E169F3" w:rsidRPr="001D386E" w:rsidRDefault="00E169F3" w:rsidP="008C1DE8">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B07F0F1" w14:textId="77777777" w:rsidR="00E169F3" w:rsidRPr="001D386E" w:rsidRDefault="00E169F3" w:rsidP="008C1DE8">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AB3340D" w14:textId="77777777" w:rsidR="00E169F3" w:rsidRPr="001D386E" w:rsidRDefault="00E169F3" w:rsidP="008C1DE8">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7E0C325" w14:textId="77777777" w:rsidR="00E169F3" w:rsidRPr="001D386E" w:rsidRDefault="00E169F3" w:rsidP="008C1DE8">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4AB35E9" w14:textId="77777777" w:rsidR="00E169F3" w:rsidRPr="001D386E" w:rsidRDefault="00E169F3" w:rsidP="008C1DE8">
            <w:pPr>
              <w:pStyle w:val="TAC"/>
              <w:rPr>
                <w:rFonts w:cs="Arial"/>
              </w:rPr>
            </w:pPr>
          </w:p>
        </w:tc>
      </w:tr>
      <w:tr w:rsidR="00E169F3" w:rsidRPr="001D386E" w14:paraId="57167414" w14:textId="77777777" w:rsidTr="008C1DE8">
        <w:trPr>
          <w:trHeight w:val="225"/>
          <w:jc w:val="center"/>
        </w:trPr>
        <w:tc>
          <w:tcPr>
            <w:tcW w:w="1484" w:type="dxa"/>
            <w:vMerge/>
            <w:tcBorders>
              <w:left w:val="single" w:sz="4" w:space="0" w:color="auto"/>
              <w:right w:val="single" w:sz="4" w:space="0" w:color="auto"/>
            </w:tcBorders>
            <w:shd w:val="clear" w:color="auto" w:fill="auto"/>
          </w:tcPr>
          <w:p w14:paraId="201EE0C7"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A1E7A4" w14:textId="77777777" w:rsidR="00E169F3" w:rsidRPr="00236E7E" w:rsidRDefault="00E169F3" w:rsidP="008C1DE8">
            <w:pPr>
              <w:pStyle w:val="TAL"/>
              <w:rPr>
                <w:rFonts w:cs="Arial"/>
                <w:sz w:val="16"/>
                <w:szCs w:val="16"/>
                <w:lang w:val="sv-FI" w:eastAsia="zh-CN"/>
              </w:rPr>
            </w:pPr>
            <w:r w:rsidRPr="00236E7E">
              <w:rPr>
                <w:rFonts w:cs="Arial"/>
                <w:sz w:val="16"/>
                <w:szCs w:val="16"/>
                <w:lang w:val="sv-FI"/>
              </w:rPr>
              <w:t>E-UTRA band 22, 41, 42, 52</w:t>
            </w:r>
          </w:p>
          <w:p w14:paraId="6D406501" w14:textId="77777777" w:rsidR="00E169F3" w:rsidRPr="00236E7E" w:rsidRDefault="00E169F3" w:rsidP="008C1DE8">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5A6FBCD1" w14:textId="77777777" w:rsidR="00E169F3" w:rsidRPr="001D386E" w:rsidRDefault="00E169F3" w:rsidP="008C1DE8">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0BAB75AC" w14:textId="77777777" w:rsidR="00E169F3" w:rsidRPr="001D386E" w:rsidRDefault="00E169F3" w:rsidP="008C1DE8">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BCDEF7F" w14:textId="77777777" w:rsidR="00E169F3" w:rsidRPr="001D386E" w:rsidRDefault="00E169F3" w:rsidP="008C1DE8">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669B4D4" w14:textId="77777777" w:rsidR="00E169F3" w:rsidRPr="001D386E" w:rsidRDefault="00E169F3" w:rsidP="008C1DE8">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04AECC1" w14:textId="77777777" w:rsidR="00E169F3" w:rsidRPr="001D386E" w:rsidRDefault="00E169F3" w:rsidP="008C1DE8">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5696362" w14:textId="77777777" w:rsidR="00E169F3" w:rsidRPr="001D386E" w:rsidRDefault="00E169F3" w:rsidP="008C1DE8">
            <w:pPr>
              <w:pStyle w:val="TAC"/>
              <w:rPr>
                <w:rFonts w:cs="Arial"/>
              </w:rPr>
            </w:pPr>
            <w:r w:rsidRPr="001D386E">
              <w:rPr>
                <w:kern w:val="2"/>
                <w:sz w:val="16"/>
                <w:szCs w:val="16"/>
                <w:lang w:eastAsia="ja-JP"/>
              </w:rPr>
              <w:t>2</w:t>
            </w:r>
          </w:p>
        </w:tc>
      </w:tr>
      <w:tr w:rsidR="00E169F3" w:rsidRPr="001D386E" w14:paraId="764E5968"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6FF610"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3F92A3" w14:textId="77777777" w:rsidR="00E169F3" w:rsidRPr="001D386E" w:rsidRDefault="00E169F3" w:rsidP="008C1DE8">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26E9545A" w14:textId="77777777" w:rsidR="00E169F3" w:rsidRPr="001D386E" w:rsidRDefault="00E169F3" w:rsidP="008C1DE8">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055D211" w14:textId="77777777" w:rsidR="00E169F3" w:rsidRPr="001D386E" w:rsidRDefault="00E169F3" w:rsidP="008C1DE8">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768BA0E" w14:textId="77777777" w:rsidR="00E169F3" w:rsidRPr="001D386E" w:rsidRDefault="00E169F3" w:rsidP="008C1DE8">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7B689CB" w14:textId="77777777" w:rsidR="00E169F3" w:rsidRPr="001D386E" w:rsidRDefault="00E169F3" w:rsidP="008C1DE8">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0D1215D" w14:textId="77777777" w:rsidR="00E169F3" w:rsidRPr="001D386E" w:rsidRDefault="00E169F3" w:rsidP="008C1DE8">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1F9C6D9" w14:textId="77777777" w:rsidR="00E169F3" w:rsidRPr="001D386E" w:rsidRDefault="00E169F3" w:rsidP="008C1DE8">
            <w:pPr>
              <w:pStyle w:val="TAC"/>
              <w:rPr>
                <w:rFonts w:cs="Arial"/>
              </w:rPr>
            </w:pPr>
            <w:r w:rsidRPr="001D386E">
              <w:rPr>
                <w:kern w:val="2"/>
                <w:sz w:val="16"/>
                <w:szCs w:val="16"/>
                <w:lang w:eastAsia="ja-JP"/>
              </w:rPr>
              <w:t>3</w:t>
            </w:r>
          </w:p>
        </w:tc>
      </w:tr>
      <w:tr w:rsidR="00E169F3" w:rsidRPr="001D386E" w14:paraId="583F6D4C"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36C8DE2C" w14:textId="77777777" w:rsidR="00E169F3" w:rsidRPr="001D386E" w:rsidRDefault="00E169F3" w:rsidP="008C1DE8">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53000D55" w14:textId="77777777" w:rsidR="00E169F3" w:rsidRPr="001D386E" w:rsidRDefault="00E169F3" w:rsidP="008C1DE8">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40C5D6E" w14:textId="77777777" w:rsidR="00E169F3" w:rsidRPr="001D386E" w:rsidRDefault="00E169F3" w:rsidP="008C1DE8">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9691FDA"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F7AE56" w14:textId="77777777" w:rsidR="00E169F3" w:rsidRPr="001D386E" w:rsidRDefault="00E169F3" w:rsidP="008C1DE8">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E7DF4C"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6E6071"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76B661" w14:textId="77777777" w:rsidR="00E169F3" w:rsidRPr="001D386E" w:rsidRDefault="00E169F3" w:rsidP="008C1DE8">
            <w:pPr>
              <w:pStyle w:val="TAC"/>
              <w:rPr>
                <w:rFonts w:cs="Arial"/>
                <w:sz w:val="16"/>
                <w:szCs w:val="16"/>
              </w:rPr>
            </w:pPr>
            <w:r w:rsidRPr="001D386E">
              <w:rPr>
                <w:rFonts w:cs="Arial"/>
                <w:sz w:val="16"/>
                <w:szCs w:val="16"/>
              </w:rPr>
              <w:t> </w:t>
            </w:r>
          </w:p>
        </w:tc>
      </w:tr>
      <w:tr w:rsidR="00E169F3" w:rsidRPr="001D386E" w14:paraId="42EFF0F0" w14:textId="77777777" w:rsidTr="008C1DE8">
        <w:trPr>
          <w:trHeight w:val="225"/>
          <w:jc w:val="center"/>
        </w:trPr>
        <w:tc>
          <w:tcPr>
            <w:tcW w:w="1484" w:type="dxa"/>
            <w:vMerge/>
            <w:tcBorders>
              <w:left w:val="single" w:sz="4" w:space="0" w:color="auto"/>
              <w:right w:val="single" w:sz="4" w:space="0" w:color="auto"/>
            </w:tcBorders>
            <w:shd w:val="clear" w:color="auto" w:fill="auto"/>
          </w:tcPr>
          <w:p w14:paraId="1450D015"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4B7670" w14:textId="77777777" w:rsidR="00E169F3" w:rsidRPr="00D15D43" w:rsidRDefault="00E169F3" w:rsidP="008C1DE8">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190BAB77" w14:textId="77777777" w:rsidR="00E169F3" w:rsidRPr="00D15D43" w:rsidRDefault="00E169F3" w:rsidP="008C1DE8">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FBDA29C" w14:textId="77777777" w:rsidR="00E169F3" w:rsidRPr="001D386E" w:rsidRDefault="00E169F3" w:rsidP="008C1DE8">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9142538"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E4BA92" w14:textId="77777777" w:rsidR="00E169F3" w:rsidRPr="001D386E" w:rsidRDefault="00E169F3" w:rsidP="008C1DE8">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5D65C18"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97AB4F"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93BE14" w14:textId="77777777" w:rsidR="00E169F3" w:rsidRPr="001D386E" w:rsidRDefault="00E169F3" w:rsidP="008C1DE8">
            <w:pPr>
              <w:pStyle w:val="TAC"/>
              <w:rPr>
                <w:rFonts w:cs="Arial"/>
                <w:sz w:val="16"/>
                <w:szCs w:val="16"/>
              </w:rPr>
            </w:pPr>
            <w:r w:rsidRPr="001D386E">
              <w:rPr>
                <w:rFonts w:cs="Arial"/>
                <w:sz w:val="16"/>
                <w:szCs w:val="16"/>
              </w:rPr>
              <w:t>2</w:t>
            </w:r>
          </w:p>
        </w:tc>
      </w:tr>
      <w:tr w:rsidR="00E169F3" w:rsidRPr="001D386E" w14:paraId="24DC8C3A" w14:textId="77777777" w:rsidTr="008C1DE8">
        <w:trPr>
          <w:trHeight w:val="225"/>
          <w:jc w:val="center"/>
        </w:trPr>
        <w:tc>
          <w:tcPr>
            <w:tcW w:w="1484" w:type="dxa"/>
            <w:vMerge/>
            <w:tcBorders>
              <w:left w:val="single" w:sz="4" w:space="0" w:color="auto"/>
              <w:right w:val="single" w:sz="4" w:space="0" w:color="auto"/>
            </w:tcBorders>
            <w:shd w:val="clear" w:color="auto" w:fill="auto"/>
          </w:tcPr>
          <w:p w14:paraId="09FB01B4"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7D1A0C" w14:textId="77777777" w:rsidR="00E169F3" w:rsidRPr="001D386E" w:rsidRDefault="00E169F3" w:rsidP="008C1DE8">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435D3F63" w14:textId="77777777" w:rsidR="00E169F3" w:rsidRPr="001D386E" w:rsidRDefault="00E169F3" w:rsidP="008C1DE8">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B558AB6"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B74879" w14:textId="77777777" w:rsidR="00E169F3" w:rsidRPr="001D386E" w:rsidRDefault="00E169F3" w:rsidP="008C1DE8">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1643A93"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27F378"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B402CE" w14:textId="77777777" w:rsidR="00E169F3" w:rsidRPr="001D386E" w:rsidRDefault="00E169F3" w:rsidP="008C1DE8">
            <w:pPr>
              <w:pStyle w:val="TAC"/>
              <w:rPr>
                <w:rFonts w:cs="Arial"/>
                <w:sz w:val="16"/>
                <w:szCs w:val="16"/>
              </w:rPr>
            </w:pPr>
            <w:r>
              <w:rPr>
                <w:rFonts w:eastAsia="MS Mincho" w:cs="Arial"/>
                <w:sz w:val="16"/>
                <w:szCs w:val="16"/>
                <w:lang w:eastAsia="ja-JP"/>
              </w:rPr>
              <w:t>11</w:t>
            </w:r>
          </w:p>
        </w:tc>
      </w:tr>
      <w:tr w:rsidR="00E169F3" w:rsidRPr="001D386E" w14:paraId="49CF6943"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FC5C6C"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725C6C" w14:textId="77777777" w:rsidR="00E169F3" w:rsidRPr="001D386E" w:rsidRDefault="00E169F3" w:rsidP="008C1DE8">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50761F" w14:textId="77777777" w:rsidR="00E169F3" w:rsidRPr="001D386E" w:rsidRDefault="00E169F3" w:rsidP="008C1DE8">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22D069C4"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0764A43" w14:textId="77777777" w:rsidR="00E169F3" w:rsidRPr="001D386E" w:rsidRDefault="00E169F3" w:rsidP="008C1DE8">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50BBFCF" w14:textId="77777777" w:rsidR="00E169F3" w:rsidRPr="001D386E" w:rsidRDefault="00E169F3" w:rsidP="008C1DE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ECA4F5F" w14:textId="77777777" w:rsidR="00E169F3" w:rsidRPr="001D386E" w:rsidRDefault="00E169F3" w:rsidP="008C1DE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253F448" w14:textId="77777777" w:rsidR="00E169F3" w:rsidRPr="001D386E" w:rsidRDefault="00E169F3" w:rsidP="008C1DE8">
            <w:pPr>
              <w:pStyle w:val="TAC"/>
              <w:rPr>
                <w:rFonts w:cs="Arial"/>
                <w:sz w:val="16"/>
                <w:szCs w:val="16"/>
              </w:rPr>
            </w:pPr>
            <w:r>
              <w:rPr>
                <w:rFonts w:eastAsia="MS Mincho" w:cs="Arial"/>
                <w:sz w:val="16"/>
                <w:szCs w:val="16"/>
                <w:lang w:eastAsia="ja-JP"/>
              </w:rPr>
              <w:t>4, 11</w:t>
            </w:r>
          </w:p>
        </w:tc>
      </w:tr>
      <w:tr w:rsidR="00E169F3" w:rsidRPr="001D386E" w14:paraId="69753E27"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350619E4" w14:textId="77777777" w:rsidR="00E169F3" w:rsidRPr="001D386E" w:rsidRDefault="00E169F3" w:rsidP="008C1DE8">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461BFE8B" w14:textId="77777777" w:rsidR="00E169F3" w:rsidRPr="00D15D43" w:rsidRDefault="00E169F3" w:rsidP="008C1DE8">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w:t>
            </w:r>
            <w:r>
              <w:rPr>
                <w:rFonts w:eastAsia="MS Mincho" w:cs="Arial"/>
                <w:sz w:val="16"/>
                <w:szCs w:val="16"/>
                <w:lang w:val="sv-FI"/>
              </w:rPr>
              <w:t xml:space="preserve"> 40,</w:t>
            </w:r>
            <w:r w:rsidRPr="00D15D43">
              <w:rPr>
                <w:rFonts w:eastAsia="MS Mincho" w:cs="Arial" w:hint="eastAsia"/>
                <w:sz w:val="16"/>
                <w:szCs w:val="16"/>
                <w:lang w:val="sv-FI"/>
              </w:rPr>
              <w:t xml:space="preserve"> 42, 65</w:t>
            </w:r>
          </w:p>
          <w:p w14:paraId="3B00F59C" w14:textId="77777777" w:rsidR="00E169F3" w:rsidRPr="00D15D43" w:rsidRDefault="00E169F3" w:rsidP="008C1DE8">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EDB36B8" w14:textId="77777777" w:rsidR="00E169F3" w:rsidRPr="001D386E" w:rsidRDefault="00E169F3" w:rsidP="008C1DE8">
            <w:pPr>
              <w:pStyle w:val="TAC"/>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2ACEEA8A" w14:textId="77777777" w:rsidR="00E169F3" w:rsidRPr="001D386E" w:rsidRDefault="00E169F3" w:rsidP="008C1DE8">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0884BA" w14:textId="77777777" w:rsidR="00E169F3" w:rsidRPr="001D386E" w:rsidRDefault="00E169F3" w:rsidP="008C1DE8">
            <w:pPr>
              <w:pStyle w:val="TAC"/>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D8B02E" w14:textId="77777777" w:rsidR="00E169F3" w:rsidRPr="001D386E" w:rsidRDefault="00E169F3" w:rsidP="008C1DE8">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EBC207" w14:textId="77777777" w:rsidR="00E169F3" w:rsidRPr="001D386E" w:rsidRDefault="00E169F3" w:rsidP="008C1DE8">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7F8745" w14:textId="77777777" w:rsidR="00E169F3" w:rsidRPr="001D386E" w:rsidRDefault="00E169F3" w:rsidP="008C1DE8">
            <w:pPr>
              <w:pStyle w:val="TAC"/>
              <w:rPr>
                <w:rFonts w:cs="Arial"/>
                <w:sz w:val="16"/>
                <w:szCs w:val="16"/>
              </w:rPr>
            </w:pPr>
          </w:p>
        </w:tc>
      </w:tr>
      <w:tr w:rsidR="00E169F3" w:rsidRPr="001D386E" w14:paraId="24A84B39" w14:textId="77777777" w:rsidTr="008C1DE8">
        <w:trPr>
          <w:trHeight w:val="225"/>
          <w:jc w:val="center"/>
        </w:trPr>
        <w:tc>
          <w:tcPr>
            <w:tcW w:w="1484" w:type="dxa"/>
            <w:vMerge/>
            <w:tcBorders>
              <w:left w:val="single" w:sz="4" w:space="0" w:color="auto"/>
              <w:right w:val="single" w:sz="4" w:space="0" w:color="auto"/>
            </w:tcBorders>
            <w:shd w:val="clear" w:color="auto" w:fill="auto"/>
          </w:tcPr>
          <w:p w14:paraId="51DE4113" w14:textId="77777777" w:rsidR="00E169F3" w:rsidRPr="001D386E" w:rsidRDefault="00E169F3" w:rsidP="008C1DE8">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567346C0" w14:textId="77777777" w:rsidR="00E169F3" w:rsidRPr="001D386E" w:rsidRDefault="00E169F3" w:rsidP="008C1DE8">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F6E0D37" w14:textId="77777777" w:rsidR="00E169F3" w:rsidRPr="001D386E" w:rsidRDefault="00E169F3" w:rsidP="008C1DE8">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BFDCC2C" w14:textId="77777777" w:rsidR="00E169F3" w:rsidRPr="001D386E" w:rsidRDefault="00E169F3" w:rsidP="008C1DE8">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8EA1FB" w14:textId="77777777" w:rsidR="00E169F3" w:rsidRPr="001D386E" w:rsidRDefault="00E169F3" w:rsidP="008C1DE8">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4E8E68A" w14:textId="77777777" w:rsidR="00E169F3" w:rsidRPr="001D386E" w:rsidRDefault="00E169F3" w:rsidP="008C1DE8">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E0F322" w14:textId="77777777" w:rsidR="00E169F3" w:rsidRPr="001D386E" w:rsidRDefault="00E169F3" w:rsidP="008C1DE8">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DC1F43" w14:textId="77777777" w:rsidR="00E169F3" w:rsidRPr="001D386E" w:rsidRDefault="00E169F3" w:rsidP="008C1DE8">
            <w:pPr>
              <w:pStyle w:val="TAC"/>
              <w:rPr>
                <w:rFonts w:cs="Arial"/>
                <w:sz w:val="16"/>
                <w:szCs w:val="16"/>
              </w:rPr>
            </w:pPr>
            <w:r w:rsidRPr="001D386E">
              <w:rPr>
                <w:rFonts w:cs="Arial" w:hint="eastAsia"/>
                <w:sz w:val="16"/>
                <w:szCs w:val="16"/>
                <w:lang w:eastAsia="zh-CN"/>
              </w:rPr>
              <w:t>2</w:t>
            </w:r>
          </w:p>
        </w:tc>
      </w:tr>
      <w:tr w:rsidR="00E169F3" w:rsidRPr="001D386E" w14:paraId="1E3E4704" w14:textId="77777777" w:rsidTr="008C1DE8">
        <w:trPr>
          <w:trHeight w:val="225"/>
          <w:jc w:val="center"/>
        </w:trPr>
        <w:tc>
          <w:tcPr>
            <w:tcW w:w="1484" w:type="dxa"/>
            <w:vMerge/>
            <w:tcBorders>
              <w:left w:val="single" w:sz="4" w:space="0" w:color="auto"/>
              <w:right w:val="single" w:sz="4" w:space="0" w:color="auto"/>
            </w:tcBorders>
            <w:shd w:val="clear" w:color="auto" w:fill="auto"/>
          </w:tcPr>
          <w:p w14:paraId="675A832D"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6673B67" w14:textId="77777777" w:rsidR="00E169F3" w:rsidRPr="001D386E" w:rsidRDefault="00E169F3" w:rsidP="008C1DE8">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5EA108" w14:textId="77777777" w:rsidR="00E169F3" w:rsidRPr="001D386E" w:rsidRDefault="00E169F3" w:rsidP="008C1DE8">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65475BD" w14:textId="77777777" w:rsidR="00E169F3" w:rsidRPr="001D386E" w:rsidRDefault="00E169F3" w:rsidP="008C1DE8">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35B897" w14:textId="77777777" w:rsidR="00E169F3" w:rsidRPr="001D386E" w:rsidRDefault="00E169F3" w:rsidP="008C1DE8">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24F7461C" w14:textId="77777777" w:rsidR="00E169F3" w:rsidRPr="001D386E" w:rsidRDefault="00E169F3" w:rsidP="008C1DE8">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D495E10" w14:textId="77777777" w:rsidR="00E169F3" w:rsidRPr="001D386E" w:rsidRDefault="00E169F3" w:rsidP="008C1DE8">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AA6700" w14:textId="77777777" w:rsidR="00E169F3" w:rsidRPr="001D386E" w:rsidRDefault="00E169F3" w:rsidP="008C1DE8">
            <w:pPr>
              <w:pStyle w:val="TAC"/>
              <w:rPr>
                <w:rFonts w:cs="Arial"/>
                <w:sz w:val="16"/>
                <w:szCs w:val="16"/>
              </w:rPr>
            </w:pPr>
            <w:r w:rsidRPr="001D386E">
              <w:rPr>
                <w:rFonts w:eastAsia="MS Mincho" w:cs="Arial" w:hint="eastAsia"/>
                <w:sz w:val="16"/>
                <w:szCs w:val="16"/>
              </w:rPr>
              <w:t>3</w:t>
            </w:r>
          </w:p>
        </w:tc>
      </w:tr>
      <w:tr w:rsidR="00E169F3" w:rsidRPr="001D386E" w14:paraId="70C8C371" w14:textId="77777777" w:rsidTr="008C1DE8">
        <w:trPr>
          <w:trHeight w:val="225"/>
          <w:jc w:val="center"/>
        </w:trPr>
        <w:tc>
          <w:tcPr>
            <w:tcW w:w="1484" w:type="dxa"/>
            <w:vMerge/>
            <w:tcBorders>
              <w:left w:val="single" w:sz="4" w:space="0" w:color="auto"/>
              <w:right w:val="single" w:sz="4" w:space="0" w:color="auto"/>
            </w:tcBorders>
            <w:shd w:val="clear" w:color="auto" w:fill="auto"/>
          </w:tcPr>
          <w:p w14:paraId="56371A07"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AEE5384" w14:textId="77777777" w:rsidR="00E169F3" w:rsidRPr="001D386E" w:rsidRDefault="00E169F3" w:rsidP="008C1DE8">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06A1AE" w14:textId="77777777" w:rsidR="00E169F3" w:rsidRPr="001D386E" w:rsidRDefault="00E169F3" w:rsidP="008C1DE8">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4D7568ED" w14:textId="77777777" w:rsidR="00E169F3" w:rsidRPr="001D386E" w:rsidRDefault="00E169F3" w:rsidP="008C1DE8">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472856" w14:textId="77777777" w:rsidR="00E169F3" w:rsidRPr="001D386E" w:rsidRDefault="00E169F3" w:rsidP="008C1DE8">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0E335B9" w14:textId="77777777" w:rsidR="00E169F3" w:rsidRPr="001D386E" w:rsidRDefault="00E169F3" w:rsidP="008C1DE8">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790C2CF" w14:textId="77777777" w:rsidR="00E169F3" w:rsidRPr="001D386E" w:rsidRDefault="00E169F3" w:rsidP="008C1DE8">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78E7FC7" w14:textId="77777777" w:rsidR="00E169F3" w:rsidRPr="001D386E" w:rsidRDefault="00E169F3" w:rsidP="008C1DE8">
            <w:pPr>
              <w:pStyle w:val="TAC"/>
              <w:rPr>
                <w:rFonts w:cs="Arial"/>
                <w:sz w:val="16"/>
                <w:szCs w:val="16"/>
              </w:rPr>
            </w:pPr>
            <w:r w:rsidRPr="001D386E">
              <w:rPr>
                <w:rFonts w:eastAsia="MS Mincho" w:cs="Arial" w:hint="eastAsia"/>
                <w:sz w:val="16"/>
                <w:szCs w:val="16"/>
              </w:rPr>
              <w:t>4</w:t>
            </w:r>
          </w:p>
        </w:tc>
      </w:tr>
      <w:tr w:rsidR="00E169F3" w:rsidRPr="001D386E" w14:paraId="094C67F7" w14:textId="77777777" w:rsidTr="008C1DE8">
        <w:trPr>
          <w:trHeight w:val="225"/>
          <w:jc w:val="center"/>
        </w:trPr>
        <w:tc>
          <w:tcPr>
            <w:tcW w:w="1484" w:type="dxa"/>
            <w:vMerge/>
            <w:tcBorders>
              <w:left w:val="single" w:sz="4" w:space="0" w:color="auto"/>
              <w:right w:val="single" w:sz="4" w:space="0" w:color="auto"/>
            </w:tcBorders>
            <w:shd w:val="clear" w:color="auto" w:fill="auto"/>
          </w:tcPr>
          <w:p w14:paraId="60FEB132"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5E0C1C7" w14:textId="77777777" w:rsidR="00E169F3" w:rsidRPr="001D386E" w:rsidRDefault="00E169F3" w:rsidP="008C1DE8">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76B760" w14:textId="77777777" w:rsidR="00E169F3" w:rsidRPr="001D386E" w:rsidRDefault="00E169F3" w:rsidP="008C1DE8">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765ADAC" w14:textId="77777777" w:rsidR="00E169F3" w:rsidRPr="001D386E" w:rsidRDefault="00E169F3" w:rsidP="008C1DE8">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C48A7C" w14:textId="77777777" w:rsidR="00E169F3" w:rsidRPr="001D386E" w:rsidRDefault="00E169F3" w:rsidP="008C1DE8">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9017936" w14:textId="77777777" w:rsidR="00E169F3" w:rsidRPr="001D386E" w:rsidRDefault="00E169F3" w:rsidP="008C1DE8">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93CF00" w14:textId="77777777" w:rsidR="00E169F3" w:rsidRPr="001D386E" w:rsidRDefault="00E169F3" w:rsidP="008C1DE8">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7930A9" w14:textId="77777777" w:rsidR="00E169F3" w:rsidRPr="001D386E" w:rsidRDefault="00E169F3" w:rsidP="008C1DE8">
            <w:pPr>
              <w:pStyle w:val="TAC"/>
              <w:rPr>
                <w:rFonts w:cs="Arial"/>
                <w:sz w:val="16"/>
                <w:szCs w:val="16"/>
              </w:rPr>
            </w:pPr>
          </w:p>
        </w:tc>
      </w:tr>
      <w:tr w:rsidR="00E169F3" w:rsidRPr="001D386E" w14:paraId="2904B4D5" w14:textId="77777777" w:rsidTr="008C1DE8">
        <w:trPr>
          <w:trHeight w:val="225"/>
          <w:jc w:val="center"/>
        </w:trPr>
        <w:tc>
          <w:tcPr>
            <w:tcW w:w="1484" w:type="dxa"/>
            <w:vMerge/>
            <w:tcBorders>
              <w:left w:val="single" w:sz="4" w:space="0" w:color="auto"/>
              <w:right w:val="single" w:sz="4" w:space="0" w:color="auto"/>
            </w:tcBorders>
            <w:shd w:val="clear" w:color="auto" w:fill="auto"/>
          </w:tcPr>
          <w:p w14:paraId="533D146B"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94534B8" w14:textId="77777777" w:rsidR="00E169F3" w:rsidRPr="001D386E" w:rsidRDefault="00E169F3" w:rsidP="008C1DE8">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046D9C" w14:textId="77777777" w:rsidR="00E169F3" w:rsidRPr="001D386E" w:rsidRDefault="00E169F3" w:rsidP="008C1DE8">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7EDA954" w14:textId="77777777" w:rsidR="00E169F3" w:rsidRPr="001D386E" w:rsidRDefault="00E169F3" w:rsidP="008C1DE8">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85C312" w14:textId="77777777" w:rsidR="00E169F3" w:rsidRPr="001D386E" w:rsidRDefault="00E169F3" w:rsidP="008C1DE8">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D997548" w14:textId="77777777" w:rsidR="00E169F3" w:rsidRPr="001D386E" w:rsidRDefault="00E169F3" w:rsidP="008C1DE8">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355301" w14:textId="77777777" w:rsidR="00E169F3" w:rsidRPr="001D386E" w:rsidRDefault="00E169F3" w:rsidP="008C1DE8">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BE0CFB" w14:textId="77777777" w:rsidR="00E169F3" w:rsidRPr="001D386E" w:rsidRDefault="00E169F3" w:rsidP="008C1DE8">
            <w:pPr>
              <w:pStyle w:val="TAC"/>
              <w:rPr>
                <w:rFonts w:cs="Arial"/>
                <w:sz w:val="16"/>
                <w:szCs w:val="16"/>
              </w:rPr>
            </w:pPr>
          </w:p>
        </w:tc>
      </w:tr>
      <w:tr w:rsidR="00E169F3" w:rsidRPr="001D386E" w14:paraId="02EB9EF4"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9A09F9"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47D70F3" w14:textId="77777777" w:rsidR="00E169F3" w:rsidRPr="001D386E" w:rsidRDefault="00E169F3" w:rsidP="008C1DE8">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62C570" w14:textId="77777777" w:rsidR="00E169F3" w:rsidRPr="001D386E" w:rsidRDefault="00E169F3" w:rsidP="008C1DE8">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73D2525" w14:textId="77777777" w:rsidR="00E169F3" w:rsidRPr="001D386E" w:rsidRDefault="00E169F3" w:rsidP="008C1DE8">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C6AC8B" w14:textId="77777777" w:rsidR="00E169F3" w:rsidRPr="001D386E" w:rsidRDefault="00E169F3" w:rsidP="008C1DE8">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3D641DE" w14:textId="77777777" w:rsidR="00E169F3" w:rsidRPr="001D386E" w:rsidRDefault="00E169F3" w:rsidP="008C1DE8">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A98E4F" w14:textId="77777777" w:rsidR="00E169F3" w:rsidRPr="001D386E" w:rsidRDefault="00E169F3" w:rsidP="008C1DE8">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C52A12" w14:textId="77777777" w:rsidR="00E169F3" w:rsidRPr="001D386E" w:rsidRDefault="00E169F3" w:rsidP="008C1DE8">
            <w:pPr>
              <w:pStyle w:val="TAC"/>
              <w:rPr>
                <w:rFonts w:cs="Arial"/>
                <w:sz w:val="16"/>
                <w:szCs w:val="16"/>
              </w:rPr>
            </w:pPr>
          </w:p>
        </w:tc>
      </w:tr>
      <w:tr w:rsidR="00E169F3" w:rsidRPr="001D386E" w14:paraId="5DE90E69"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243DA2C7" w14:textId="77777777" w:rsidR="00E169F3" w:rsidRPr="001D386E" w:rsidRDefault="00E169F3" w:rsidP="008C1DE8">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tcPr>
          <w:p w14:paraId="6B9A5F3F" w14:textId="77777777" w:rsidR="00E169F3" w:rsidRPr="00D15D43" w:rsidRDefault="00E169F3" w:rsidP="008C1DE8">
            <w:pPr>
              <w:pStyle w:val="TAL"/>
              <w:rPr>
                <w:rFonts w:eastAsia="MS Mincho" w:cs="Arial"/>
                <w:sz w:val="16"/>
                <w:szCs w:val="16"/>
                <w:lang w:val="sv-FI"/>
              </w:rPr>
            </w:pPr>
            <w:r w:rsidRPr="008B57E9">
              <w:rPr>
                <w:rFonts w:eastAsia="MS Mincho" w:cs="Arial"/>
                <w:sz w:val="16"/>
                <w:szCs w:val="16"/>
                <w:lang w:val="sv-FI"/>
              </w:rPr>
              <w:t xml:space="preserve">E-UTRA Band 1, 3, </w:t>
            </w:r>
            <w:r w:rsidRPr="008B57E9">
              <w:rPr>
                <w:rFonts w:eastAsia="MS Mincho" w:cs="Arial" w:hint="eastAsia"/>
                <w:sz w:val="16"/>
                <w:szCs w:val="16"/>
                <w:lang w:val="sv-FI"/>
              </w:rPr>
              <w:t>11, 18, 19, 21,</w:t>
            </w:r>
            <w:r w:rsidRPr="008B57E9">
              <w:rPr>
                <w:rFonts w:eastAsia="MS Mincho" w:cs="Arial"/>
                <w:sz w:val="16"/>
                <w:szCs w:val="16"/>
                <w:lang w:val="sv-FI"/>
              </w:rPr>
              <w:t xml:space="preserve"> 26,</w:t>
            </w:r>
            <w:r w:rsidRPr="008B57E9">
              <w:rPr>
                <w:rFonts w:eastAsia="MS Mincho" w:cs="Arial" w:hint="eastAsia"/>
                <w:sz w:val="16"/>
                <w:szCs w:val="16"/>
                <w:lang w:val="sv-FI"/>
              </w:rPr>
              <w:t xml:space="preserve"> </w:t>
            </w:r>
            <w:r w:rsidRPr="008B57E9">
              <w:rPr>
                <w:rFonts w:eastAsia="MS Mincho" w:cs="Arial"/>
                <w:sz w:val="16"/>
                <w:szCs w:val="16"/>
                <w:lang w:val="sv-FI"/>
              </w:rPr>
              <w:t>2</w:t>
            </w:r>
            <w:r w:rsidRPr="008B57E9">
              <w:rPr>
                <w:rFonts w:eastAsia="MS Mincho" w:cs="Arial" w:hint="eastAsia"/>
                <w:sz w:val="16"/>
                <w:szCs w:val="16"/>
                <w:lang w:val="sv-FI"/>
              </w:rPr>
              <w:t>8, 34,</w:t>
            </w:r>
            <w:r w:rsidRPr="008B57E9">
              <w:rPr>
                <w:rFonts w:eastAsia="MS Mincho" w:cs="Arial"/>
                <w:sz w:val="16"/>
                <w:szCs w:val="16"/>
                <w:lang w:val="sv-FI"/>
              </w:rPr>
              <w:t xml:space="preserve"> 40,</w:t>
            </w:r>
            <w:r w:rsidRPr="008B57E9">
              <w:rPr>
                <w:rFonts w:eastAsia="MS Mincho" w:cs="Arial" w:hint="eastAsia"/>
                <w:sz w:val="16"/>
                <w:szCs w:val="16"/>
                <w:lang w:val="sv-FI"/>
              </w:rPr>
              <w:t xml:space="preserve"> 42, 65</w:t>
            </w:r>
          </w:p>
        </w:tc>
        <w:tc>
          <w:tcPr>
            <w:tcW w:w="890" w:type="dxa"/>
            <w:gridSpan w:val="2"/>
            <w:tcBorders>
              <w:top w:val="nil"/>
              <w:left w:val="nil"/>
              <w:bottom w:val="single" w:sz="4" w:space="0" w:color="auto"/>
              <w:right w:val="single" w:sz="4" w:space="0" w:color="auto"/>
            </w:tcBorders>
            <w:shd w:val="clear" w:color="auto" w:fill="auto"/>
            <w:vAlign w:val="center"/>
          </w:tcPr>
          <w:p w14:paraId="1C44D226" w14:textId="77777777" w:rsidR="00E169F3" w:rsidRPr="001D386E" w:rsidRDefault="00E169F3" w:rsidP="008C1DE8">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173EC2C4" w14:textId="77777777" w:rsidR="00E169F3" w:rsidRPr="001D386E" w:rsidRDefault="00E169F3" w:rsidP="008C1DE8">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C28D34" w14:textId="77777777" w:rsidR="00E169F3" w:rsidRPr="001D386E" w:rsidRDefault="00E169F3" w:rsidP="008C1DE8">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AFDFFB" w14:textId="77777777" w:rsidR="00E169F3" w:rsidRPr="001D386E" w:rsidRDefault="00E169F3" w:rsidP="008C1DE8">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305CB9" w14:textId="77777777" w:rsidR="00E169F3" w:rsidRPr="001D386E" w:rsidRDefault="00E169F3" w:rsidP="008C1DE8">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621C6B" w14:textId="77777777" w:rsidR="00E169F3" w:rsidRPr="001D386E" w:rsidRDefault="00E169F3" w:rsidP="008C1DE8">
            <w:pPr>
              <w:pStyle w:val="TAC"/>
              <w:rPr>
                <w:rFonts w:cs="Arial"/>
                <w:sz w:val="16"/>
                <w:szCs w:val="16"/>
              </w:rPr>
            </w:pPr>
          </w:p>
        </w:tc>
      </w:tr>
      <w:tr w:rsidR="00E169F3" w:rsidRPr="001D386E" w14:paraId="0A8961A5" w14:textId="77777777" w:rsidTr="008C1DE8">
        <w:trPr>
          <w:trHeight w:val="225"/>
          <w:jc w:val="center"/>
        </w:trPr>
        <w:tc>
          <w:tcPr>
            <w:tcW w:w="1484" w:type="dxa"/>
            <w:vMerge/>
            <w:tcBorders>
              <w:left w:val="single" w:sz="4" w:space="0" w:color="auto"/>
              <w:right w:val="single" w:sz="4" w:space="0" w:color="auto"/>
            </w:tcBorders>
            <w:shd w:val="clear" w:color="auto" w:fill="auto"/>
          </w:tcPr>
          <w:p w14:paraId="50DAAE4E"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05DD035" w14:textId="68373E7A" w:rsidR="00E169F3" w:rsidRPr="001D386E" w:rsidRDefault="00E169F3" w:rsidP="008C1DE8">
            <w:pPr>
              <w:pStyle w:val="TAL"/>
              <w:rPr>
                <w:rFonts w:eastAsia="MS Mincho" w:cs="Arial"/>
                <w:sz w:val="16"/>
                <w:szCs w:val="16"/>
              </w:rPr>
            </w:pPr>
            <w:del w:id="4" w:author="Apple" w:date="2022-04-06T08:46:00Z">
              <w:r w:rsidRPr="008B57E9" w:rsidDel="00ED4201">
                <w:rPr>
                  <w:rFonts w:eastAsia="MS Mincho" w:cs="Arial"/>
                  <w:sz w:val="16"/>
                  <w:szCs w:val="16"/>
                  <w:lang w:val="sv-FI"/>
                </w:rPr>
                <w:delText xml:space="preserve">E-UTRA Band 1, 3, </w:delText>
              </w:r>
              <w:r w:rsidRPr="008B57E9" w:rsidDel="00ED4201">
                <w:rPr>
                  <w:rFonts w:eastAsia="MS Mincho" w:cs="Arial" w:hint="eastAsia"/>
                  <w:sz w:val="16"/>
                  <w:szCs w:val="16"/>
                  <w:lang w:val="sv-FI"/>
                </w:rPr>
                <w:delText>11, 18, 19, 21,</w:delText>
              </w:r>
              <w:r w:rsidRPr="008B57E9" w:rsidDel="00ED4201">
                <w:rPr>
                  <w:rFonts w:eastAsia="MS Mincho" w:cs="Arial"/>
                  <w:sz w:val="16"/>
                  <w:szCs w:val="16"/>
                  <w:lang w:val="sv-FI"/>
                </w:rPr>
                <w:delText xml:space="preserve"> 26,</w:delText>
              </w:r>
              <w:r w:rsidRPr="008B57E9" w:rsidDel="00ED4201">
                <w:rPr>
                  <w:rFonts w:eastAsia="MS Mincho" w:cs="Arial" w:hint="eastAsia"/>
                  <w:sz w:val="16"/>
                  <w:szCs w:val="16"/>
                  <w:lang w:val="sv-FI"/>
                </w:rPr>
                <w:delText xml:space="preserve"> </w:delText>
              </w:r>
              <w:r w:rsidRPr="008B57E9" w:rsidDel="00ED4201">
                <w:rPr>
                  <w:rFonts w:eastAsia="MS Mincho" w:cs="Arial"/>
                  <w:sz w:val="16"/>
                  <w:szCs w:val="16"/>
                  <w:lang w:val="sv-FI"/>
                </w:rPr>
                <w:delText>2</w:delText>
              </w:r>
              <w:r w:rsidRPr="008B57E9" w:rsidDel="00ED4201">
                <w:rPr>
                  <w:rFonts w:eastAsia="MS Mincho" w:cs="Arial" w:hint="eastAsia"/>
                  <w:sz w:val="16"/>
                  <w:szCs w:val="16"/>
                  <w:lang w:val="sv-FI"/>
                </w:rPr>
                <w:delText>8, 34,</w:delText>
              </w:r>
              <w:r w:rsidRPr="008B57E9" w:rsidDel="00ED4201">
                <w:rPr>
                  <w:rFonts w:eastAsia="MS Mincho" w:cs="Arial"/>
                  <w:sz w:val="16"/>
                  <w:szCs w:val="16"/>
                  <w:lang w:val="sv-FI"/>
                </w:rPr>
                <w:delText xml:space="preserve"> 40,</w:delText>
              </w:r>
              <w:r w:rsidRPr="008B57E9" w:rsidDel="00ED4201">
                <w:rPr>
                  <w:rFonts w:eastAsia="MS Mincho" w:cs="Arial" w:hint="eastAsia"/>
                  <w:sz w:val="16"/>
                  <w:szCs w:val="16"/>
                  <w:lang w:val="sv-FI"/>
                </w:rPr>
                <w:delText xml:space="preserve"> 42, 65</w:delText>
              </w:r>
            </w:del>
          </w:p>
        </w:tc>
        <w:tc>
          <w:tcPr>
            <w:tcW w:w="890" w:type="dxa"/>
            <w:gridSpan w:val="2"/>
            <w:tcBorders>
              <w:top w:val="nil"/>
              <w:left w:val="nil"/>
              <w:bottom w:val="single" w:sz="4" w:space="0" w:color="auto"/>
              <w:right w:val="single" w:sz="4" w:space="0" w:color="auto"/>
            </w:tcBorders>
            <w:shd w:val="clear" w:color="auto" w:fill="auto"/>
            <w:vAlign w:val="center"/>
          </w:tcPr>
          <w:p w14:paraId="5A097458" w14:textId="6412C54A" w:rsidR="00E169F3" w:rsidRPr="001D386E" w:rsidRDefault="00E169F3" w:rsidP="008C1DE8">
            <w:pPr>
              <w:pStyle w:val="TAC"/>
              <w:rPr>
                <w:rFonts w:eastAsia="MS Mincho" w:cs="Arial"/>
                <w:sz w:val="16"/>
                <w:szCs w:val="16"/>
              </w:rPr>
            </w:pPr>
            <w:del w:id="5" w:author="Apple" w:date="2022-04-06T08:46:00Z">
              <w:r w:rsidRPr="00236B7A" w:rsidDel="00ED4201">
                <w:rPr>
                  <w:rFonts w:eastAsia="MS Mincho" w:cs="Arial"/>
                  <w:sz w:val="16"/>
                  <w:szCs w:val="16"/>
                </w:rPr>
                <w:delText>F</w:delText>
              </w:r>
              <w:r w:rsidRPr="00236B7A" w:rsidDel="00ED4201">
                <w:rPr>
                  <w:rFonts w:eastAsia="MS Mincho" w:cs="Arial"/>
                  <w:sz w:val="16"/>
                  <w:szCs w:val="16"/>
                  <w:vertAlign w:val="subscript"/>
                </w:rPr>
                <w:delText>DL_low</w:delText>
              </w:r>
              <w:r w:rsidRPr="00236B7A" w:rsidDel="00ED4201">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tcPr>
          <w:p w14:paraId="37C12DCF" w14:textId="5009F065" w:rsidR="00E169F3" w:rsidRPr="001D386E" w:rsidRDefault="00E169F3" w:rsidP="008C1DE8">
            <w:pPr>
              <w:pStyle w:val="TAC"/>
              <w:rPr>
                <w:rFonts w:eastAsia="MS Mincho" w:cs="Arial"/>
                <w:sz w:val="16"/>
                <w:szCs w:val="16"/>
              </w:rPr>
            </w:pPr>
            <w:del w:id="6" w:author="Apple" w:date="2022-04-06T08:46:00Z">
              <w:r w:rsidRPr="00236B7A" w:rsidDel="00ED4201">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9072FE0" w14:textId="63EB2C28" w:rsidR="00E169F3" w:rsidRPr="001D386E" w:rsidRDefault="00E169F3" w:rsidP="008C1DE8">
            <w:pPr>
              <w:pStyle w:val="TAC"/>
              <w:rPr>
                <w:rFonts w:eastAsia="MS Mincho" w:cs="Arial"/>
                <w:sz w:val="16"/>
                <w:szCs w:val="16"/>
              </w:rPr>
            </w:pPr>
            <w:del w:id="7" w:author="Apple" w:date="2022-04-06T08:46:00Z">
              <w:r w:rsidRPr="00236B7A" w:rsidDel="00ED4201">
                <w:rPr>
                  <w:rFonts w:eastAsia="MS Mincho" w:cs="Arial"/>
                  <w:sz w:val="16"/>
                  <w:szCs w:val="16"/>
                </w:rPr>
                <w:delText>F</w:delText>
              </w:r>
              <w:r w:rsidRPr="00236B7A" w:rsidDel="00ED4201">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3C45766" w14:textId="0E8EFA5C" w:rsidR="00E169F3" w:rsidRPr="001D386E" w:rsidRDefault="00E169F3" w:rsidP="008C1DE8">
            <w:pPr>
              <w:pStyle w:val="TAC"/>
              <w:rPr>
                <w:rFonts w:eastAsia="MS Mincho" w:cs="Arial"/>
                <w:sz w:val="16"/>
                <w:szCs w:val="16"/>
              </w:rPr>
            </w:pPr>
            <w:del w:id="8" w:author="Apple" w:date="2022-04-06T08:46:00Z">
              <w:r w:rsidRPr="00236B7A" w:rsidDel="00ED4201">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E59D8A4" w14:textId="7E188ABA" w:rsidR="00E169F3" w:rsidRPr="001D386E" w:rsidRDefault="00E169F3" w:rsidP="008C1DE8">
            <w:pPr>
              <w:pStyle w:val="TAC"/>
              <w:rPr>
                <w:rFonts w:eastAsia="MS Mincho" w:cs="Arial"/>
                <w:sz w:val="16"/>
                <w:szCs w:val="16"/>
              </w:rPr>
            </w:pPr>
            <w:del w:id="9" w:author="Apple" w:date="2022-04-06T08:46:00Z">
              <w:r w:rsidRPr="00236B7A" w:rsidDel="00ED4201">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7D8FDB1" w14:textId="25EC878A" w:rsidR="00E169F3" w:rsidRPr="001D386E" w:rsidRDefault="00E169F3" w:rsidP="008C1DE8">
            <w:pPr>
              <w:pStyle w:val="TAC"/>
              <w:rPr>
                <w:rFonts w:cs="Arial"/>
                <w:sz w:val="16"/>
                <w:szCs w:val="16"/>
              </w:rPr>
            </w:pPr>
            <w:del w:id="10" w:author="Apple" w:date="2022-04-06T08:46:00Z">
              <w:r w:rsidDel="00ED4201">
                <w:rPr>
                  <w:rFonts w:cs="Arial"/>
                  <w:sz w:val="16"/>
                  <w:szCs w:val="16"/>
                </w:rPr>
                <w:delText>2</w:delText>
              </w:r>
            </w:del>
          </w:p>
        </w:tc>
      </w:tr>
      <w:tr w:rsidR="00E169F3" w:rsidRPr="001D386E" w14:paraId="35244974" w14:textId="77777777" w:rsidTr="008C1DE8">
        <w:trPr>
          <w:trHeight w:val="225"/>
          <w:jc w:val="center"/>
        </w:trPr>
        <w:tc>
          <w:tcPr>
            <w:tcW w:w="1484" w:type="dxa"/>
            <w:vMerge/>
            <w:tcBorders>
              <w:left w:val="single" w:sz="4" w:space="0" w:color="auto"/>
              <w:right w:val="single" w:sz="4" w:space="0" w:color="auto"/>
            </w:tcBorders>
            <w:shd w:val="clear" w:color="auto" w:fill="auto"/>
          </w:tcPr>
          <w:p w14:paraId="5373B176"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6BD064" w14:textId="77777777" w:rsidR="00E169F3" w:rsidRPr="001D386E" w:rsidRDefault="00E169F3" w:rsidP="008C1DE8">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263B9B" w14:textId="77777777" w:rsidR="00E169F3" w:rsidRPr="001D386E" w:rsidRDefault="00E169F3" w:rsidP="008C1DE8">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04C99AC1" w14:textId="77777777" w:rsidR="00E169F3" w:rsidRPr="001D386E" w:rsidRDefault="00E169F3" w:rsidP="008C1DE8">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4291E4" w14:textId="77777777" w:rsidR="00E169F3" w:rsidRPr="001D386E" w:rsidRDefault="00E169F3" w:rsidP="008C1DE8">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5E39F03" w14:textId="77777777" w:rsidR="00E169F3" w:rsidRPr="001D386E" w:rsidRDefault="00E169F3" w:rsidP="008C1DE8">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857FEFF" w14:textId="77777777" w:rsidR="00E169F3" w:rsidRPr="001D386E" w:rsidRDefault="00E169F3" w:rsidP="008C1DE8">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2DE4C5C" w14:textId="77777777" w:rsidR="00E169F3" w:rsidRPr="001D386E" w:rsidRDefault="00E169F3" w:rsidP="008C1DE8">
            <w:pPr>
              <w:pStyle w:val="TAC"/>
              <w:rPr>
                <w:rFonts w:cs="Arial"/>
                <w:sz w:val="16"/>
                <w:szCs w:val="16"/>
              </w:rPr>
            </w:pPr>
            <w:r w:rsidRPr="001D386E">
              <w:rPr>
                <w:rFonts w:eastAsia="MS Mincho" w:cs="Arial" w:hint="eastAsia"/>
                <w:sz w:val="16"/>
                <w:szCs w:val="16"/>
              </w:rPr>
              <w:t>4</w:t>
            </w:r>
          </w:p>
        </w:tc>
      </w:tr>
      <w:tr w:rsidR="00E169F3" w:rsidRPr="001D386E" w14:paraId="4EE50131" w14:textId="77777777" w:rsidTr="008C1DE8">
        <w:trPr>
          <w:trHeight w:val="225"/>
          <w:jc w:val="center"/>
        </w:trPr>
        <w:tc>
          <w:tcPr>
            <w:tcW w:w="1484" w:type="dxa"/>
            <w:vMerge/>
            <w:tcBorders>
              <w:left w:val="single" w:sz="4" w:space="0" w:color="auto"/>
              <w:right w:val="single" w:sz="4" w:space="0" w:color="auto"/>
            </w:tcBorders>
            <w:shd w:val="clear" w:color="auto" w:fill="auto"/>
          </w:tcPr>
          <w:p w14:paraId="4C22AD6C"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963F09B" w14:textId="77777777" w:rsidR="00E169F3" w:rsidRPr="001D386E" w:rsidRDefault="00E169F3" w:rsidP="008C1DE8">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126B7C" w14:textId="77777777" w:rsidR="00E169F3" w:rsidRPr="001D386E" w:rsidRDefault="00E169F3" w:rsidP="008C1DE8">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FB25394" w14:textId="77777777" w:rsidR="00E169F3" w:rsidRPr="001D386E" w:rsidRDefault="00E169F3" w:rsidP="008C1DE8">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3D454F" w14:textId="77777777" w:rsidR="00E169F3" w:rsidRPr="001D386E" w:rsidRDefault="00E169F3" w:rsidP="008C1DE8">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498BAF1" w14:textId="77777777" w:rsidR="00E169F3" w:rsidRPr="001D386E" w:rsidRDefault="00E169F3" w:rsidP="008C1DE8">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48A830" w14:textId="77777777" w:rsidR="00E169F3" w:rsidRPr="001D386E" w:rsidRDefault="00E169F3" w:rsidP="008C1DE8">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68FDFF" w14:textId="77777777" w:rsidR="00E169F3" w:rsidRPr="001D386E" w:rsidRDefault="00E169F3" w:rsidP="008C1DE8">
            <w:pPr>
              <w:pStyle w:val="TAC"/>
              <w:rPr>
                <w:rFonts w:cs="Arial"/>
                <w:sz w:val="16"/>
                <w:szCs w:val="16"/>
              </w:rPr>
            </w:pPr>
            <w:r>
              <w:rPr>
                <w:rFonts w:cs="Arial"/>
                <w:sz w:val="16"/>
                <w:szCs w:val="16"/>
              </w:rPr>
              <w:t>2</w:t>
            </w:r>
          </w:p>
        </w:tc>
      </w:tr>
      <w:tr w:rsidR="00E169F3" w:rsidRPr="001D386E" w14:paraId="207B88F4" w14:textId="77777777" w:rsidTr="008C1DE8">
        <w:trPr>
          <w:trHeight w:val="225"/>
          <w:jc w:val="center"/>
        </w:trPr>
        <w:tc>
          <w:tcPr>
            <w:tcW w:w="1484" w:type="dxa"/>
            <w:vMerge/>
            <w:tcBorders>
              <w:left w:val="single" w:sz="4" w:space="0" w:color="auto"/>
              <w:right w:val="single" w:sz="4" w:space="0" w:color="auto"/>
            </w:tcBorders>
            <w:shd w:val="clear" w:color="auto" w:fill="auto"/>
          </w:tcPr>
          <w:p w14:paraId="426BA1AC"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261A67" w14:textId="77777777" w:rsidR="00E169F3" w:rsidRPr="001D386E" w:rsidRDefault="00E169F3" w:rsidP="008C1DE8">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CFAFDE" w14:textId="77777777" w:rsidR="00E169F3" w:rsidRPr="001D386E" w:rsidRDefault="00E169F3" w:rsidP="008C1DE8">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09AB84F" w14:textId="77777777" w:rsidR="00E169F3" w:rsidRPr="001D386E" w:rsidRDefault="00E169F3" w:rsidP="008C1DE8">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9D6E77" w14:textId="77777777" w:rsidR="00E169F3" w:rsidRPr="001D386E" w:rsidRDefault="00E169F3" w:rsidP="008C1DE8">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4A394CF" w14:textId="77777777" w:rsidR="00E169F3" w:rsidRPr="001D386E" w:rsidRDefault="00E169F3" w:rsidP="008C1DE8">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90B146" w14:textId="77777777" w:rsidR="00E169F3" w:rsidRPr="001D386E" w:rsidRDefault="00E169F3" w:rsidP="008C1DE8">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EDAFBC" w14:textId="77777777" w:rsidR="00E169F3" w:rsidRPr="001D386E" w:rsidRDefault="00E169F3" w:rsidP="008C1DE8">
            <w:pPr>
              <w:pStyle w:val="TAC"/>
              <w:rPr>
                <w:rFonts w:cs="Arial"/>
                <w:sz w:val="16"/>
                <w:szCs w:val="16"/>
              </w:rPr>
            </w:pPr>
          </w:p>
        </w:tc>
      </w:tr>
      <w:tr w:rsidR="00E169F3" w:rsidRPr="001D386E" w14:paraId="65B15C26"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41C152"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BA247F8" w14:textId="77777777" w:rsidR="00E169F3" w:rsidRPr="001D386E" w:rsidRDefault="00E169F3" w:rsidP="008C1DE8">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AFE57D" w14:textId="77777777" w:rsidR="00E169F3" w:rsidRPr="001D386E" w:rsidRDefault="00E169F3" w:rsidP="008C1DE8">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603B192" w14:textId="77777777" w:rsidR="00E169F3" w:rsidRPr="001D386E" w:rsidRDefault="00E169F3" w:rsidP="008C1DE8">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BFFA9E" w14:textId="77777777" w:rsidR="00E169F3" w:rsidRPr="001D386E" w:rsidRDefault="00E169F3" w:rsidP="008C1DE8">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DFE4B4D" w14:textId="77777777" w:rsidR="00E169F3" w:rsidRPr="001D386E" w:rsidRDefault="00E169F3" w:rsidP="008C1DE8">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9BA2E2" w14:textId="77777777" w:rsidR="00E169F3" w:rsidRPr="001D386E" w:rsidRDefault="00E169F3" w:rsidP="008C1DE8">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C4B71C" w14:textId="77777777" w:rsidR="00E169F3" w:rsidRPr="001D386E" w:rsidRDefault="00E169F3" w:rsidP="008C1DE8">
            <w:pPr>
              <w:pStyle w:val="TAC"/>
              <w:rPr>
                <w:rFonts w:cs="Arial"/>
                <w:sz w:val="16"/>
                <w:szCs w:val="16"/>
              </w:rPr>
            </w:pPr>
          </w:p>
        </w:tc>
      </w:tr>
      <w:tr w:rsidR="00E169F3" w:rsidRPr="001D386E" w14:paraId="5FD3C99C"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602919BC" w14:textId="77777777" w:rsidR="00E169F3" w:rsidRPr="001D386E" w:rsidRDefault="00E169F3" w:rsidP="008C1DE8">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23CD2BC6" w14:textId="77777777" w:rsidR="00E169F3" w:rsidRPr="001D386E" w:rsidRDefault="00E169F3" w:rsidP="008C1DE8">
            <w:pPr>
              <w:pStyle w:val="TAL"/>
              <w:rPr>
                <w:rFonts w:eastAsia="MS Mincho" w:cs="Arial"/>
                <w:sz w:val="16"/>
                <w:szCs w:val="16"/>
              </w:rPr>
            </w:pPr>
            <w:r w:rsidRPr="001D386E">
              <w:rPr>
                <w:rFonts w:cs="Arial"/>
                <w:sz w:val="16"/>
                <w:szCs w:val="16"/>
                <w:lang w:eastAsia="fi-FI"/>
              </w:rPr>
              <w:t xml:space="preserve">E-UTRA Band 2, 4, </w:t>
            </w:r>
            <w:proofErr w:type="gramStart"/>
            <w:r w:rsidRPr="001D386E">
              <w:rPr>
                <w:rFonts w:cs="Arial"/>
                <w:sz w:val="16"/>
                <w:szCs w:val="16"/>
                <w:lang w:eastAsia="fi-FI"/>
              </w:rPr>
              <w:t>5,  12</w:t>
            </w:r>
            <w:proofErr w:type="gramEnd"/>
            <w:r w:rsidRPr="001D386E">
              <w:rPr>
                <w:rFonts w:cs="Arial"/>
                <w:sz w:val="16"/>
                <w:szCs w:val="16"/>
                <w:lang w:eastAsia="fi-FI"/>
              </w:rPr>
              <w:t>,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111502AE" w14:textId="77777777" w:rsidR="00E169F3" w:rsidRPr="001D386E" w:rsidRDefault="00E169F3" w:rsidP="008C1DE8">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E148614" w14:textId="77777777" w:rsidR="00E169F3" w:rsidRPr="001D386E" w:rsidRDefault="00E169F3" w:rsidP="008C1DE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68A84D" w14:textId="77777777" w:rsidR="00E169F3" w:rsidRPr="001D386E" w:rsidRDefault="00E169F3" w:rsidP="008C1DE8">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E0D4F56" w14:textId="77777777" w:rsidR="00E169F3" w:rsidRPr="001D386E" w:rsidRDefault="00E169F3" w:rsidP="008C1DE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FA98D61" w14:textId="77777777" w:rsidR="00E169F3" w:rsidRPr="001D386E" w:rsidRDefault="00E169F3" w:rsidP="008C1DE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6A194BB" w14:textId="77777777" w:rsidR="00E169F3" w:rsidRPr="001D386E" w:rsidRDefault="00E169F3" w:rsidP="008C1DE8">
            <w:pPr>
              <w:pStyle w:val="TAC"/>
              <w:rPr>
                <w:rFonts w:cs="Arial"/>
                <w:sz w:val="16"/>
                <w:szCs w:val="16"/>
              </w:rPr>
            </w:pPr>
          </w:p>
        </w:tc>
      </w:tr>
      <w:tr w:rsidR="00E169F3" w:rsidRPr="001D386E" w14:paraId="10BC34E0" w14:textId="77777777" w:rsidTr="008C1DE8">
        <w:trPr>
          <w:trHeight w:val="225"/>
          <w:jc w:val="center"/>
        </w:trPr>
        <w:tc>
          <w:tcPr>
            <w:tcW w:w="1484" w:type="dxa"/>
            <w:vMerge/>
            <w:tcBorders>
              <w:left w:val="single" w:sz="4" w:space="0" w:color="auto"/>
              <w:right w:val="single" w:sz="4" w:space="0" w:color="auto"/>
            </w:tcBorders>
            <w:shd w:val="clear" w:color="auto" w:fill="auto"/>
          </w:tcPr>
          <w:p w14:paraId="5AEA534A"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8A341E" w14:textId="77777777" w:rsidR="00E169F3" w:rsidRPr="001D386E" w:rsidRDefault="00E169F3" w:rsidP="008C1DE8">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52FE54DD" w14:textId="77777777" w:rsidR="00E169F3" w:rsidRPr="001D386E" w:rsidRDefault="00E169F3" w:rsidP="008C1DE8">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20A86B1" w14:textId="77777777" w:rsidR="00E169F3" w:rsidRPr="001D386E" w:rsidRDefault="00E169F3" w:rsidP="008C1DE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DDF70F" w14:textId="77777777" w:rsidR="00E169F3" w:rsidRPr="001D386E" w:rsidRDefault="00E169F3" w:rsidP="008C1DE8">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65BF496" w14:textId="77777777" w:rsidR="00E169F3" w:rsidRPr="001D386E" w:rsidRDefault="00E169F3" w:rsidP="008C1DE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0C2EBD2" w14:textId="77777777" w:rsidR="00E169F3" w:rsidRPr="001D386E" w:rsidRDefault="00E169F3" w:rsidP="008C1DE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0DD9C26" w14:textId="77777777" w:rsidR="00E169F3" w:rsidRPr="001D386E" w:rsidRDefault="00E169F3" w:rsidP="008C1DE8">
            <w:pPr>
              <w:pStyle w:val="TAC"/>
              <w:rPr>
                <w:rFonts w:cs="Arial"/>
                <w:sz w:val="16"/>
                <w:szCs w:val="16"/>
              </w:rPr>
            </w:pPr>
            <w:r w:rsidRPr="001D386E">
              <w:rPr>
                <w:rFonts w:cs="Arial"/>
                <w:sz w:val="16"/>
                <w:szCs w:val="16"/>
                <w:lang w:eastAsia="fi-FI"/>
              </w:rPr>
              <w:t>3</w:t>
            </w:r>
          </w:p>
        </w:tc>
      </w:tr>
      <w:tr w:rsidR="00E169F3" w:rsidRPr="001D386E" w14:paraId="3533DF49" w14:textId="77777777" w:rsidTr="008C1DE8">
        <w:trPr>
          <w:trHeight w:val="225"/>
          <w:jc w:val="center"/>
        </w:trPr>
        <w:tc>
          <w:tcPr>
            <w:tcW w:w="1484" w:type="dxa"/>
            <w:vMerge/>
            <w:tcBorders>
              <w:left w:val="single" w:sz="4" w:space="0" w:color="auto"/>
              <w:right w:val="single" w:sz="4" w:space="0" w:color="auto"/>
            </w:tcBorders>
            <w:shd w:val="clear" w:color="auto" w:fill="auto"/>
          </w:tcPr>
          <w:p w14:paraId="1F452B67"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9EC078" w14:textId="77777777" w:rsidR="00E169F3" w:rsidRPr="00236E7E" w:rsidRDefault="00E169F3" w:rsidP="008C1DE8">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544AA252" w14:textId="77777777" w:rsidR="00E169F3" w:rsidRPr="00236E7E" w:rsidRDefault="00E169F3" w:rsidP="008C1DE8">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E41FEC0" w14:textId="77777777" w:rsidR="00E169F3" w:rsidRPr="001D386E" w:rsidRDefault="00E169F3" w:rsidP="008C1DE8">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4D6F938" w14:textId="77777777" w:rsidR="00E169F3" w:rsidRPr="001D386E" w:rsidRDefault="00E169F3" w:rsidP="008C1DE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23C1A5" w14:textId="77777777" w:rsidR="00E169F3" w:rsidRPr="001D386E" w:rsidRDefault="00E169F3" w:rsidP="008C1DE8">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4C8AACA" w14:textId="77777777" w:rsidR="00E169F3" w:rsidRPr="001D386E" w:rsidRDefault="00E169F3" w:rsidP="008C1DE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14CC4AD" w14:textId="77777777" w:rsidR="00E169F3" w:rsidRPr="001D386E" w:rsidRDefault="00E169F3" w:rsidP="008C1DE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921EAA7" w14:textId="77777777" w:rsidR="00E169F3" w:rsidRPr="001D386E" w:rsidRDefault="00E169F3" w:rsidP="008C1DE8">
            <w:pPr>
              <w:pStyle w:val="TAC"/>
              <w:rPr>
                <w:rFonts w:cs="Arial"/>
                <w:sz w:val="16"/>
                <w:szCs w:val="16"/>
              </w:rPr>
            </w:pPr>
            <w:r w:rsidRPr="001D386E">
              <w:rPr>
                <w:rFonts w:cs="Arial"/>
                <w:sz w:val="16"/>
                <w:szCs w:val="16"/>
                <w:lang w:eastAsia="fi-FI"/>
              </w:rPr>
              <w:t>2</w:t>
            </w:r>
          </w:p>
        </w:tc>
      </w:tr>
      <w:tr w:rsidR="00E169F3" w:rsidRPr="001D386E" w14:paraId="4882089E" w14:textId="77777777" w:rsidTr="008C1DE8">
        <w:trPr>
          <w:trHeight w:val="225"/>
          <w:jc w:val="center"/>
        </w:trPr>
        <w:tc>
          <w:tcPr>
            <w:tcW w:w="1484" w:type="dxa"/>
            <w:vMerge/>
            <w:tcBorders>
              <w:left w:val="single" w:sz="4" w:space="0" w:color="auto"/>
              <w:right w:val="single" w:sz="4" w:space="0" w:color="auto"/>
            </w:tcBorders>
            <w:shd w:val="clear" w:color="auto" w:fill="auto"/>
          </w:tcPr>
          <w:p w14:paraId="2209CC76"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F595A5" w14:textId="77777777" w:rsidR="00E169F3" w:rsidRPr="001D386E" w:rsidRDefault="00E169F3" w:rsidP="008C1DE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7ABF6C" w14:textId="77777777" w:rsidR="00E169F3" w:rsidRPr="001D386E" w:rsidRDefault="00E169F3" w:rsidP="008C1DE8">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140E5C0B" w14:textId="77777777" w:rsidR="00E169F3" w:rsidRPr="001D386E" w:rsidRDefault="00E169F3" w:rsidP="008C1DE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EDC241" w14:textId="77777777" w:rsidR="00E169F3" w:rsidRPr="001D386E" w:rsidRDefault="00E169F3" w:rsidP="008C1DE8">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D41EA31" w14:textId="77777777" w:rsidR="00E169F3" w:rsidRPr="001D386E" w:rsidRDefault="00E169F3" w:rsidP="008C1DE8">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4C22495" w14:textId="77777777" w:rsidR="00E169F3" w:rsidRPr="001D386E" w:rsidRDefault="00E169F3" w:rsidP="008C1DE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702263F" w14:textId="77777777" w:rsidR="00E169F3" w:rsidRPr="001D386E" w:rsidRDefault="00E169F3" w:rsidP="008C1DE8">
            <w:pPr>
              <w:pStyle w:val="TAC"/>
              <w:rPr>
                <w:rFonts w:cs="Arial"/>
                <w:sz w:val="16"/>
                <w:szCs w:val="16"/>
              </w:rPr>
            </w:pPr>
            <w:r w:rsidRPr="001D386E">
              <w:rPr>
                <w:rFonts w:cs="Arial"/>
                <w:sz w:val="16"/>
                <w:szCs w:val="16"/>
                <w:lang w:eastAsia="fi-FI"/>
              </w:rPr>
              <w:t>3</w:t>
            </w:r>
          </w:p>
        </w:tc>
      </w:tr>
      <w:tr w:rsidR="00E169F3" w:rsidRPr="001D386E" w14:paraId="3F846D7C"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91650C"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DE5A6C" w14:textId="77777777" w:rsidR="00E169F3" w:rsidRPr="001D386E" w:rsidRDefault="00E169F3" w:rsidP="008C1DE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3FABA4" w14:textId="77777777" w:rsidR="00E169F3" w:rsidRPr="001D386E" w:rsidRDefault="00E169F3" w:rsidP="008C1DE8">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DA87436" w14:textId="77777777" w:rsidR="00E169F3" w:rsidRPr="001D386E" w:rsidRDefault="00E169F3" w:rsidP="008C1DE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7F4051" w14:textId="77777777" w:rsidR="00E169F3" w:rsidRPr="001D386E" w:rsidRDefault="00E169F3" w:rsidP="008C1DE8">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6D33147" w14:textId="77777777" w:rsidR="00E169F3" w:rsidRPr="001D386E" w:rsidRDefault="00E169F3" w:rsidP="008C1DE8">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0F164012" w14:textId="77777777" w:rsidR="00E169F3" w:rsidRPr="001D386E" w:rsidRDefault="00E169F3" w:rsidP="008C1DE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3A4ACC2" w14:textId="77777777" w:rsidR="00E169F3" w:rsidRPr="001D386E" w:rsidRDefault="00E169F3" w:rsidP="008C1DE8">
            <w:pPr>
              <w:pStyle w:val="TAC"/>
              <w:rPr>
                <w:rFonts w:cs="Arial"/>
                <w:sz w:val="16"/>
                <w:szCs w:val="16"/>
              </w:rPr>
            </w:pPr>
            <w:r w:rsidRPr="001D386E">
              <w:rPr>
                <w:rFonts w:cs="Arial"/>
                <w:sz w:val="16"/>
                <w:szCs w:val="16"/>
                <w:lang w:eastAsia="fi-FI"/>
              </w:rPr>
              <w:t>3, 9</w:t>
            </w:r>
          </w:p>
        </w:tc>
      </w:tr>
      <w:tr w:rsidR="00E169F3" w:rsidRPr="001D386E" w14:paraId="3B2E7908"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5669142C" w14:textId="77777777" w:rsidR="00E169F3" w:rsidRPr="001D386E" w:rsidRDefault="00E169F3" w:rsidP="008C1DE8">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1837CBEE" w14:textId="77777777" w:rsidR="00E169F3" w:rsidRPr="001D386E" w:rsidRDefault="00E169F3" w:rsidP="008C1DE8">
            <w:pPr>
              <w:pStyle w:val="TAL"/>
              <w:rPr>
                <w:rFonts w:eastAsia="MS Mincho" w:cs="Arial"/>
                <w:sz w:val="16"/>
                <w:szCs w:val="16"/>
              </w:rPr>
            </w:pPr>
            <w:r w:rsidRPr="001D386E">
              <w:rPr>
                <w:sz w:val="16"/>
                <w:szCs w:val="16"/>
              </w:rPr>
              <w:t xml:space="preserve">E-UTRA Band 2, 4, </w:t>
            </w:r>
            <w:proofErr w:type="gramStart"/>
            <w:r w:rsidRPr="001D386E">
              <w:rPr>
                <w:sz w:val="16"/>
                <w:szCs w:val="16"/>
              </w:rPr>
              <w:t>5,  12</w:t>
            </w:r>
            <w:proofErr w:type="gramEnd"/>
            <w:r w:rsidRPr="001D386E">
              <w:rPr>
                <w:sz w:val="16"/>
                <w:szCs w:val="16"/>
              </w:rPr>
              <w:t>, 13, 14, 17, 24, 25, 26, 27, 29, 30, 41, 48, 53,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2F972B2D" w14:textId="77777777" w:rsidR="00E169F3" w:rsidRPr="001D386E" w:rsidRDefault="00E169F3" w:rsidP="008C1DE8">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5601C49" w14:textId="77777777" w:rsidR="00E169F3" w:rsidRPr="001D386E" w:rsidRDefault="00E169F3" w:rsidP="008C1DE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2A0C89" w14:textId="77777777" w:rsidR="00E169F3" w:rsidRPr="001D386E" w:rsidRDefault="00E169F3" w:rsidP="008C1DE8">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F2FD2D0" w14:textId="77777777" w:rsidR="00E169F3" w:rsidRPr="001D386E" w:rsidRDefault="00E169F3" w:rsidP="008C1DE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8B756BF" w14:textId="77777777" w:rsidR="00E169F3" w:rsidRPr="001D386E" w:rsidRDefault="00E169F3" w:rsidP="008C1DE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C87A76B" w14:textId="77777777" w:rsidR="00E169F3" w:rsidRPr="001D386E" w:rsidRDefault="00E169F3" w:rsidP="008C1DE8">
            <w:pPr>
              <w:pStyle w:val="TAC"/>
              <w:rPr>
                <w:rFonts w:cs="Arial"/>
                <w:sz w:val="16"/>
                <w:szCs w:val="16"/>
              </w:rPr>
            </w:pPr>
          </w:p>
        </w:tc>
      </w:tr>
      <w:tr w:rsidR="00E169F3" w:rsidRPr="001D386E" w14:paraId="14CB766B" w14:textId="77777777" w:rsidTr="008C1DE8">
        <w:trPr>
          <w:trHeight w:val="225"/>
          <w:jc w:val="center"/>
        </w:trPr>
        <w:tc>
          <w:tcPr>
            <w:tcW w:w="1484" w:type="dxa"/>
            <w:vMerge/>
            <w:tcBorders>
              <w:left w:val="single" w:sz="4" w:space="0" w:color="auto"/>
              <w:right w:val="single" w:sz="4" w:space="0" w:color="auto"/>
            </w:tcBorders>
            <w:shd w:val="clear" w:color="auto" w:fill="auto"/>
          </w:tcPr>
          <w:p w14:paraId="00E5F47D"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E104F4" w14:textId="77777777" w:rsidR="00E169F3" w:rsidRPr="001D386E" w:rsidRDefault="00E169F3" w:rsidP="008C1DE8">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387B832" w14:textId="77777777" w:rsidR="00E169F3" w:rsidRPr="001D386E" w:rsidRDefault="00E169F3" w:rsidP="008C1DE8">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8B213F2"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B3E878" w14:textId="77777777" w:rsidR="00E169F3" w:rsidRPr="001D386E" w:rsidRDefault="00E169F3" w:rsidP="008C1DE8">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AEA129B" w14:textId="77777777" w:rsidR="00E169F3" w:rsidRPr="001D386E" w:rsidRDefault="00E169F3" w:rsidP="008C1DE8">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0D89FB8" w14:textId="77777777" w:rsidR="00E169F3" w:rsidRPr="001D386E" w:rsidRDefault="00E169F3" w:rsidP="008C1DE8">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17446C2" w14:textId="77777777" w:rsidR="00E169F3" w:rsidRPr="001D386E" w:rsidRDefault="00E169F3" w:rsidP="008C1DE8">
            <w:pPr>
              <w:pStyle w:val="TAC"/>
              <w:rPr>
                <w:rFonts w:cs="Arial"/>
                <w:sz w:val="16"/>
                <w:szCs w:val="16"/>
              </w:rPr>
            </w:pPr>
            <w:r w:rsidRPr="001D386E">
              <w:rPr>
                <w:rFonts w:cs="Arial"/>
                <w:sz w:val="16"/>
                <w:szCs w:val="16"/>
                <w:lang w:eastAsia="fi-FI"/>
              </w:rPr>
              <w:t>2</w:t>
            </w:r>
          </w:p>
        </w:tc>
      </w:tr>
      <w:tr w:rsidR="00E169F3" w:rsidRPr="001D386E" w14:paraId="75695065" w14:textId="77777777" w:rsidTr="008C1DE8">
        <w:trPr>
          <w:trHeight w:val="225"/>
          <w:jc w:val="center"/>
        </w:trPr>
        <w:tc>
          <w:tcPr>
            <w:tcW w:w="1484" w:type="dxa"/>
            <w:vMerge/>
            <w:tcBorders>
              <w:left w:val="single" w:sz="4" w:space="0" w:color="auto"/>
              <w:right w:val="single" w:sz="4" w:space="0" w:color="auto"/>
            </w:tcBorders>
            <w:shd w:val="clear" w:color="auto" w:fill="auto"/>
          </w:tcPr>
          <w:p w14:paraId="5C8A96C0"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C62036" w14:textId="77777777" w:rsidR="00E169F3" w:rsidRPr="001D386E" w:rsidRDefault="00E169F3" w:rsidP="008C1DE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CE9701" w14:textId="77777777" w:rsidR="00E169F3" w:rsidRPr="001D386E" w:rsidRDefault="00E169F3" w:rsidP="008C1DE8">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3283BD9B" w14:textId="77777777" w:rsidR="00E169F3" w:rsidRPr="001D386E" w:rsidRDefault="00E169F3" w:rsidP="008C1DE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0DBEA6" w14:textId="77777777" w:rsidR="00E169F3" w:rsidRPr="001D386E" w:rsidRDefault="00E169F3" w:rsidP="008C1DE8">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157A9E4" w14:textId="77777777" w:rsidR="00E169F3" w:rsidRPr="001D386E" w:rsidRDefault="00E169F3" w:rsidP="008C1DE8">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5B1D6386" w14:textId="77777777" w:rsidR="00E169F3" w:rsidRPr="001D386E" w:rsidRDefault="00E169F3" w:rsidP="008C1DE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17FF867" w14:textId="77777777" w:rsidR="00E169F3" w:rsidRPr="001D386E" w:rsidRDefault="00E169F3" w:rsidP="008C1DE8">
            <w:pPr>
              <w:pStyle w:val="TAC"/>
              <w:rPr>
                <w:rFonts w:cs="Arial"/>
                <w:sz w:val="16"/>
                <w:szCs w:val="16"/>
              </w:rPr>
            </w:pPr>
            <w:r w:rsidRPr="001D386E">
              <w:rPr>
                <w:rFonts w:cs="Arial"/>
                <w:sz w:val="16"/>
                <w:szCs w:val="16"/>
                <w:lang w:eastAsia="fi-FI"/>
              </w:rPr>
              <w:t>3</w:t>
            </w:r>
          </w:p>
        </w:tc>
      </w:tr>
      <w:tr w:rsidR="00E169F3" w:rsidRPr="001D386E" w14:paraId="33219844"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3E2FBF"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BA925F" w14:textId="77777777" w:rsidR="00E169F3" w:rsidRPr="001D386E" w:rsidRDefault="00E169F3" w:rsidP="008C1DE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8E1423" w14:textId="77777777" w:rsidR="00E169F3" w:rsidRPr="001D386E" w:rsidRDefault="00E169F3" w:rsidP="008C1DE8">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5A76372" w14:textId="77777777" w:rsidR="00E169F3" w:rsidRPr="001D386E" w:rsidRDefault="00E169F3" w:rsidP="008C1DE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9EF95C" w14:textId="77777777" w:rsidR="00E169F3" w:rsidRPr="001D386E" w:rsidRDefault="00E169F3" w:rsidP="008C1DE8">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AD11C75" w14:textId="77777777" w:rsidR="00E169F3" w:rsidRPr="001D386E" w:rsidRDefault="00E169F3" w:rsidP="008C1DE8">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033D8CC6" w14:textId="77777777" w:rsidR="00E169F3" w:rsidRPr="001D386E" w:rsidRDefault="00E169F3" w:rsidP="008C1DE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B4E3A5B" w14:textId="77777777" w:rsidR="00E169F3" w:rsidRPr="001D386E" w:rsidRDefault="00E169F3" w:rsidP="008C1DE8">
            <w:pPr>
              <w:pStyle w:val="TAC"/>
              <w:rPr>
                <w:rFonts w:cs="Arial"/>
                <w:sz w:val="16"/>
                <w:szCs w:val="16"/>
              </w:rPr>
            </w:pPr>
            <w:r w:rsidRPr="001D386E">
              <w:rPr>
                <w:rFonts w:cs="Arial"/>
                <w:sz w:val="16"/>
                <w:szCs w:val="16"/>
                <w:lang w:eastAsia="fi-FI"/>
              </w:rPr>
              <w:t>3, 9</w:t>
            </w:r>
          </w:p>
        </w:tc>
      </w:tr>
      <w:tr w:rsidR="00E169F3" w:rsidRPr="001D386E" w14:paraId="6E1F4C6A"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2ADB4624" w14:textId="77777777" w:rsidR="00E169F3" w:rsidRPr="001D386E" w:rsidRDefault="00E169F3" w:rsidP="008C1DE8">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391E99F6" w14:textId="77777777" w:rsidR="00E169F3" w:rsidRPr="001D386E" w:rsidRDefault="00E169F3" w:rsidP="008C1DE8">
            <w:pPr>
              <w:pStyle w:val="TAL"/>
              <w:rPr>
                <w:rFonts w:eastAsia="MS Mincho" w:cs="Arial"/>
                <w:sz w:val="16"/>
                <w:szCs w:val="16"/>
              </w:rPr>
            </w:pPr>
            <w:r w:rsidRPr="001D386E">
              <w:rPr>
                <w:sz w:val="16"/>
                <w:szCs w:val="16"/>
              </w:rPr>
              <w:t xml:space="preserve">E-UTRA Band 2, 4, </w:t>
            </w:r>
            <w:proofErr w:type="gramStart"/>
            <w:r w:rsidRPr="001D386E">
              <w:rPr>
                <w:sz w:val="16"/>
                <w:szCs w:val="16"/>
              </w:rPr>
              <w:t>5,  12</w:t>
            </w:r>
            <w:proofErr w:type="gramEnd"/>
            <w:r w:rsidRPr="001D386E">
              <w:rPr>
                <w:sz w:val="16"/>
                <w:szCs w:val="16"/>
              </w:rPr>
              <w:t>, 13, 14, 17, 24, 25, 26, 27, 29, 30, 41, 53,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660545C3" w14:textId="77777777" w:rsidR="00E169F3" w:rsidRPr="001D386E" w:rsidRDefault="00E169F3" w:rsidP="008C1DE8">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3522A0C" w14:textId="77777777" w:rsidR="00E169F3" w:rsidRPr="001D386E" w:rsidRDefault="00E169F3" w:rsidP="008C1DE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23F0E4" w14:textId="77777777" w:rsidR="00E169F3" w:rsidRPr="001D386E" w:rsidRDefault="00E169F3" w:rsidP="008C1DE8">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7DD2F46" w14:textId="77777777" w:rsidR="00E169F3" w:rsidRPr="001D386E" w:rsidRDefault="00E169F3" w:rsidP="008C1DE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B6B5F1A" w14:textId="77777777" w:rsidR="00E169F3" w:rsidRPr="001D386E" w:rsidRDefault="00E169F3" w:rsidP="008C1DE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12C5E03" w14:textId="77777777" w:rsidR="00E169F3" w:rsidRPr="001D386E" w:rsidRDefault="00E169F3" w:rsidP="008C1DE8">
            <w:pPr>
              <w:pStyle w:val="TAC"/>
              <w:rPr>
                <w:rFonts w:cs="Arial"/>
                <w:sz w:val="16"/>
                <w:szCs w:val="16"/>
              </w:rPr>
            </w:pPr>
          </w:p>
        </w:tc>
      </w:tr>
      <w:tr w:rsidR="00E169F3" w:rsidRPr="001D386E" w14:paraId="50F69FFB" w14:textId="77777777" w:rsidTr="008C1DE8">
        <w:trPr>
          <w:trHeight w:val="225"/>
          <w:jc w:val="center"/>
        </w:trPr>
        <w:tc>
          <w:tcPr>
            <w:tcW w:w="1484" w:type="dxa"/>
            <w:vMerge/>
            <w:tcBorders>
              <w:left w:val="single" w:sz="4" w:space="0" w:color="auto"/>
              <w:right w:val="single" w:sz="4" w:space="0" w:color="auto"/>
            </w:tcBorders>
            <w:shd w:val="clear" w:color="auto" w:fill="auto"/>
          </w:tcPr>
          <w:p w14:paraId="41C3689B"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90E3F2" w14:textId="77777777" w:rsidR="00E169F3" w:rsidRPr="00236E7E" w:rsidRDefault="00E169F3" w:rsidP="008C1DE8">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51856207" w14:textId="77777777" w:rsidR="00E169F3" w:rsidRPr="00236E7E" w:rsidRDefault="00E169F3" w:rsidP="008C1DE8">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50E7958" w14:textId="77777777" w:rsidR="00E169F3" w:rsidRPr="001D386E" w:rsidRDefault="00E169F3" w:rsidP="008C1DE8">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751D8E6" w14:textId="77777777" w:rsidR="00E169F3" w:rsidRPr="001D386E" w:rsidRDefault="00E169F3" w:rsidP="008C1DE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FA9E50" w14:textId="77777777" w:rsidR="00E169F3" w:rsidRPr="001D386E" w:rsidRDefault="00E169F3" w:rsidP="008C1DE8">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E9823B9" w14:textId="77777777" w:rsidR="00E169F3" w:rsidRPr="001D386E" w:rsidRDefault="00E169F3" w:rsidP="008C1DE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D9F670C" w14:textId="77777777" w:rsidR="00E169F3" w:rsidRPr="001D386E" w:rsidRDefault="00E169F3" w:rsidP="008C1DE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740EDFC" w14:textId="77777777" w:rsidR="00E169F3" w:rsidRPr="001D386E" w:rsidRDefault="00E169F3" w:rsidP="008C1DE8">
            <w:pPr>
              <w:pStyle w:val="TAC"/>
              <w:rPr>
                <w:rFonts w:cs="Arial"/>
                <w:sz w:val="16"/>
                <w:szCs w:val="16"/>
              </w:rPr>
            </w:pPr>
            <w:r w:rsidRPr="001D386E">
              <w:rPr>
                <w:rFonts w:cs="Arial"/>
                <w:sz w:val="16"/>
                <w:szCs w:val="16"/>
                <w:lang w:eastAsia="fi-FI"/>
              </w:rPr>
              <w:t>2</w:t>
            </w:r>
          </w:p>
        </w:tc>
      </w:tr>
      <w:tr w:rsidR="00E169F3" w:rsidRPr="001D386E" w14:paraId="7CAC38BD" w14:textId="77777777" w:rsidTr="008C1DE8">
        <w:trPr>
          <w:trHeight w:val="225"/>
          <w:jc w:val="center"/>
        </w:trPr>
        <w:tc>
          <w:tcPr>
            <w:tcW w:w="1484" w:type="dxa"/>
            <w:vMerge/>
            <w:tcBorders>
              <w:left w:val="single" w:sz="4" w:space="0" w:color="auto"/>
              <w:right w:val="single" w:sz="4" w:space="0" w:color="auto"/>
            </w:tcBorders>
            <w:shd w:val="clear" w:color="auto" w:fill="auto"/>
          </w:tcPr>
          <w:p w14:paraId="20644C4F"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D02A4C" w14:textId="77777777" w:rsidR="00E169F3" w:rsidRPr="001D386E" w:rsidRDefault="00E169F3" w:rsidP="008C1DE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F376E8" w14:textId="77777777" w:rsidR="00E169F3" w:rsidRPr="001D386E" w:rsidRDefault="00E169F3" w:rsidP="008C1DE8">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05257F32" w14:textId="77777777" w:rsidR="00E169F3" w:rsidRPr="001D386E" w:rsidRDefault="00E169F3" w:rsidP="008C1DE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8D5DA3" w14:textId="77777777" w:rsidR="00E169F3" w:rsidRPr="001D386E" w:rsidRDefault="00E169F3" w:rsidP="008C1DE8">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C4DD9BA" w14:textId="77777777" w:rsidR="00E169F3" w:rsidRPr="001D386E" w:rsidRDefault="00E169F3" w:rsidP="008C1DE8">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01A6B886" w14:textId="77777777" w:rsidR="00E169F3" w:rsidRPr="001D386E" w:rsidRDefault="00E169F3" w:rsidP="008C1DE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4019B35" w14:textId="77777777" w:rsidR="00E169F3" w:rsidRPr="001D386E" w:rsidRDefault="00E169F3" w:rsidP="008C1DE8">
            <w:pPr>
              <w:pStyle w:val="TAC"/>
              <w:rPr>
                <w:rFonts w:cs="Arial"/>
                <w:sz w:val="16"/>
                <w:szCs w:val="16"/>
              </w:rPr>
            </w:pPr>
            <w:r w:rsidRPr="001D386E">
              <w:rPr>
                <w:rFonts w:cs="Arial"/>
                <w:sz w:val="16"/>
                <w:szCs w:val="16"/>
                <w:lang w:eastAsia="fi-FI"/>
              </w:rPr>
              <w:t>3</w:t>
            </w:r>
          </w:p>
        </w:tc>
      </w:tr>
      <w:tr w:rsidR="00E169F3" w:rsidRPr="001D386E" w14:paraId="7EDDAAC7"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099308"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5A9B28" w14:textId="77777777" w:rsidR="00E169F3" w:rsidRPr="001D386E" w:rsidRDefault="00E169F3" w:rsidP="008C1DE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FF341B" w14:textId="77777777" w:rsidR="00E169F3" w:rsidRPr="001D386E" w:rsidRDefault="00E169F3" w:rsidP="008C1DE8">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377EE333" w14:textId="77777777" w:rsidR="00E169F3" w:rsidRPr="001D386E" w:rsidRDefault="00E169F3" w:rsidP="008C1DE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DEEAE1" w14:textId="77777777" w:rsidR="00E169F3" w:rsidRPr="001D386E" w:rsidRDefault="00E169F3" w:rsidP="008C1DE8">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7E57AEE" w14:textId="77777777" w:rsidR="00E169F3" w:rsidRPr="001D386E" w:rsidRDefault="00E169F3" w:rsidP="008C1DE8">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59A9B0FC" w14:textId="77777777" w:rsidR="00E169F3" w:rsidRPr="001D386E" w:rsidRDefault="00E169F3" w:rsidP="008C1DE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DF79A0C" w14:textId="77777777" w:rsidR="00E169F3" w:rsidRPr="001D386E" w:rsidRDefault="00E169F3" w:rsidP="008C1DE8">
            <w:pPr>
              <w:pStyle w:val="TAC"/>
              <w:rPr>
                <w:rFonts w:cs="Arial"/>
                <w:sz w:val="16"/>
                <w:szCs w:val="16"/>
              </w:rPr>
            </w:pPr>
            <w:r w:rsidRPr="001D386E">
              <w:rPr>
                <w:rFonts w:cs="Arial"/>
                <w:sz w:val="16"/>
                <w:szCs w:val="16"/>
                <w:lang w:eastAsia="fi-FI"/>
              </w:rPr>
              <w:t>3, 9</w:t>
            </w:r>
          </w:p>
        </w:tc>
      </w:tr>
      <w:tr w:rsidR="00E169F3" w:rsidRPr="001D386E" w14:paraId="289E9A61" w14:textId="77777777" w:rsidTr="008C1DE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8ED8E21" w14:textId="77777777" w:rsidR="00E169F3" w:rsidRPr="001D386E" w:rsidRDefault="00E169F3" w:rsidP="008C1DE8">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6C7248F3" w14:textId="77777777" w:rsidR="00E169F3" w:rsidRPr="001D386E" w:rsidRDefault="00E169F3" w:rsidP="008C1DE8">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7657E9F"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BB78CC8"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BA0813E"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778ADDEB"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5707BA1"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743A1AF" w14:textId="77777777" w:rsidR="00E169F3" w:rsidRPr="001D386E" w:rsidRDefault="00E169F3" w:rsidP="008C1DE8">
            <w:pPr>
              <w:pStyle w:val="TAC"/>
              <w:rPr>
                <w:rFonts w:cs="Arial"/>
                <w:sz w:val="16"/>
                <w:szCs w:val="16"/>
              </w:rPr>
            </w:pPr>
            <w:r w:rsidRPr="001D386E">
              <w:rPr>
                <w:rFonts w:cs="Arial"/>
                <w:sz w:val="16"/>
                <w:szCs w:val="16"/>
              </w:rPr>
              <w:t>5, 21</w:t>
            </w:r>
          </w:p>
        </w:tc>
      </w:tr>
      <w:tr w:rsidR="00E169F3" w:rsidRPr="001D386E" w14:paraId="688903A9"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9552FA" w14:textId="77777777" w:rsidR="00E169F3" w:rsidRPr="001D386E" w:rsidRDefault="00E169F3" w:rsidP="008C1DE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69D358E" w14:textId="77777777" w:rsidR="00E169F3" w:rsidRPr="001D386E" w:rsidRDefault="00E169F3" w:rsidP="008C1DE8">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381C88A4"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39B2BF50"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96241B2"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697F1723"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4BA792E0"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6BA6A32" w14:textId="77777777" w:rsidR="00E169F3" w:rsidRPr="001D386E" w:rsidRDefault="00E169F3" w:rsidP="008C1DE8">
            <w:pPr>
              <w:pStyle w:val="TAC"/>
              <w:rPr>
                <w:rFonts w:cs="Arial"/>
                <w:sz w:val="16"/>
                <w:szCs w:val="16"/>
              </w:rPr>
            </w:pPr>
            <w:r w:rsidRPr="001D386E">
              <w:rPr>
                <w:rFonts w:cs="Arial"/>
                <w:sz w:val="16"/>
                <w:szCs w:val="16"/>
              </w:rPr>
              <w:t>5, 6</w:t>
            </w:r>
          </w:p>
        </w:tc>
      </w:tr>
      <w:tr w:rsidR="00E169F3" w:rsidRPr="001D386E" w14:paraId="28CC1DFC"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B5E6234" w14:textId="77777777" w:rsidR="00E169F3" w:rsidRPr="001D386E" w:rsidRDefault="00E169F3" w:rsidP="008C1DE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EEA4FBE" w14:textId="77777777" w:rsidR="00E169F3" w:rsidRPr="00FD6A3F" w:rsidRDefault="00E169F3" w:rsidP="008C1DE8">
            <w:pPr>
              <w:pStyle w:val="TAL"/>
              <w:rPr>
                <w:rFonts w:cs="Arial"/>
                <w:sz w:val="16"/>
                <w:szCs w:val="16"/>
                <w:lang w:val="sv-FI" w:eastAsia="zh-CN"/>
              </w:rPr>
            </w:pPr>
            <w:r w:rsidRPr="00FD6A3F">
              <w:rPr>
                <w:rFonts w:cs="Arial"/>
                <w:sz w:val="16"/>
                <w:szCs w:val="16"/>
                <w:lang w:val="sv-FI"/>
              </w:rPr>
              <w:t>E-UTRA Band 42, 43</w:t>
            </w:r>
          </w:p>
          <w:p w14:paraId="1E01E067" w14:textId="77777777" w:rsidR="00E169F3" w:rsidRPr="00FD6A3F" w:rsidRDefault="00E169F3" w:rsidP="008C1DE8">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490A819F"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331B7F10"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0E65B89"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60525EA0"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53050162"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12DD9A" w14:textId="77777777" w:rsidR="00E169F3" w:rsidRPr="001D386E" w:rsidRDefault="00E169F3" w:rsidP="008C1DE8">
            <w:pPr>
              <w:pStyle w:val="TAC"/>
              <w:rPr>
                <w:rFonts w:cs="Arial"/>
                <w:sz w:val="16"/>
                <w:szCs w:val="16"/>
              </w:rPr>
            </w:pPr>
            <w:r w:rsidRPr="001D386E">
              <w:rPr>
                <w:rFonts w:cs="Arial"/>
                <w:sz w:val="16"/>
                <w:szCs w:val="16"/>
              </w:rPr>
              <w:t>2</w:t>
            </w:r>
          </w:p>
        </w:tc>
      </w:tr>
      <w:tr w:rsidR="00E169F3" w:rsidRPr="001D386E" w14:paraId="2C9691C9"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A71980" w14:textId="77777777" w:rsidR="00E169F3" w:rsidRPr="001D386E" w:rsidRDefault="00E169F3" w:rsidP="008C1DE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A8A22E2" w14:textId="77777777" w:rsidR="00E169F3" w:rsidRPr="001D386E" w:rsidRDefault="00E169F3" w:rsidP="008C1DE8">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r>
              <w:rPr>
                <w:rFonts w:cs="Arial"/>
                <w:sz w:val="16"/>
                <w:szCs w:val="16"/>
              </w:rPr>
              <w:t>, 40</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0691AB6"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5B326D17"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88FF54E"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05C2936C"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49E40CC"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6288C2F" w14:textId="77777777" w:rsidR="00E169F3" w:rsidRPr="001D386E" w:rsidRDefault="00E169F3" w:rsidP="008C1DE8">
            <w:pPr>
              <w:pStyle w:val="TAC"/>
              <w:rPr>
                <w:rFonts w:cs="Arial"/>
                <w:sz w:val="16"/>
                <w:szCs w:val="16"/>
              </w:rPr>
            </w:pPr>
          </w:p>
        </w:tc>
      </w:tr>
      <w:tr w:rsidR="00E169F3" w:rsidRPr="001D386E" w14:paraId="70EDF711"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7639407" w14:textId="77777777" w:rsidR="00E169F3" w:rsidRPr="001D386E" w:rsidRDefault="00E169F3" w:rsidP="008C1DE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2329960" w14:textId="77777777" w:rsidR="00E169F3" w:rsidRPr="001D386E" w:rsidRDefault="00E169F3" w:rsidP="008C1DE8">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A32C0A1" w14:textId="77777777" w:rsidR="00E169F3" w:rsidRPr="001D386E" w:rsidRDefault="00E169F3" w:rsidP="008C1DE8">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6814C8A3"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062017E" w14:textId="77777777" w:rsidR="00E169F3" w:rsidRPr="001D386E" w:rsidRDefault="00E169F3" w:rsidP="008C1DE8">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4ADFDDF1" w14:textId="77777777" w:rsidR="00E169F3" w:rsidRPr="001D386E" w:rsidRDefault="00E169F3" w:rsidP="008C1DE8">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095255F9" w14:textId="77777777" w:rsidR="00E169F3" w:rsidRPr="001D386E" w:rsidRDefault="00E169F3" w:rsidP="008C1DE8">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36B8F724" w14:textId="77777777" w:rsidR="00E169F3" w:rsidRPr="001D386E" w:rsidRDefault="00E169F3" w:rsidP="008C1DE8">
            <w:pPr>
              <w:pStyle w:val="TAC"/>
              <w:rPr>
                <w:rFonts w:cs="Arial"/>
                <w:sz w:val="16"/>
                <w:szCs w:val="16"/>
              </w:rPr>
            </w:pPr>
            <w:r w:rsidRPr="001D386E">
              <w:rPr>
                <w:rFonts w:cs="Arial"/>
                <w:sz w:val="16"/>
                <w:szCs w:val="16"/>
              </w:rPr>
              <w:t>23</w:t>
            </w:r>
          </w:p>
        </w:tc>
      </w:tr>
      <w:tr w:rsidR="00E169F3" w:rsidRPr="001D386E" w14:paraId="54C3F93F"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2C42F4" w14:textId="77777777" w:rsidR="00E169F3" w:rsidRPr="001D386E" w:rsidRDefault="00E169F3" w:rsidP="008C1DE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1118D8A"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796FCD8E" w14:textId="77777777" w:rsidR="00E169F3" w:rsidRPr="001D386E" w:rsidRDefault="00E169F3" w:rsidP="008C1DE8">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512DCC67"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5076328" w14:textId="77777777" w:rsidR="00E169F3" w:rsidRPr="001D386E" w:rsidRDefault="00E169F3" w:rsidP="008C1DE8">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6773EA44" w14:textId="77777777" w:rsidR="00E169F3" w:rsidRPr="001D386E" w:rsidRDefault="00E169F3" w:rsidP="008C1DE8">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64EF32C1"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477B0036" w14:textId="77777777" w:rsidR="00E169F3" w:rsidRPr="001D386E" w:rsidRDefault="00E169F3" w:rsidP="008C1DE8">
            <w:pPr>
              <w:pStyle w:val="TAC"/>
              <w:rPr>
                <w:rFonts w:cs="Arial"/>
                <w:sz w:val="16"/>
                <w:szCs w:val="16"/>
              </w:rPr>
            </w:pPr>
            <w:r w:rsidRPr="001D386E">
              <w:rPr>
                <w:rFonts w:cs="Arial"/>
                <w:sz w:val="16"/>
                <w:szCs w:val="16"/>
              </w:rPr>
              <w:t>3</w:t>
            </w:r>
          </w:p>
        </w:tc>
      </w:tr>
      <w:tr w:rsidR="00E169F3" w:rsidRPr="001D386E" w14:paraId="7A4F8466"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3DD9B9" w14:textId="77777777" w:rsidR="00E169F3" w:rsidRPr="001D386E" w:rsidRDefault="00E169F3" w:rsidP="008C1DE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8D6875E"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6913F00C" w14:textId="77777777" w:rsidR="00E169F3" w:rsidRPr="001D386E" w:rsidRDefault="00E169F3" w:rsidP="008C1DE8">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3CECE077"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66C027B" w14:textId="77777777" w:rsidR="00E169F3" w:rsidRPr="001D386E" w:rsidRDefault="00E169F3" w:rsidP="008C1DE8">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58A80CF0" w14:textId="77777777" w:rsidR="00E169F3" w:rsidRPr="001D386E" w:rsidRDefault="00E169F3" w:rsidP="008C1DE8">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42052E60"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BD0F4E3" w14:textId="77777777" w:rsidR="00E169F3" w:rsidRPr="001D386E" w:rsidRDefault="00E169F3" w:rsidP="008C1DE8">
            <w:pPr>
              <w:pStyle w:val="TAC"/>
              <w:rPr>
                <w:rFonts w:cs="Arial"/>
                <w:sz w:val="16"/>
                <w:szCs w:val="16"/>
              </w:rPr>
            </w:pPr>
          </w:p>
        </w:tc>
      </w:tr>
      <w:tr w:rsidR="00E169F3" w:rsidRPr="001D386E" w14:paraId="5052FBEB"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7973863" w14:textId="77777777" w:rsidR="00E169F3" w:rsidRPr="001D386E" w:rsidRDefault="00E169F3" w:rsidP="008C1DE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F5B0734"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2303C8B" w14:textId="77777777" w:rsidR="00E169F3" w:rsidRPr="001D386E" w:rsidRDefault="00E169F3" w:rsidP="008C1DE8">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4F8F747D"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D74D100" w14:textId="77777777" w:rsidR="00E169F3" w:rsidRPr="001D386E" w:rsidRDefault="00E169F3" w:rsidP="008C1DE8">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1582D4EE" w14:textId="77777777" w:rsidR="00E169F3" w:rsidRPr="001D386E" w:rsidRDefault="00E169F3" w:rsidP="008C1DE8">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572F5F77"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4F6E2A20" w14:textId="77777777" w:rsidR="00E169F3" w:rsidRPr="001D386E" w:rsidRDefault="00E169F3" w:rsidP="008C1DE8">
            <w:pPr>
              <w:pStyle w:val="TAC"/>
              <w:rPr>
                <w:rFonts w:cs="Arial"/>
                <w:sz w:val="16"/>
                <w:szCs w:val="16"/>
              </w:rPr>
            </w:pPr>
            <w:r w:rsidRPr="001D386E">
              <w:rPr>
                <w:rFonts w:cs="Arial"/>
                <w:sz w:val="16"/>
                <w:szCs w:val="16"/>
              </w:rPr>
              <w:t>3</w:t>
            </w:r>
          </w:p>
        </w:tc>
      </w:tr>
      <w:tr w:rsidR="00E169F3" w:rsidRPr="001D386E" w14:paraId="6B165FC5"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974E99" w14:textId="77777777" w:rsidR="00E169F3" w:rsidRPr="001D386E" w:rsidRDefault="00E169F3" w:rsidP="008C1DE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9AF1076"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C174048" w14:textId="77777777" w:rsidR="00E169F3" w:rsidRPr="001D386E" w:rsidRDefault="00E169F3" w:rsidP="008C1DE8">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7309D395"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B06FBA1" w14:textId="77777777" w:rsidR="00E169F3" w:rsidRPr="001D386E" w:rsidRDefault="00E169F3" w:rsidP="008C1DE8">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5F03D1C" w14:textId="77777777" w:rsidR="00E169F3" w:rsidRPr="001D386E" w:rsidRDefault="00E169F3" w:rsidP="008C1DE8">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C652B0B" w14:textId="77777777" w:rsidR="00E169F3" w:rsidRPr="001D386E" w:rsidRDefault="00E169F3" w:rsidP="008C1DE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3136F7" w14:textId="77777777" w:rsidR="00E169F3" w:rsidRPr="001D386E" w:rsidRDefault="00E169F3" w:rsidP="008C1DE8">
            <w:pPr>
              <w:pStyle w:val="TAC"/>
              <w:rPr>
                <w:rFonts w:cs="Arial"/>
                <w:sz w:val="16"/>
                <w:szCs w:val="16"/>
              </w:rPr>
            </w:pPr>
          </w:p>
        </w:tc>
      </w:tr>
      <w:tr w:rsidR="00E169F3" w:rsidRPr="001D386E" w14:paraId="23C3B383"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64F1B1" w14:textId="77777777" w:rsidR="00E169F3" w:rsidRPr="001D386E" w:rsidRDefault="00E169F3" w:rsidP="008C1DE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F98E725"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7E85A18" w14:textId="77777777" w:rsidR="00E169F3" w:rsidRPr="001D386E" w:rsidRDefault="00E169F3" w:rsidP="008C1DE8">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7D53AE3"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A40ED15" w14:textId="77777777" w:rsidR="00E169F3" w:rsidRPr="001D386E" w:rsidRDefault="00E169F3" w:rsidP="008C1DE8">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7D41792" w14:textId="77777777" w:rsidR="00E169F3" w:rsidRPr="001D386E" w:rsidRDefault="00E169F3" w:rsidP="008C1DE8">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E9906D1" w14:textId="77777777" w:rsidR="00E169F3" w:rsidRPr="001D386E" w:rsidRDefault="00E169F3" w:rsidP="008C1DE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FA76468" w14:textId="77777777" w:rsidR="00E169F3" w:rsidRPr="001D386E" w:rsidRDefault="00E169F3" w:rsidP="008C1DE8">
            <w:pPr>
              <w:pStyle w:val="TAC"/>
              <w:rPr>
                <w:rFonts w:cs="Arial"/>
                <w:sz w:val="16"/>
                <w:szCs w:val="16"/>
              </w:rPr>
            </w:pPr>
            <w:r w:rsidRPr="001D386E">
              <w:rPr>
                <w:rFonts w:cs="Arial" w:hint="eastAsia"/>
                <w:sz w:val="16"/>
                <w:szCs w:val="16"/>
              </w:rPr>
              <w:t>3</w:t>
            </w:r>
          </w:p>
        </w:tc>
      </w:tr>
      <w:tr w:rsidR="00E169F3" w:rsidRPr="001D386E" w14:paraId="49578719"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CA783E" w14:textId="77777777" w:rsidR="00E169F3" w:rsidRPr="001D386E" w:rsidRDefault="00E169F3" w:rsidP="008C1DE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3739938"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4C9EA1C" w14:textId="77777777" w:rsidR="00E169F3" w:rsidRPr="001D386E" w:rsidRDefault="00E169F3" w:rsidP="008C1DE8">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1271C2C"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470A252" w14:textId="77777777" w:rsidR="00E169F3" w:rsidRPr="001D386E" w:rsidRDefault="00E169F3" w:rsidP="008C1DE8">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0FF191" w14:textId="77777777" w:rsidR="00E169F3" w:rsidRPr="001D386E" w:rsidRDefault="00E169F3" w:rsidP="008C1DE8">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EB30FFB" w14:textId="77777777" w:rsidR="00E169F3" w:rsidRPr="001D386E" w:rsidRDefault="00E169F3" w:rsidP="008C1DE8">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678F4E3" w14:textId="77777777" w:rsidR="00E169F3" w:rsidRPr="001D386E" w:rsidRDefault="00E169F3" w:rsidP="008C1DE8">
            <w:pPr>
              <w:pStyle w:val="TAC"/>
              <w:rPr>
                <w:rFonts w:cs="Arial"/>
                <w:sz w:val="16"/>
                <w:szCs w:val="16"/>
              </w:rPr>
            </w:pPr>
            <w:r w:rsidRPr="001D386E">
              <w:rPr>
                <w:rFonts w:cs="Arial"/>
                <w:sz w:val="16"/>
                <w:szCs w:val="16"/>
              </w:rPr>
              <w:t>4</w:t>
            </w:r>
          </w:p>
        </w:tc>
      </w:tr>
      <w:tr w:rsidR="00E169F3" w:rsidRPr="001D386E" w14:paraId="0A4ACD15"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DE6B3BB" w14:textId="77777777" w:rsidR="00E169F3" w:rsidRPr="001D386E" w:rsidRDefault="00E169F3" w:rsidP="008C1DE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689EB1E"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40DC41B" w14:textId="77777777" w:rsidR="00E169F3" w:rsidRPr="001D386E" w:rsidRDefault="00E169F3" w:rsidP="008C1DE8">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F28E9FF" w14:textId="77777777" w:rsidR="00E169F3" w:rsidRPr="001D386E" w:rsidRDefault="00E169F3" w:rsidP="008C1DE8">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FA59939" w14:textId="77777777" w:rsidR="00E169F3" w:rsidRPr="001D386E" w:rsidRDefault="00E169F3" w:rsidP="008C1DE8">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EF42BC0" w14:textId="77777777" w:rsidR="00E169F3" w:rsidRPr="001D386E" w:rsidRDefault="00E169F3" w:rsidP="008C1DE8">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83F2AF5" w14:textId="77777777" w:rsidR="00E169F3" w:rsidRPr="001D386E" w:rsidRDefault="00E169F3" w:rsidP="008C1DE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3A5FDA69" w14:textId="77777777" w:rsidR="00E169F3" w:rsidRPr="001D386E" w:rsidRDefault="00E169F3" w:rsidP="008C1DE8">
            <w:pPr>
              <w:pStyle w:val="TAC"/>
              <w:rPr>
                <w:rFonts w:cs="Arial"/>
                <w:sz w:val="16"/>
                <w:szCs w:val="16"/>
              </w:rPr>
            </w:pPr>
          </w:p>
        </w:tc>
      </w:tr>
      <w:tr w:rsidR="00E169F3" w:rsidRPr="001D386E" w14:paraId="50F6FB68"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AA576C" w14:textId="77777777" w:rsidR="00E169F3" w:rsidRPr="001D386E" w:rsidRDefault="00E169F3" w:rsidP="008C1DE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BE8BE4D" w14:textId="77777777" w:rsidR="00E169F3" w:rsidRPr="001D386E" w:rsidRDefault="00E169F3" w:rsidP="008C1DE8">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AD95162" w14:textId="77777777" w:rsidR="00E169F3" w:rsidRPr="001D386E" w:rsidRDefault="00E169F3" w:rsidP="008C1DE8">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7E140C64" w14:textId="77777777" w:rsidR="00E169F3" w:rsidRPr="001D386E" w:rsidRDefault="00E169F3" w:rsidP="008C1DE8">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22C58D4" w14:textId="77777777" w:rsidR="00E169F3" w:rsidRPr="001D386E" w:rsidRDefault="00E169F3" w:rsidP="008C1DE8">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A58AAA2" w14:textId="77777777" w:rsidR="00E169F3" w:rsidRPr="001D386E" w:rsidRDefault="00E169F3" w:rsidP="008C1DE8">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696FF17" w14:textId="77777777" w:rsidR="00E169F3" w:rsidRPr="001D386E" w:rsidRDefault="00E169F3" w:rsidP="008C1DE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9C4E0F5" w14:textId="77777777" w:rsidR="00E169F3" w:rsidRPr="001D386E" w:rsidRDefault="00E169F3" w:rsidP="008C1DE8">
            <w:pPr>
              <w:pStyle w:val="TAC"/>
              <w:rPr>
                <w:rFonts w:cs="Arial"/>
                <w:sz w:val="16"/>
                <w:szCs w:val="16"/>
              </w:rPr>
            </w:pPr>
          </w:p>
        </w:tc>
      </w:tr>
      <w:tr w:rsidR="00E169F3" w:rsidRPr="001D386E" w14:paraId="6C954F8B"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2E17ADE8" w14:textId="77777777" w:rsidR="00E169F3" w:rsidRPr="001D386E" w:rsidRDefault="00E169F3" w:rsidP="008C1DE8">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5D77710D" w14:textId="77777777" w:rsidR="00E169F3" w:rsidRPr="00FD6A3F" w:rsidRDefault="00E169F3" w:rsidP="008C1DE8">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42, 65</w:t>
            </w:r>
          </w:p>
          <w:p w14:paraId="4A38DC69" w14:textId="77777777" w:rsidR="00E169F3" w:rsidRPr="00FD6A3F" w:rsidRDefault="00E169F3" w:rsidP="008C1DE8">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26C7613"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5FA66C9"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45E31F"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E26EC4A"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438610"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7AC99C" w14:textId="77777777" w:rsidR="00E169F3" w:rsidRPr="001D386E" w:rsidRDefault="00E169F3" w:rsidP="008C1DE8">
            <w:pPr>
              <w:pStyle w:val="TAC"/>
              <w:rPr>
                <w:rFonts w:cs="Arial"/>
                <w:sz w:val="16"/>
                <w:szCs w:val="16"/>
              </w:rPr>
            </w:pPr>
          </w:p>
        </w:tc>
      </w:tr>
      <w:tr w:rsidR="00E169F3" w:rsidRPr="001D386E" w14:paraId="40987745" w14:textId="77777777" w:rsidTr="008C1DE8">
        <w:trPr>
          <w:trHeight w:val="225"/>
          <w:jc w:val="center"/>
        </w:trPr>
        <w:tc>
          <w:tcPr>
            <w:tcW w:w="1484" w:type="dxa"/>
            <w:vMerge/>
            <w:tcBorders>
              <w:left w:val="single" w:sz="4" w:space="0" w:color="auto"/>
              <w:right w:val="single" w:sz="4" w:space="0" w:color="auto"/>
            </w:tcBorders>
            <w:shd w:val="clear" w:color="auto" w:fill="auto"/>
          </w:tcPr>
          <w:p w14:paraId="37197A96"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80A654" w14:textId="77777777" w:rsidR="00E169F3" w:rsidRPr="001D386E" w:rsidRDefault="00E169F3" w:rsidP="008C1DE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D79DC8D" w14:textId="77777777" w:rsidR="00E169F3" w:rsidRPr="001D386E" w:rsidRDefault="00E169F3" w:rsidP="008C1DE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70EE69C"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1B1E342" w14:textId="77777777" w:rsidR="00E169F3" w:rsidRPr="001D386E" w:rsidRDefault="00E169F3" w:rsidP="008C1DE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0684D17" w14:textId="77777777" w:rsidR="00E169F3" w:rsidRPr="001D386E" w:rsidRDefault="00E169F3" w:rsidP="008C1DE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C625DC5" w14:textId="77777777" w:rsidR="00E169F3" w:rsidRPr="001D386E" w:rsidRDefault="00E169F3" w:rsidP="008C1DE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4B4366A" w14:textId="77777777" w:rsidR="00E169F3" w:rsidRPr="001D386E" w:rsidRDefault="00E169F3" w:rsidP="008C1DE8">
            <w:pPr>
              <w:pStyle w:val="TAC"/>
              <w:rPr>
                <w:rFonts w:cs="Arial"/>
                <w:sz w:val="16"/>
                <w:szCs w:val="16"/>
              </w:rPr>
            </w:pPr>
          </w:p>
        </w:tc>
      </w:tr>
      <w:tr w:rsidR="00E169F3" w:rsidRPr="001D386E" w14:paraId="1C86227F" w14:textId="77777777" w:rsidTr="008C1DE8">
        <w:trPr>
          <w:trHeight w:val="225"/>
          <w:jc w:val="center"/>
        </w:trPr>
        <w:tc>
          <w:tcPr>
            <w:tcW w:w="1484" w:type="dxa"/>
            <w:vMerge/>
            <w:tcBorders>
              <w:left w:val="single" w:sz="4" w:space="0" w:color="auto"/>
              <w:right w:val="single" w:sz="4" w:space="0" w:color="auto"/>
            </w:tcBorders>
            <w:shd w:val="clear" w:color="auto" w:fill="auto"/>
          </w:tcPr>
          <w:p w14:paraId="34246829"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BCBB6B" w14:textId="77777777" w:rsidR="00E169F3" w:rsidRPr="001D386E" w:rsidRDefault="00E169F3" w:rsidP="008C1DE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A6EDF80" w14:textId="77777777" w:rsidR="00E169F3" w:rsidRPr="001D386E" w:rsidRDefault="00E169F3" w:rsidP="008C1DE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A80ED11"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F138E86" w14:textId="77777777" w:rsidR="00E169F3" w:rsidRPr="001D386E" w:rsidRDefault="00E169F3" w:rsidP="008C1DE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C4F9381" w14:textId="77777777" w:rsidR="00E169F3" w:rsidRPr="001D386E" w:rsidRDefault="00E169F3" w:rsidP="008C1DE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3DA9A20" w14:textId="77777777" w:rsidR="00E169F3" w:rsidRPr="001D386E" w:rsidRDefault="00E169F3" w:rsidP="008C1DE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4578495" w14:textId="77777777" w:rsidR="00E169F3" w:rsidRPr="001D386E" w:rsidRDefault="00E169F3" w:rsidP="008C1DE8">
            <w:pPr>
              <w:pStyle w:val="TAC"/>
              <w:rPr>
                <w:rFonts w:cs="Arial"/>
                <w:sz w:val="16"/>
                <w:szCs w:val="16"/>
              </w:rPr>
            </w:pPr>
          </w:p>
        </w:tc>
      </w:tr>
      <w:tr w:rsidR="00E169F3" w:rsidRPr="001D386E" w14:paraId="2AD91C02" w14:textId="77777777" w:rsidTr="008C1DE8">
        <w:trPr>
          <w:trHeight w:val="225"/>
          <w:jc w:val="center"/>
        </w:trPr>
        <w:tc>
          <w:tcPr>
            <w:tcW w:w="1484" w:type="dxa"/>
            <w:vMerge/>
            <w:tcBorders>
              <w:left w:val="single" w:sz="4" w:space="0" w:color="auto"/>
              <w:right w:val="single" w:sz="4" w:space="0" w:color="auto"/>
            </w:tcBorders>
            <w:shd w:val="clear" w:color="auto" w:fill="auto"/>
          </w:tcPr>
          <w:p w14:paraId="60E617DC"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2E35D3" w14:textId="77777777" w:rsidR="00E169F3" w:rsidRPr="001D386E" w:rsidRDefault="00E169F3" w:rsidP="008C1DE8">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5D3D6DC"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AE6B5D4"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DA3BD0"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2358471"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26896A"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72815A" w14:textId="77777777" w:rsidR="00E169F3" w:rsidRPr="001D386E" w:rsidRDefault="00E169F3" w:rsidP="008C1DE8">
            <w:pPr>
              <w:pStyle w:val="TAC"/>
              <w:rPr>
                <w:rFonts w:cs="Arial"/>
                <w:sz w:val="16"/>
                <w:szCs w:val="16"/>
              </w:rPr>
            </w:pPr>
            <w:r w:rsidRPr="001D386E">
              <w:rPr>
                <w:rFonts w:cs="Arial" w:hint="eastAsia"/>
                <w:sz w:val="16"/>
                <w:szCs w:val="16"/>
                <w:lang w:eastAsia="zh-CN"/>
              </w:rPr>
              <w:t>2</w:t>
            </w:r>
          </w:p>
        </w:tc>
      </w:tr>
      <w:tr w:rsidR="00E169F3" w:rsidRPr="001D386E" w14:paraId="73D0094A" w14:textId="77777777" w:rsidTr="008C1DE8">
        <w:trPr>
          <w:trHeight w:val="225"/>
          <w:jc w:val="center"/>
        </w:trPr>
        <w:tc>
          <w:tcPr>
            <w:tcW w:w="1484" w:type="dxa"/>
            <w:vMerge/>
            <w:tcBorders>
              <w:left w:val="single" w:sz="4" w:space="0" w:color="auto"/>
              <w:right w:val="single" w:sz="4" w:space="0" w:color="auto"/>
            </w:tcBorders>
            <w:shd w:val="clear" w:color="auto" w:fill="auto"/>
          </w:tcPr>
          <w:p w14:paraId="6614490C"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34346C6" w14:textId="77777777" w:rsidR="00E169F3" w:rsidRPr="001D386E" w:rsidRDefault="00E169F3" w:rsidP="008C1DE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6FEE59C" w14:textId="77777777" w:rsidR="00E169F3" w:rsidRPr="001D386E" w:rsidRDefault="00E169F3" w:rsidP="008C1DE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BBB56AE" w14:textId="77777777" w:rsidR="00E169F3" w:rsidRPr="001D386E" w:rsidRDefault="00E169F3" w:rsidP="008C1DE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CF93638" w14:textId="77777777" w:rsidR="00E169F3" w:rsidRPr="001D386E" w:rsidRDefault="00E169F3" w:rsidP="008C1DE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FA1B020" w14:textId="77777777" w:rsidR="00E169F3" w:rsidRPr="001D386E" w:rsidRDefault="00E169F3" w:rsidP="008C1DE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8EE94CB" w14:textId="77777777" w:rsidR="00E169F3" w:rsidRPr="001D386E" w:rsidRDefault="00E169F3" w:rsidP="008C1DE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3CEE911" w14:textId="77777777" w:rsidR="00E169F3" w:rsidRPr="001D386E" w:rsidRDefault="00E169F3" w:rsidP="008C1DE8">
            <w:pPr>
              <w:pStyle w:val="TAC"/>
              <w:rPr>
                <w:rFonts w:cs="Arial"/>
                <w:sz w:val="16"/>
                <w:szCs w:val="16"/>
              </w:rPr>
            </w:pPr>
          </w:p>
        </w:tc>
      </w:tr>
      <w:tr w:rsidR="00E169F3" w:rsidRPr="001D386E" w14:paraId="73BA639D" w14:textId="77777777" w:rsidTr="008C1DE8">
        <w:trPr>
          <w:trHeight w:val="225"/>
          <w:jc w:val="center"/>
        </w:trPr>
        <w:tc>
          <w:tcPr>
            <w:tcW w:w="1484" w:type="dxa"/>
            <w:vMerge/>
            <w:tcBorders>
              <w:left w:val="single" w:sz="4" w:space="0" w:color="auto"/>
              <w:right w:val="single" w:sz="4" w:space="0" w:color="auto"/>
            </w:tcBorders>
            <w:shd w:val="clear" w:color="auto" w:fill="auto"/>
          </w:tcPr>
          <w:p w14:paraId="0F014D1A"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FF7A39B"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4C3DE3" w14:textId="77777777" w:rsidR="00E169F3" w:rsidRPr="001D386E" w:rsidRDefault="00E169F3" w:rsidP="008C1DE8">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9EEF95D"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E16510" w14:textId="77777777" w:rsidR="00E169F3" w:rsidRPr="001D386E" w:rsidRDefault="00E169F3" w:rsidP="008C1DE8">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4EEEF73" w14:textId="77777777" w:rsidR="00E169F3" w:rsidRPr="001D386E" w:rsidRDefault="00E169F3" w:rsidP="008C1DE8">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D650A69" w14:textId="77777777" w:rsidR="00E169F3" w:rsidRPr="001D386E" w:rsidRDefault="00E169F3" w:rsidP="008C1DE8">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84D2CBE" w14:textId="77777777" w:rsidR="00E169F3" w:rsidRPr="001D386E" w:rsidRDefault="00E169F3" w:rsidP="008C1DE8">
            <w:pPr>
              <w:pStyle w:val="TAC"/>
              <w:rPr>
                <w:rFonts w:cs="Arial"/>
                <w:sz w:val="16"/>
                <w:szCs w:val="16"/>
              </w:rPr>
            </w:pPr>
          </w:p>
        </w:tc>
      </w:tr>
      <w:tr w:rsidR="00E169F3" w:rsidRPr="001D386E" w14:paraId="250CFB33" w14:textId="77777777" w:rsidTr="008C1DE8">
        <w:trPr>
          <w:trHeight w:val="225"/>
          <w:jc w:val="center"/>
        </w:trPr>
        <w:tc>
          <w:tcPr>
            <w:tcW w:w="1484" w:type="dxa"/>
            <w:vMerge/>
            <w:tcBorders>
              <w:left w:val="single" w:sz="4" w:space="0" w:color="auto"/>
              <w:right w:val="single" w:sz="4" w:space="0" w:color="auto"/>
            </w:tcBorders>
            <w:shd w:val="clear" w:color="auto" w:fill="auto"/>
          </w:tcPr>
          <w:p w14:paraId="508C8222"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969352F"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2A15F5" w14:textId="77777777" w:rsidR="00E169F3" w:rsidRPr="001D386E" w:rsidRDefault="00E169F3" w:rsidP="008C1DE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D990F3A"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E9F8E3" w14:textId="77777777" w:rsidR="00E169F3" w:rsidRPr="001D386E" w:rsidRDefault="00E169F3" w:rsidP="008C1DE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1FE0DFC" w14:textId="77777777" w:rsidR="00E169F3" w:rsidRPr="001D386E" w:rsidRDefault="00E169F3" w:rsidP="008C1DE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A6B3724" w14:textId="77777777" w:rsidR="00E169F3" w:rsidRPr="001D386E" w:rsidRDefault="00E169F3" w:rsidP="008C1DE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E2F3B90" w14:textId="77777777" w:rsidR="00E169F3" w:rsidRPr="001D386E" w:rsidRDefault="00E169F3" w:rsidP="008C1DE8">
            <w:pPr>
              <w:pStyle w:val="TAC"/>
              <w:rPr>
                <w:rFonts w:cs="Arial"/>
                <w:sz w:val="16"/>
                <w:szCs w:val="16"/>
              </w:rPr>
            </w:pPr>
            <w:r w:rsidRPr="001D386E">
              <w:rPr>
                <w:rFonts w:cs="Arial" w:hint="eastAsia"/>
                <w:sz w:val="16"/>
                <w:szCs w:val="16"/>
              </w:rPr>
              <w:t>4</w:t>
            </w:r>
          </w:p>
        </w:tc>
      </w:tr>
      <w:tr w:rsidR="00E169F3" w:rsidRPr="001D386E" w14:paraId="5F7D8692" w14:textId="77777777" w:rsidTr="008C1DE8">
        <w:trPr>
          <w:trHeight w:val="225"/>
          <w:jc w:val="center"/>
        </w:trPr>
        <w:tc>
          <w:tcPr>
            <w:tcW w:w="1484" w:type="dxa"/>
            <w:vMerge/>
            <w:tcBorders>
              <w:left w:val="single" w:sz="4" w:space="0" w:color="auto"/>
              <w:right w:val="single" w:sz="4" w:space="0" w:color="auto"/>
            </w:tcBorders>
            <w:shd w:val="clear" w:color="auto" w:fill="auto"/>
          </w:tcPr>
          <w:p w14:paraId="7E0D9EFA"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B98D9A6"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E2A6D2" w14:textId="77777777" w:rsidR="00E169F3" w:rsidRPr="001D386E" w:rsidRDefault="00E169F3" w:rsidP="008C1DE8">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F26A752" w14:textId="77777777" w:rsidR="00E169F3" w:rsidRPr="001D386E" w:rsidRDefault="00E169F3" w:rsidP="008C1DE8">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8EDD73F" w14:textId="77777777" w:rsidR="00E169F3" w:rsidRPr="001D386E" w:rsidRDefault="00E169F3" w:rsidP="008C1DE8">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7675949" w14:textId="77777777" w:rsidR="00E169F3" w:rsidRPr="001D386E" w:rsidRDefault="00E169F3" w:rsidP="008C1DE8">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2D937B6" w14:textId="77777777" w:rsidR="00E169F3" w:rsidRPr="001D386E" w:rsidRDefault="00E169F3" w:rsidP="008C1DE8">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23B140F" w14:textId="77777777" w:rsidR="00E169F3" w:rsidRPr="001D386E" w:rsidRDefault="00E169F3" w:rsidP="008C1DE8">
            <w:pPr>
              <w:pStyle w:val="TAC"/>
              <w:rPr>
                <w:rFonts w:cs="Arial"/>
                <w:sz w:val="16"/>
                <w:szCs w:val="16"/>
              </w:rPr>
            </w:pPr>
          </w:p>
        </w:tc>
      </w:tr>
      <w:tr w:rsidR="00E169F3" w:rsidRPr="001D386E" w14:paraId="13A0E668"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DA08A72"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2EC1779" w14:textId="77777777" w:rsidR="00E169F3" w:rsidRPr="001D386E" w:rsidRDefault="00E169F3" w:rsidP="008C1DE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4D51B3" w14:textId="77777777" w:rsidR="00E169F3" w:rsidRPr="001D386E" w:rsidRDefault="00E169F3" w:rsidP="008C1DE8">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F442A94" w14:textId="77777777" w:rsidR="00E169F3" w:rsidRPr="001D386E" w:rsidRDefault="00E169F3" w:rsidP="008C1DE8">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5222EA1" w14:textId="77777777" w:rsidR="00E169F3" w:rsidRPr="001D386E" w:rsidRDefault="00E169F3" w:rsidP="008C1DE8">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B63BF8A" w14:textId="77777777" w:rsidR="00E169F3" w:rsidRPr="001D386E" w:rsidRDefault="00E169F3" w:rsidP="008C1DE8">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CB7DDEF" w14:textId="77777777" w:rsidR="00E169F3" w:rsidRPr="001D386E" w:rsidRDefault="00E169F3" w:rsidP="008C1DE8">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4C9FAA2" w14:textId="77777777" w:rsidR="00E169F3" w:rsidRPr="001D386E" w:rsidRDefault="00E169F3" w:rsidP="008C1DE8">
            <w:pPr>
              <w:pStyle w:val="TAC"/>
              <w:rPr>
                <w:rFonts w:cs="Arial"/>
                <w:sz w:val="16"/>
                <w:szCs w:val="16"/>
              </w:rPr>
            </w:pPr>
          </w:p>
        </w:tc>
      </w:tr>
      <w:tr w:rsidR="00E169F3" w:rsidRPr="001D386E" w14:paraId="4079822A"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1EB3D72F" w14:textId="77777777" w:rsidR="00E169F3" w:rsidRPr="001D386E" w:rsidRDefault="00E169F3" w:rsidP="008C1DE8">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7452F0C6" w14:textId="77777777" w:rsidR="00E169F3" w:rsidRPr="00FD6A3F" w:rsidRDefault="00E169F3" w:rsidP="008C1DE8">
            <w:pPr>
              <w:pStyle w:val="TAL"/>
              <w:rPr>
                <w:rFonts w:cs="Arial"/>
                <w:sz w:val="16"/>
                <w:szCs w:val="16"/>
                <w:lang w:val="sv-FI" w:eastAsia="zh-CN"/>
              </w:rPr>
            </w:pPr>
            <w:r w:rsidRPr="00FD6A3F">
              <w:rPr>
                <w:rFonts w:cs="Arial"/>
                <w:sz w:val="16"/>
                <w:szCs w:val="16"/>
                <w:lang w:val="sv-FI"/>
              </w:rPr>
              <w:t>E-UTRA Band 1, 3, 11, 21, 28, 34,</w:t>
            </w:r>
            <w:r>
              <w:rPr>
                <w:rFonts w:eastAsia="MS Mincho" w:cs="Arial"/>
                <w:sz w:val="16"/>
                <w:szCs w:val="16"/>
                <w:lang w:val="sv-FI"/>
              </w:rPr>
              <w:t xml:space="preserve"> 40,</w:t>
            </w:r>
            <w:r w:rsidRPr="00FD6A3F">
              <w:rPr>
                <w:rFonts w:cs="Arial"/>
                <w:sz w:val="16"/>
                <w:szCs w:val="16"/>
                <w:lang w:val="sv-FI"/>
              </w:rPr>
              <w:t xml:space="preserve"> 65</w:t>
            </w:r>
          </w:p>
          <w:p w14:paraId="2CEBDFCE" w14:textId="77777777" w:rsidR="00E169F3" w:rsidRPr="00FD6A3F" w:rsidRDefault="00E169F3" w:rsidP="008C1DE8">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6FF5AFAF" w14:textId="77777777" w:rsidR="00E169F3" w:rsidRPr="001D386E" w:rsidRDefault="00E169F3" w:rsidP="008C1DE8">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F61C236" w14:textId="77777777" w:rsidR="00E169F3" w:rsidRPr="001D386E" w:rsidRDefault="00E169F3" w:rsidP="008C1DE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64725A" w14:textId="77777777" w:rsidR="00E169F3" w:rsidRPr="001D386E" w:rsidRDefault="00E169F3" w:rsidP="008C1DE8">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C83AD47" w14:textId="77777777" w:rsidR="00E169F3" w:rsidRPr="001D386E" w:rsidRDefault="00E169F3" w:rsidP="008C1DE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9B5AAE" w14:textId="77777777" w:rsidR="00E169F3" w:rsidRPr="001D386E" w:rsidRDefault="00E169F3" w:rsidP="008C1DE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F28F8A" w14:textId="77777777" w:rsidR="00E169F3" w:rsidRPr="001D386E" w:rsidRDefault="00E169F3" w:rsidP="008C1DE8">
            <w:pPr>
              <w:pStyle w:val="TAC"/>
              <w:rPr>
                <w:rFonts w:cs="Arial"/>
                <w:sz w:val="16"/>
                <w:szCs w:val="16"/>
              </w:rPr>
            </w:pPr>
          </w:p>
        </w:tc>
      </w:tr>
      <w:tr w:rsidR="00E169F3" w:rsidRPr="001D386E" w14:paraId="3152E5E6" w14:textId="77777777" w:rsidTr="008C1DE8">
        <w:trPr>
          <w:trHeight w:val="225"/>
          <w:jc w:val="center"/>
        </w:trPr>
        <w:tc>
          <w:tcPr>
            <w:tcW w:w="1484" w:type="dxa"/>
            <w:vMerge/>
            <w:tcBorders>
              <w:left w:val="single" w:sz="4" w:space="0" w:color="auto"/>
              <w:right w:val="single" w:sz="4" w:space="0" w:color="auto"/>
            </w:tcBorders>
            <w:shd w:val="clear" w:color="auto" w:fill="auto"/>
            <w:vAlign w:val="center"/>
          </w:tcPr>
          <w:p w14:paraId="108367B8"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2EA4E2"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783DEE" w14:textId="77777777" w:rsidR="00E169F3" w:rsidRPr="001D386E" w:rsidRDefault="00E169F3" w:rsidP="008C1DE8">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3ECA668" w14:textId="77777777" w:rsidR="00E169F3" w:rsidRPr="001D386E" w:rsidRDefault="00E169F3" w:rsidP="008C1DE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B8C08B" w14:textId="77777777" w:rsidR="00E169F3" w:rsidRPr="001D386E" w:rsidRDefault="00E169F3" w:rsidP="008C1DE8">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2BF6964" w14:textId="77777777" w:rsidR="00E169F3" w:rsidRPr="001D386E" w:rsidRDefault="00E169F3" w:rsidP="008C1DE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3AF374" w14:textId="77777777" w:rsidR="00E169F3" w:rsidRPr="001D386E" w:rsidRDefault="00E169F3" w:rsidP="008C1DE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9A5F9E" w14:textId="77777777" w:rsidR="00E169F3" w:rsidRPr="001D386E" w:rsidRDefault="00E169F3" w:rsidP="008C1DE8">
            <w:pPr>
              <w:pStyle w:val="TAC"/>
              <w:rPr>
                <w:rFonts w:cs="Arial"/>
                <w:sz w:val="16"/>
                <w:szCs w:val="16"/>
              </w:rPr>
            </w:pPr>
          </w:p>
        </w:tc>
      </w:tr>
      <w:tr w:rsidR="00E169F3" w:rsidRPr="001D386E" w14:paraId="55B329E3" w14:textId="77777777" w:rsidTr="008C1DE8">
        <w:trPr>
          <w:trHeight w:val="225"/>
          <w:jc w:val="center"/>
        </w:trPr>
        <w:tc>
          <w:tcPr>
            <w:tcW w:w="1484" w:type="dxa"/>
            <w:vMerge/>
            <w:tcBorders>
              <w:left w:val="single" w:sz="4" w:space="0" w:color="auto"/>
              <w:right w:val="single" w:sz="4" w:space="0" w:color="auto"/>
            </w:tcBorders>
            <w:shd w:val="clear" w:color="auto" w:fill="auto"/>
            <w:vAlign w:val="center"/>
          </w:tcPr>
          <w:p w14:paraId="544A768E"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B302CC"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7F2473" w14:textId="77777777" w:rsidR="00E169F3" w:rsidRPr="001D386E" w:rsidRDefault="00E169F3" w:rsidP="008C1DE8">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DA62F89" w14:textId="77777777" w:rsidR="00E169F3" w:rsidRPr="001D386E" w:rsidRDefault="00E169F3" w:rsidP="008C1DE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7A79DA" w14:textId="77777777" w:rsidR="00E169F3" w:rsidRPr="001D386E" w:rsidRDefault="00E169F3" w:rsidP="008C1DE8">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4A18D4B" w14:textId="77777777" w:rsidR="00E169F3" w:rsidRPr="001D386E" w:rsidRDefault="00E169F3" w:rsidP="008C1DE8">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4B63BB5" w14:textId="77777777" w:rsidR="00E169F3" w:rsidRPr="001D386E" w:rsidRDefault="00E169F3" w:rsidP="008C1DE8">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E1D50D7" w14:textId="77777777" w:rsidR="00E169F3" w:rsidRPr="001D386E" w:rsidRDefault="00E169F3" w:rsidP="008C1DE8">
            <w:pPr>
              <w:pStyle w:val="TAC"/>
              <w:rPr>
                <w:rFonts w:cs="Arial"/>
                <w:sz w:val="16"/>
                <w:szCs w:val="16"/>
              </w:rPr>
            </w:pPr>
            <w:r w:rsidRPr="001D386E">
              <w:rPr>
                <w:rFonts w:cs="Arial" w:hint="eastAsia"/>
                <w:sz w:val="16"/>
                <w:szCs w:val="16"/>
                <w:lang w:eastAsia="ja-JP"/>
              </w:rPr>
              <w:t>4</w:t>
            </w:r>
          </w:p>
        </w:tc>
      </w:tr>
      <w:tr w:rsidR="00E169F3" w:rsidRPr="001D386E" w14:paraId="08A64250" w14:textId="77777777" w:rsidTr="008C1DE8">
        <w:trPr>
          <w:trHeight w:val="225"/>
          <w:jc w:val="center"/>
        </w:trPr>
        <w:tc>
          <w:tcPr>
            <w:tcW w:w="1484" w:type="dxa"/>
            <w:vMerge/>
            <w:tcBorders>
              <w:left w:val="single" w:sz="4" w:space="0" w:color="auto"/>
              <w:right w:val="single" w:sz="4" w:space="0" w:color="auto"/>
            </w:tcBorders>
            <w:shd w:val="clear" w:color="auto" w:fill="auto"/>
            <w:vAlign w:val="center"/>
          </w:tcPr>
          <w:p w14:paraId="555AC4E0"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3FB64B"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412AD2" w14:textId="77777777" w:rsidR="00E169F3" w:rsidRPr="001D386E" w:rsidRDefault="00E169F3" w:rsidP="008C1DE8">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0149062" w14:textId="77777777" w:rsidR="00E169F3" w:rsidRPr="001D386E" w:rsidRDefault="00E169F3" w:rsidP="008C1DE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F3CE20" w14:textId="77777777" w:rsidR="00E169F3" w:rsidRPr="001D386E" w:rsidRDefault="00E169F3" w:rsidP="008C1DE8">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7378941" w14:textId="77777777" w:rsidR="00E169F3" w:rsidRPr="001D386E" w:rsidRDefault="00E169F3" w:rsidP="008C1DE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993E1A" w14:textId="77777777" w:rsidR="00E169F3" w:rsidRPr="001D386E" w:rsidRDefault="00E169F3" w:rsidP="008C1DE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F07431" w14:textId="77777777" w:rsidR="00E169F3" w:rsidRPr="001D386E" w:rsidRDefault="00E169F3" w:rsidP="008C1DE8">
            <w:pPr>
              <w:pStyle w:val="TAC"/>
              <w:rPr>
                <w:rFonts w:cs="Arial"/>
                <w:sz w:val="16"/>
                <w:szCs w:val="16"/>
              </w:rPr>
            </w:pPr>
          </w:p>
        </w:tc>
      </w:tr>
      <w:tr w:rsidR="00E169F3" w:rsidRPr="001D386E" w14:paraId="6ECC3340"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6D4AA79D"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0D26D9"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983390" w14:textId="77777777" w:rsidR="00E169F3" w:rsidRPr="001D386E" w:rsidRDefault="00E169F3" w:rsidP="008C1DE8">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4FF0842" w14:textId="77777777" w:rsidR="00E169F3" w:rsidRPr="001D386E" w:rsidRDefault="00E169F3" w:rsidP="008C1DE8">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ECA9DC" w14:textId="77777777" w:rsidR="00E169F3" w:rsidRPr="001D386E" w:rsidRDefault="00E169F3" w:rsidP="008C1DE8">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03D4D9D" w14:textId="77777777" w:rsidR="00E169F3" w:rsidRPr="001D386E" w:rsidRDefault="00E169F3" w:rsidP="008C1DE8">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D76111" w14:textId="77777777" w:rsidR="00E169F3" w:rsidRPr="001D386E" w:rsidRDefault="00E169F3" w:rsidP="008C1DE8">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B3ABA2" w14:textId="77777777" w:rsidR="00E169F3" w:rsidRPr="001D386E" w:rsidRDefault="00E169F3" w:rsidP="008C1DE8">
            <w:pPr>
              <w:pStyle w:val="TAC"/>
              <w:rPr>
                <w:rFonts w:cs="Arial"/>
                <w:sz w:val="16"/>
                <w:szCs w:val="16"/>
              </w:rPr>
            </w:pPr>
          </w:p>
        </w:tc>
      </w:tr>
      <w:tr w:rsidR="00E169F3" w:rsidRPr="001D386E" w14:paraId="1BAD964A" w14:textId="77777777" w:rsidTr="008C1DE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AD71071" w14:textId="77777777" w:rsidR="00E169F3" w:rsidRPr="001D386E" w:rsidRDefault="00E169F3" w:rsidP="008C1DE8">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179E9200" w14:textId="77777777" w:rsidR="00E169F3" w:rsidRPr="00FD6A3F" w:rsidRDefault="00E169F3" w:rsidP="008C1DE8">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3953C066" w14:textId="77777777" w:rsidR="00E169F3" w:rsidRPr="00FD6A3F" w:rsidRDefault="00E169F3" w:rsidP="008C1DE8">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D08DDF2"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8378566"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0576E4"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DAEE4B0"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88284D"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7EEF42" w14:textId="77777777" w:rsidR="00E169F3" w:rsidRPr="001D386E" w:rsidRDefault="00E169F3" w:rsidP="008C1DE8">
            <w:pPr>
              <w:pStyle w:val="TAC"/>
              <w:rPr>
                <w:rFonts w:cs="Arial"/>
                <w:sz w:val="16"/>
                <w:szCs w:val="16"/>
              </w:rPr>
            </w:pPr>
            <w:r w:rsidRPr="001D386E">
              <w:rPr>
                <w:rFonts w:cs="Arial" w:hint="eastAsia"/>
                <w:sz w:val="16"/>
                <w:szCs w:val="16"/>
              </w:rPr>
              <w:t>2</w:t>
            </w:r>
          </w:p>
        </w:tc>
      </w:tr>
      <w:tr w:rsidR="00E169F3" w:rsidRPr="001D386E" w14:paraId="4E6BF1BD"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D6B4A28" w14:textId="77777777" w:rsidR="00E169F3" w:rsidRPr="001D386E" w:rsidRDefault="00E169F3" w:rsidP="008C1DE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808BFFD" w14:textId="77777777" w:rsidR="00E169F3" w:rsidRPr="001D386E" w:rsidRDefault="00E169F3" w:rsidP="008C1DE8">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12BA36A3"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CCECA02"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286A71"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D886856"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178BAE"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563CEB"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E169F3" w:rsidRPr="001D386E" w14:paraId="68B6949B"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E25CEEE" w14:textId="77777777" w:rsidR="00E169F3" w:rsidRPr="001D386E" w:rsidRDefault="00E169F3" w:rsidP="008C1DE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B805030" w14:textId="77777777" w:rsidR="00E169F3" w:rsidRPr="00FD6A3F" w:rsidRDefault="00E169F3" w:rsidP="008C1DE8">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r>
              <w:rPr>
                <w:rFonts w:cs="Arial"/>
                <w:sz w:val="16"/>
                <w:szCs w:val="16"/>
                <w:lang w:val="sv-FI"/>
              </w:rPr>
              <w:t>, 40</w:t>
            </w:r>
          </w:p>
          <w:p w14:paraId="7490FF1A" w14:textId="77777777" w:rsidR="00E169F3" w:rsidRPr="00FD6A3F" w:rsidRDefault="00E169F3" w:rsidP="008C1DE8">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79977517"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273DBE1"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C72F8F"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1788594"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A91F5D"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24E6C8" w14:textId="77777777" w:rsidR="00E169F3" w:rsidRPr="001D386E" w:rsidRDefault="00E169F3" w:rsidP="008C1DE8">
            <w:pPr>
              <w:pStyle w:val="TAC"/>
              <w:rPr>
                <w:rFonts w:cs="Arial"/>
                <w:sz w:val="16"/>
                <w:szCs w:val="16"/>
              </w:rPr>
            </w:pPr>
          </w:p>
        </w:tc>
      </w:tr>
      <w:tr w:rsidR="00E169F3" w:rsidRPr="001D386E" w14:paraId="37A9883C"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F6FEFFA" w14:textId="77777777" w:rsidR="00E169F3" w:rsidRPr="001D386E" w:rsidRDefault="00E169F3" w:rsidP="008C1DE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456125A" w14:textId="77777777" w:rsidR="00E169F3" w:rsidRPr="001D386E" w:rsidRDefault="00E169F3" w:rsidP="008C1DE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0AD9F1" w14:textId="77777777" w:rsidR="00E169F3" w:rsidRPr="001D386E" w:rsidRDefault="00E169F3" w:rsidP="008C1DE8">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C57C4D2"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269710" w14:textId="77777777" w:rsidR="00E169F3" w:rsidRPr="001D386E" w:rsidRDefault="00E169F3" w:rsidP="008C1DE8">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97E1482" w14:textId="77777777" w:rsidR="00E169F3" w:rsidRPr="001D386E" w:rsidRDefault="00E169F3" w:rsidP="008C1DE8">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4E594F2" w14:textId="77777777" w:rsidR="00E169F3" w:rsidRPr="001D386E" w:rsidRDefault="00E169F3" w:rsidP="008C1DE8">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68FD9F5"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23</w:t>
            </w:r>
          </w:p>
        </w:tc>
      </w:tr>
      <w:tr w:rsidR="00E169F3" w:rsidRPr="001D386E" w14:paraId="5423A988"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DC45C7" w14:textId="77777777" w:rsidR="00E169F3" w:rsidRPr="001D386E" w:rsidRDefault="00E169F3" w:rsidP="008C1DE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66DD749"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EE8C5E4" w14:textId="77777777" w:rsidR="00E169F3" w:rsidRPr="001D386E" w:rsidRDefault="00E169F3" w:rsidP="008C1DE8">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2FC826A"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23D408" w14:textId="77777777" w:rsidR="00E169F3" w:rsidRPr="001D386E" w:rsidRDefault="00E169F3" w:rsidP="008C1DE8">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58A013C"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5E52D5"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9C8EEC" w14:textId="77777777" w:rsidR="00E169F3" w:rsidRPr="001D386E" w:rsidRDefault="00E169F3" w:rsidP="008C1DE8">
            <w:pPr>
              <w:pStyle w:val="TAC"/>
              <w:rPr>
                <w:rFonts w:cs="Arial"/>
                <w:sz w:val="16"/>
                <w:szCs w:val="16"/>
              </w:rPr>
            </w:pPr>
          </w:p>
        </w:tc>
      </w:tr>
      <w:tr w:rsidR="00E169F3" w:rsidRPr="001D386E" w14:paraId="643ECCC7"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72BB047" w14:textId="77777777" w:rsidR="00E169F3" w:rsidRPr="001D386E" w:rsidRDefault="00E169F3" w:rsidP="008C1DE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21686E2" w14:textId="77777777" w:rsidR="00E169F3" w:rsidRPr="001D386E" w:rsidRDefault="00E169F3" w:rsidP="008C1DE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4165F2" w14:textId="77777777" w:rsidR="00E169F3" w:rsidRPr="001D386E" w:rsidRDefault="00E169F3" w:rsidP="008C1DE8">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8F0A03A"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3F8419" w14:textId="77777777" w:rsidR="00E169F3" w:rsidRPr="001D386E" w:rsidRDefault="00E169F3" w:rsidP="008C1DE8">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9BB814F"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5C7F74"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92511F" w14:textId="77777777" w:rsidR="00E169F3" w:rsidRPr="001D386E" w:rsidRDefault="00E169F3" w:rsidP="008C1DE8">
            <w:pPr>
              <w:pStyle w:val="TAC"/>
              <w:rPr>
                <w:rFonts w:cs="Arial"/>
                <w:sz w:val="16"/>
                <w:szCs w:val="16"/>
              </w:rPr>
            </w:pPr>
          </w:p>
        </w:tc>
      </w:tr>
      <w:tr w:rsidR="00E169F3" w:rsidRPr="001D386E" w14:paraId="72C6EE63"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842E92D" w14:textId="77777777" w:rsidR="00E169F3" w:rsidRPr="001D386E" w:rsidRDefault="00E169F3" w:rsidP="008C1DE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9F838FE"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AF335A" w14:textId="77777777" w:rsidR="00E169F3" w:rsidRPr="001D386E" w:rsidRDefault="00E169F3" w:rsidP="008C1DE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651DDAE"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B2622F" w14:textId="77777777" w:rsidR="00E169F3" w:rsidRPr="001D386E" w:rsidRDefault="00E169F3" w:rsidP="008C1DE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F6D7638" w14:textId="77777777" w:rsidR="00E169F3" w:rsidRPr="001D386E" w:rsidRDefault="00E169F3" w:rsidP="008C1DE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55D37AF" w14:textId="77777777" w:rsidR="00E169F3" w:rsidRPr="001D386E" w:rsidRDefault="00E169F3" w:rsidP="008C1DE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42DF970"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E169F3" w:rsidRPr="001D386E" w14:paraId="497D21F3"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B44EB7" w14:textId="77777777" w:rsidR="00E169F3" w:rsidRPr="001D386E" w:rsidRDefault="00E169F3" w:rsidP="008C1DE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43C9AF9" w14:textId="77777777" w:rsidR="00E169F3" w:rsidRPr="001D386E" w:rsidRDefault="00E169F3" w:rsidP="008C1DE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1209CA" w14:textId="77777777" w:rsidR="00E169F3" w:rsidRPr="001D386E" w:rsidRDefault="00E169F3" w:rsidP="008C1DE8">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30E613B"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B4B58D" w14:textId="77777777" w:rsidR="00E169F3" w:rsidRPr="001D386E" w:rsidRDefault="00E169F3" w:rsidP="008C1DE8">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4A5C702"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D0479B"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57E1C5" w14:textId="77777777" w:rsidR="00E169F3" w:rsidRPr="001D386E" w:rsidRDefault="00E169F3" w:rsidP="008C1DE8">
            <w:pPr>
              <w:pStyle w:val="TAC"/>
              <w:rPr>
                <w:rFonts w:cs="Arial"/>
                <w:sz w:val="16"/>
                <w:szCs w:val="16"/>
              </w:rPr>
            </w:pPr>
          </w:p>
        </w:tc>
      </w:tr>
      <w:tr w:rsidR="00E169F3" w:rsidRPr="001D386E" w14:paraId="5B34C63E"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8C49E2" w14:textId="77777777" w:rsidR="00E169F3" w:rsidRPr="001D386E" w:rsidRDefault="00E169F3" w:rsidP="008C1DE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0FB3E71" w14:textId="77777777" w:rsidR="00E169F3" w:rsidRPr="001D386E" w:rsidRDefault="00E169F3" w:rsidP="008C1DE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9738A3" w14:textId="77777777" w:rsidR="00E169F3" w:rsidRPr="001D386E" w:rsidRDefault="00E169F3" w:rsidP="008C1DE8">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16498E9"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4B03D3" w14:textId="77777777" w:rsidR="00E169F3" w:rsidRPr="001D386E" w:rsidRDefault="00E169F3" w:rsidP="008C1DE8">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7DEA60C"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94DF84"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4FBDE5" w14:textId="77777777" w:rsidR="00E169F3" w:rsidRPr="001D386E" w:rsidRDefault="00E169F3" w:rsidP="008C1DE8">
            <w:pPr>
              <w:pStyle w:val="TAC"/>
              <w:rPr>
                <w:rFonts w:cs="Arial"/>
                <w:sz w:val="16"/>
                <w:szCs w:val="16"/>
              </w:rPr>
            </w:pPr>
          </w:p>
        </w:tc>
      </w:tr>
      <w:tr w:rsidR="00E169F3" w:rsidRPr="001D386E" w14:paraId="5A6CC0DB"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12A62061" w14:textId="77777777" w:rsidR="00E169F3" w:rsidRPr="001D386E" w:rsidRDefault="00E169F3" w:rsidP="008C1DE8">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0A34D347" w14:textId="77777777" w:rsidR="00E169F3" w:rsidRPr="00FD6A3F" w:rsidRDefault="00E169F3" w:rsidP="008C1DE8">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65</w:t>
            </w:r>
          </w:p>
          <w:p w14:paraId="2799FA73" w14:textId="77777777" w:rsidR="00E169F3" w:rsidRPr="00FD6A3F" w:rsidRDefault="00E169F3" w:rsidP="008C1DE8">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929D555" w14:textId="77777777" w:rsidR="00E169F3" w:rsidRPr="001D386E" w:rsidRDefault="00E169F3" w:rsidP="008C1DE8">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4EA09A0" w14:textId="77777777" w:rsidR="00E169F3" w:rsidRPr="001D386E" w:rsidRDefault="00E169F3" w:rsidP="008C1DE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80209C" w14:textId="77777777" w:rsidR="00E169F3" w:rsidRPr="001D386E" w:rsidRDefault="00E169F3" w:rsidP="008C1DE8">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B6FC035" w14:textId="77777777" w:rsidR="00E169F3" w:rsidRPr="001D386E" w:rsidRDefault="00E169F3" w:rsidP="008C1DE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2DB2A9" w14:textId="77777777" w:rsidR="00E169F3" w:rsidRPr="001D386E" w:rsidRDefault="00E169F3" w:rsidP="008C1DE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2BA52F" w14:textId="77777777" w:rsidR="00E169F3" w:rsidRPr="001D386E" w:rsidRDefault="00E169F3" w:rsidP="008C1DE8">
            <w:pPr>
              <w:pStyle w:val="TAC"/>
              <w:rPr>
                <w:rFonts w:cs="Arial"/>
                <w:sz w:val="16"/>
                <w:szCs w:val="16"/>
              </w:rPr>
            </w:pPr>
          </w:p>
        </w:tc>
      </w:tr>
      <w:tr w:rsidR="00E169F3" w:rsidRPr="001D386E" w14:paraId="52932637" w14:textId="77777777" w:rsidTr="008C1DE8">
        <w:trPr>
          <w:trHeight w:val="225"/>
          <w:jc w:val="center"/>
        </w:trPr>
        <w:tc>
          <w:tcPr>
            <w:tcW w:w="1484" w:type="dxa"/>
            <w:vMerge/>
            <w:tcBorders>
              <w:left w:val="single" w:sz="4" w:space="0" w:color="auto"/>
              <w:right w:val="single" w:sz="4" w:space="0" w:color="auto"/>
            </w:tcBorders>
            <w:shd w:val="clear" w:color="auto" w:fill="auto"/>
          </w:tcPr>
          <w:p w14:paraId="192F8806"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820853" w14:textId="77777777" w:rsidR="00E169F3" w:rsidRPr="001D386E" w:rsidRDefault="00E169F3" w:rsidP="008C1DE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863031" w14:textId="77777777" w:rsidR="00E169F3" w:rsidRPr="001D386E" w:rsidRDefault="00E169F3" w:rsidP="008C1DE8">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8F3B20D" w14:textId="77777777" w:rsidR="00E169F3" w:rsidRPr="001D386E" w:rsidRDefault="00E169F3" w:rsidP="008C1DE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0265ED" w14:textId="77777777" w:rsidR="00E169F3" w:rsidRPr="001D386E" w:rsidRDefault="00E169F3" w:rsidP="008C1DE8">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F0D20B1" w14:textId="77777777" w:rsidR="00E169F3" w:rsidRPr="001D386E" w:rsidRDefault="00E169F3" w:rsidP="008C1DE8">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AC2035" w14:textId="77777777" w:rsidR="00E169F3" w:rsidRPr="001D386E" w:rsidRDefault="00E169F3" w:rsidP="008C1DE8">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5C7F7A" w14:textId="77777777" w:rsidR="00E169F3" w:rsidRPr="001D386E" w:rsidRDefault="00E169F3" w:rsidP="008C1DE8">
            <w:pPr>
              <w:pStyle w:val="TAC"/>
              <w:rPr>
                <w:rFonts w:cs="Arial"/>
                <w:sz w:val="16"/>
                <w:szCs w:val="16"/>
              </w:rPr>
            </w:pPr>
          </w:p>
        </w:tc>
      </w:tr>
      <w:tr w:rsidR="00E169F3" w:rsidRPr="001D386E" w14:paraId="1004713A" w14:textId="77777777" w:rsidTr="008C1DE8">
        <w:trPr>
          <w:trHeight w:val="225"/>
          <w:jc w:val="center"/>
        </w:trPr>
        <w:tc>
          <w:tcPr>
            <w:tcW w:w="1484" w:type="dxa"/>
            <w:vMerge/>
            <w:tcBorders>
              <w:left w:val="single" w:sz="4" w:space="0" w:color="auto"/>
              <w:right w:val="single" w:sz="4" w:space="0" w:color="auto"/>
            </w:tcBorders>
            <w:shd w:val="clear" w:color="auto" w:fill="auto"/>
          </w:tcPr>
          <w:p w14:paraId="722DDCFA"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834A38"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C339A9" w14:textId="77777777" w:rsidR="00E169F3" w:rsidRPr="001D386E" w:rsidRDefault="00E169F3" w:rsidP="008C1DE8">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B87D0C7" w14:textId="77777777" w:rsidR="00E169F3" w:rsidRPr="001D386E" w:rsidRDefault="00E169F3" w:rsidP="008C1DE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61279B" w14:textId="77777777" w:rsidR="00E169F3" w:rsidRPr="001D386E" w:rsidRDefault="00E169F3" w:rsidP="008C1DE8">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E391975" w14:textId="77777777" w:rsidR="00E169F3" w:rsidRPr="001D386E" w:rsidRDefault="00E169F3" w:rsidP="008C1DE8">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F928788" w14:textId="77777777" w:rsidR="00E169F3" w:rsidRPr="001D386E" w:rsidRDefault="00E169F3" w:rsidP="008C1DE8">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36620C8" w14:textId="77777777" w:rsidR="00E169F3" w:rsidRPr="001D386E" w:rsidRDefault="00E169F3" w:rsidP="008C1DE8">
            <w:pPr>
              <w:pStyle w:val="TAC"/>
              <w:rPr>
                <w:rFonts w:cs="Arial"/>
                <w:sz w:val="16"/>
                <w:szCs w:val="16"/>
              </w:rPr>
            </w:pPr>
            <w:r w:rsidRPr="001D386E">
              <w:rPr>
                <w:rFonts w:cs="Arial" w:hint="eastAsia"/>
                <w:sz w:val="16"/>
                <w:szCs w:val="16"/>
                <w:lang w:eastAsia="ja-JP"/>
              </w:rPr>
              <w:t>4</w:t>
            </w:r>
          </w:p>
        </w:tc>
      </w:tr>
      <w:tr w:rsidR="00E169F3" w:rsidRPr="001D386E" w14:paraId="5462109B" w14:textId="77777777" w:rsidTr="008C1DE8">
        <w:trPr>
          <w:trHeight w:val="225"/>
          <w:jc w:val="center"/>
        </w:trPr>
        <w:tc>
          <w:tcPr>
            <w:tcW w:w="1484" w:type="dxa"/>
            <w:vMerge/>
            <w:tcBorders>
              <w:left w:val="single" w:sz="4" w:space="0" w:color="auto"/>
              <w:right w:val="single" w:sz="4" w:space="0" w:color="auto"/>
            </w:tcBorders>
            <w:shd w:val="clear" w:color="auto" w:fill="auto"/>
          </w:tcPr>
          <w:p w14:paraId="15786603"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EE2D73" w14:textId="77777777" w:rsidR="00E169F3" w:rsidRPr="001D386E" w:rsidRDefault="00E169F3" w:rsidP="008C1DE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525CA2" w14:textId="77777777" w:rsidR="00E169F3" w:rsidRPr="001D386E" w:rsidRDefault="00E169F3" w:rsidP="008C1DE8">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4B8941D" w14:textId="77777777" w:rsidR="00E169F3" w:rsidRPr="001D386E" w:rsidRDefault="00E169F3" w:rsidP="008C1DE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16C72C" w14:textId="77777777" w:rsidR="00E169F3" w:rsidRPr="001D386E" w:rsidRDefault="00E169F3" w:rsidP="008C1DE8">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CE3A405" w14:textId="77777777" w:rsidR="00E169F3" w:rsidRPr="001D386E" w:rsidRDefault="00E169F3" w:rsidP="008C1DE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184722" w14:textId="77777777" w:rsidR="00E169F3" w:rsidRPr="001D386E" w:rsidRDefault="00E169F3" w:rsidP="008C1DE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6DABBB" w14:textId="77777777" w:rsidR="00E169F3" w:rsidRPr="001D386E" w:rsidRDefault="00E169F3" w:rsidP="008C1DE8">
            <w:pPr>
              <w:pStyle w:val="TAC"/>
              <w:rPr>
                <w:rFonts w:cs="Arial"/>
                <w:sz w:val="16"/>
                <w:szCs w:val="16"/>
              </w:rPr>
            </w:pPr>
          </w:p>
        </w:tc>
      </w:tr>
      <w:tr w:rsidR="00E169F3" w:rsidRPr="001D386E" w14:paraId="04976482"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123E4D2"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0E364F" w14:textId="77777777" w:rsidR="00E169F3" w:rsidRPr="001D386E" w:rsidRDefault="00E169F3" w:rsidP="008C1DE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4675B9" w14:textId="77777777" w:rsidR="00E169F3" w:rsidRPr="001D386E" w:rsidRDefault="00E169F3" w:rsidP="008C1DE8">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71F322A" w14:textId="77777777" w:rsidR="00E169F3" w:rsidRPr="001D386E" w:rsidRDefault="00E169F3" w:rsidP="008C1DE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D46E0B" w14:textId="77777777" w:rsidR="00E169F3" w:rsidRPr="001D386E" w:rsidRDefault="00E169F3" w:rsidP="008C1DE8">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A8E6E58" w14:textId="77777777" w:rsidR="00E169F3" w:rsidRPr="001D386E" w:rsidRDefault="00E169F3" w:rsidP="008C1DE8">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2BF158" w14:textId="77777777" w:rsidR="00E169F3" w:rsidRPr="001D386E" w:rsidRDefault="00E169F3" w:rsidP="008C1DE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D6B2D4" w14:textId="77777777" w:rsidR="00E169F3" w:rsidRPr="001D386E" w:rsidRDefault="00E169F3" w:rsidP="008C1DE8">
            <w:pPr>
              <w:pStyle w:val="TAC"/>
              <w:rPr>
                <w:rFonts w:cs="Arial"/>
                <w:sz w:val="16"/>
                <w:szCs w:val="16"/>
              </w:rPr>
            </w:pPr>
          </w:p>
        </w:tc>
      </w:tr>
      <w:tr w:rsidR="00E169F3" w:rsidRPr="001D386E" w14:paraId="77B9AB08" w14:textId="77777777" w:rsidTr="008C1DE8">
        <w:trPr>
          <w:trHeight w:val="225"/>
          <w:jc w:val="center"/>
        </w:trPr>
        <w:tc>
          <w:tcPr>
            <w:tcW w:w="1484" w:type="dxa"/>
            <w:vMerge w:val="restart"/>
            <w:tcBorders>
              <w:left w:val="single" w:sz="4" w:space="0" w:color="auto"/>
              <w:right w:val="single" w:sz="4" w:space="0" w:color="auto"/>
            </w:tcBorders>
            <w:shd w:val="clear" w:color="auto" w:fill="auto"/>
            <w:vAlign w:val="center"/>
          </w:tcPr>
          <w:p w14:paraId="3EF77B82" w14:textId="77777777" w:rsidR="00E169F3" w:rsidRPr="001D386E" w:rsidRDefault="00E169F3" w:rsidP="008C1DE8">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374A117B" w14:textId="77777777" w:rsidR="00E169F3" w:rsidRPr="001D386E" w:rsidRDefault="00E169F3" w:rsidP="008C1DE8">
            <w:pPr>
              <w:pStyle w:val="TAL"/>
              <w:rPr>
                <w:rFonts w:cs="Arial"/>
                <w:sz w:val="16"/>
                <w:szCs w:val="16"/>
              </w:rPr>
            </w:pPr>
            <w:r w:rsidRPr="001D386E">
              <w:rPr>
                <w:sz w:val="16"/>
              </w:rPr>
              <w:t>E-UTRA Band 4, 5, 12, 13, 14, 17, 24, 26, 29, 30, 42, 48,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2F8D5AB3"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CDD55A6"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2BAC3B"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07B0EA0"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ECFD00"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B2998D" w14:textId="77777777" w:rsidR="00E169F3" w:rsidRPr="001D386E" w:rsidRDefault="00E169F3" w:rsidP="008C1DE8">
            <w:pPr>
              <w:pStyle w:val="TAC"/>
              <w:rPr>
                <w:rFonts w:cs="Arial"/>
                <w:sz w:val="16"/>
                <w:szCs w:val="16"/>
              </w:rPr>
            </w:pPr>
          </w:p>
        </w:tc>
      </w:tr>
      <w:tr w:rsidR="00E169F3" w:rsidRPr="001D386E" w14:paraId="716C6DE1"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28E35901" w14:textId="77777777" w:rsidR="00E169F3" w:rsidRPr="001D386E" w:rsidRDefault="00E169F3" w:rsidP="008C1DE8">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34DA4206" w14:textId="77777777" w:rsidR="00E169F3" w:rsidRPr="00B05E3C" w:rsidRDefault="00E169F3" w:rsidP="008C1DE8">
            <w:pPr>
              <w:pStyle w:val="TAL"/>
              <w:rPr>
                <w:sz w:val="16"/>
                <w:lang w:val="de-DE"/>
              </w:rPr>
            </w:pPr>
            <w:proofErr w:type="gramStart"/>
            <w:r w:rsidRPr="00B05E3C">
              <w:rPr>
                <w:sz w:val="16"/>
                <w:lang w:val="de-DE"/>
              </w:rPr>
              <w:t>E-UTRA</w:t>
            </w:r>
            <w:proofErr w:type="gramEnd"/>
            <w:r w:rsidRPr="00B05E3C">
              <w:rPr>
                <w:sz w:val="16"/>
                <w:lang w:val="de-DE"/>
              </w:rPr>
              <w:t xml:space="preserve"> Band </w:t>
            </w:r>
            <w:r>
              <w:rPr>
                <w:sz w:val="16"/>
                <w:lang w:val="de-DE"/>
              </w:rPr>
              <w:t>53</w:t>
            </w:r>
          </w:p>
          <w:p w14:paraId="34239EAC" w14:textId="77777777" w:rsidR="00E169F3" w:rsidRPr="00ED4201" w:rsidRDefault="00E169F3" w:rsidP="008C1DE8">
            <w:pPr>
              <w:pStyle w:val="TAL"/>
              <w:rPr>
                <w:sz w:val="16"/>
                <w:lang w:val="de-DE"/>
              </w:rPr>
            </w:pPr>
            <w:r w:rsidRPr="00B05E3C">
              <w:rPr>
                <w:sz w:val="16"/>
                <w:lang w:val="de-DE"/>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58AF2B1"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E8D51B5"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846BB1"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9241E18"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A372C8"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774A5B" w14:textId="77777777" w:rsidR="00E169F3" w:rsidRPr="001D386E" w:rsidRDefault="00E169F3" w:rsidP="008C1DE8">
            <w:pPr>
              <w:pStyle w:val="TAC"/>
              <w:rPr>
                <w:rFonts w:cs="Arial"/>
                <w:sz w:val="16"/>
                <w:szCs w:val="16"/>
              </w:rPr>
            </w:pPr>
            <w:r>
              <w:rPr>
                <w:rFonts w:cs="Arial"/>
                <w:sz w:val="16"/>
                <w:szCs w:val="16"/>
              </w:rPr>
              <w:t>2</w:t>
            </w:r>
          </w:p>
        </w:tc>
      </w:tr>
      <w:tr w:rsidR="00E169F3" w:rsidRPr="001D386E" w14:paraId="342DF6AD"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67C0556F" w14:textId="77777777" w:rsidR="00E169F3" w:rsidRPr="001D386E" w:rsidRDefault="00E169F3" w:rsidP="008C1DE8">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589A7789" w14:textId="77777777" w:rsidR="00E169F3" w:rsidRPr="001D386E" w:rsidRDefault="00E169F3" w:rsidP="008C1DE8">
            <w:pPr>
              <w:pStyle w:val="TAL"/>
              <w:rPr>
                <w:sz w:val="16"/>
              </w:rPr>
            </w:pPr>
            <w:r w:rsidRPr="001D386E">
              <w:rPr>
                <w:sz w:val="16"/>
              </w:rPr>
              <w:t xml:space="preserve">E-UTRA Band 4, </w:t>
            </w:r>
            <w:proofErr w:type="gramStart"/>
            <w:r w:rsidRPr="001D386E">
              <w:rPr>
                <w:sz w:val="16"/>
              </w:rPr>
              <w:t>5,  12</w:t>
            </w:r>
            <w:proofErr w:type="gramEnd"/>
            <w:r w:rsidRPr="001D386E">
              <w:rPr>
                <w:sz w:val="16"/>
              </w:rPr>
              <w:t>, 13, 14, 17, 24, 26, 27, 28, 29, 30, 42, 45, 48, 66, 70, 71</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38E8B868" w14:textId="77777777" w:rsidR="00E169F3" w:rsidRPr="001D386E" w:rsidRDefault="00E169F3" w:rsidP="008C1DE8">
            <w:pPr>
              <w:pStyle w:val="TAR"/>
              <w:rPr>
                <w:rFonts w:cs="Arial"/>
                <w:sz w:val="16"/>
                <w:szCs w:val="16"/>
              </w:rPr>
            </w:pPr>
            <w:proofErr w:type="spellStart"/>
            <w:r w:rsidRPr="001D386E">
              <w:rPr>
                <w:sz w:val="16"/>
              </w:rPr>
              <w:t>F</w:t>
            </w:r>
            <w:r w:rsidRPr="001D386E">
              <w:rPr>
                <w:sz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2F74E5D" w14:textId="77777777" w:rsidR="00E169F3" w:rsidRPr="001D386E" w:rsidRDefault="00E169F3" w:rsidP="008C1DE8">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748624CB" w14:textId="77777777" w:rsidR="00E169F3" w:rsidRPr="001D386E" w:rsidRDefault="00E169F3" w:rsidP="008C1DE8">
            <w:pPr>
              <w:pStyle w:val="TAL"/>
              <w:rPr>
                <w:rFonts w:cs="Arial"/>
                <w:sz w:val="16"/>
                <w:szCs w:val="16"/>
              </w:rPr>
            </w:pPr>
            <w:proofErr w:type="spellStart"/>
            <w:r w:rsidRPr="001D386E">
              <w:rPr>
                <w:sz w:val="16"/>
              </w:rPr>
              <w:t>F</w:t>
            </w:r>
            <w:r w:rsidRPr="001D386E">
              <w:rPr>
                <w:sz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93E65DF" w14:textId="77777777" w:rsidR="00E169F3" w:rsidRPr="001D386E" w:rsidRDefault="00E169F3" w:rsidP="008C1DE8">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49D70C07" w14:textId="77777777" w:rsidR="00E169F3" w:rsidRPr="001D386E" w:rsidRDefault="00E169F3" w:rsidP="008C1DE8">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59F55796" w14:textId="77777777" w:rsidR="00E169F3" w:rsidRPr="001D386E" w:rsidRDefault="00E169F3" w:rsidP="008C1DE8">
            <w:pPr>
              <w:pStyle w:val="TAC"/>
              <w:rPr>
                <w:rFonts w:cs="Arial"/>
                <w:sz w:val="16"/>
                <w:szCs w:val="16"/>
              </w:rPr>
            </w:pPr>
          </w:p>
        </w:tc>
      </w:tr>
      <w:tr w:rsidR="00E169F3" w:rsidRPr="001D386E" w14:paraId="3CC8364D"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5D14E0" w14:textId="77777777" w:rsidR="00E169F3" w:rsidRPr="001D386E" w:rsidRDefault="00E169F3" w:rsidP="008C1DE8">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27F6C0E6" w14:textId="77777777" w:rsidR="00E169F3" w:rsidRPr="00236E7E" w:rsidRDefault="00E169F3" w:rsidP="008C1DE8">
            <w:pPr>
              <w:pStyle w:val="TAL"/>
              <w:rPr>
                <w:sz w:val="16"/>
                <w:lang w:val="sv-FI"/>
              </w:rPr>
            </w:pPr>
            <w:r w:rsidRPr="00236E7E">
              <w:rPr>
                <w:sz w:val="16"/>
                <w:lang w:val="sv-FI"/>
              </w:rPr>
              <w:t>E-UTRA Band 2, 25,</w:t>
            </w:r>
          </w:p>
          <w:p w14:paraId="40530422" w14:textId="77777777" w:rsidR="00E169F3" w:rsidRPr="00236E7E" w:rsidRDefault="00E169F3" w:rsidP="008C1DE8">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BD25841" w14:textId="77777777" w:rsidR="00E169F3" w:rsidRPr="00236E7E" w:rsidRDefault="00E169F3" w:rsidP="008C1DE8">
            <w:pPr>
              <w:pStyle w:val="TAR"/>
              <w:rPr>
                <w:rFonts w:cs="Arial"/>
                <w:sz w:val="16"/>
                <w:szCs w:val="16"/>
                <w:lang w:val="sv-FI"/>
              </w:rPr>
            </w:pPr>
            <w:proofErr w:type="spellStart"/>
            <w:r w:rsidRPr="001D386E">
              <w:rPr>
                <w:sz w:val="16"/>
              </w:rPr>
              <w:t>F</w:t>
            </w:r>
            <w:r w:rsidRPr="001D386E">
              <w:rPr>
                <w:sz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F908F87" w14:textId="77777777" w:rsidR="00E169F3" w:rsidRPr="001D386E" w:rsidRDefault="00E169F3" w:rsidP="008C1DE8">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47DF06AF" w14:textId="77777777" w:rsidR="00E169F3" w:rsidRPr="001D386E" w:rsidRDefault="00E169F3" w:rsidP="008C1DE8">
            <w:pPr>
              <w:pStyle w:val="TAL"/>
              <w:rPr>
                <w:rFonts w:cs="Arial"/>
                <w:sz w:val="16"/>
                <w:szCs w:val="16"/>
              </w:rPr>
            </w:pPr>
            <w:proofErr w:type="spellStart"/>
            <w:r w:rsidRPr="001D386E">
              <w:rPr>
                <w:sz w:val="16"/>
              </w:rPr>
              <w:t>F</w:t>
            </w:r>
            <w:r w:rsidRPr="001D386E">
              <w:rPr>
                <w:sz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2103CD8" w14:textId="77777777" w:rsidR="00E169F3" w:rsidRPr="001D386E" w:rsidRDefault="00E169F3" w:rsidP="008C1DE8">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53FAF911" w14:textId="77777777" w:rsidR="00E169F3" w:rsidRPr="001D386E" w:rsidRDefault="00E169F3" w:rsidP="008C1DE8">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5E31EFC5" w14:textId="77777777" w:rsidR="00E169F3" w:rsidRPr="001D386E" w:rsidRDefault="00E169F3" w:rsidP="008C1DE8">
            <w:pPr>
              <w:pStyle w:val="TAC"/>
              <w:rPr>
                <w:rFonts w:cs="Arial"/>
                <w:sz w:val="16"/>
                <w:szCs w:val="16"/>
              </w:rPr>
            </w:pPr>
            <w:r w:rsidRPr="001D386E">
              <w:rPr>
                <w:sz w:val="16"/>
              </w:rPr>
              <w:t>2</w:t>
            </w:r>
          </w:p>
        </w:tc>
      </w:tr>
      <w:tr w:rsidR="00E169F3" w:rsidRPr="001D386E" w14:paraId="22EA3A2E"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67D80ABA" w14:textId="77777777" w:rsidR="00E169F3" w:rsidRPr="001D386E" w:rsidRDefault="00E169F3" w:rsidP="008C1DE8">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66206AD8" w14:textId="77777777" w:rsidR="00E169F3" w:rsidRPr="001D386E" w:rsidRDefault="00E169F3" w:rsidP="008C1DE8">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 xml:space="preserve">4, </w:t>
            </w:r>
            <w:proofErr w:type="gramStart"/>
            <w:r w:rsidRPr="001D386E">
              <w:rPr>
                <w:rFonts w:cs="Arial"/>
                <w:sz w:val="16"/>
                <w:szCs w:val="16"/>
              </w:rPr>
              <w:t>5,  11</w:t>
            </w:r>
            <w:proofErr w:type="gramEnd"/>
            <w:r w:rsidRPr="001D386E">
              <w:rPr>
                <w:rFonts w:cs="Arial"/>
                <w:sz w:val="16"/>
                <w:szCs w:val="16"/>
              </w:rPr>
              <w:t>,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hint="eastAsia"/>
                <w:sz w:val="16"/>
                <w:szCs w:val="16"/>
                <w:lang w:eastAsia="ja-JP"/>
              </w:rPr>
              <w:t>65</w:t>
            </w:r>
            <w:r w:rsidRPr="001D386E">
              <w:rPr>
                <w:rFonts w:cs="Arial"/>
                <w:sz w:val="16"/>
                <w:szCs w:val="16"/>
              </w:rPr>
              <w:t>,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04AFC22E"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5B90CCA"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2C966D"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937C6F"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1987F0"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80E552" w14:textId="77777777" w:rsidR="00E169F3" w:rsidRPr="001D386E" w:rsidRDefault="00E169F3" w:rsidP="008C1DE8">
            <w:pPr>
              <w:pStyle w:val="TAC"/>
              <w:rPr>
                <w:rFonts w:cs="Arial"/>
                <w:sz w:val="16"/>
                <w:szCs w:val="16"/>
              </w:rPr>
            </w:pPr>
          </w:p>
        </w:tc>
      </w:tr>
      <w:tr w:rsidR="00E169F3" w:rsidRPr="001D386E" w14:paraId="60F3D902" w14:textId="77777777" w:rsidTr="008C1DE8">
        <w:trPr>
          <w:trHeight w:val="225"/>
          <w:jc w:val="center"/>
        </w:trPr>
        <w:tc>
          <w:tcPr>
            <w:tcW w:w="1484" w:type="dxa"/>
            <w:vMerge/>
            <w:tcBorders>
              <w:left w:val="single" w:sz="4" w:space="0" w:color="auto"/>
              <w:right w:val="single" w:sz="4" w:space="0" w:color="auto"/>
            </w:tcBorders>
            <w:shd w:val="clear" w:color="auto" w:fill="auto"/>
          </w:tcPr>
          <w:p w14:paraId="0EC6C3D1"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52D8E0" w14:textId="77777777" w:rsidR="00E169F3" w:rsidRPr="00236E7E" w:rsidRDefault="00E169F3" w:rsidP="008C1DE8">
            <w:pPr>
              <w:pStyle w:val="TAL"/>
              <w:rPr>
                <w:rFonts w:cs="Arial"/>
                <w:sz w:val="16"/>
                <w:szCs w:val="16"/>
                <w:lang w:val="sv-FI"/>
              </w:rPr>
            </w:pPr>
            <w:r w:rsidRPr="00236E7E">
              <w:rPr>
                <w:rFonts w:cs="Arial"/>
                <w:sz w:val="16"/>
                <w:szCs w:val="16"/>
                <w:lang w:val="sv-FI"/>
              </w:rPr>
              <w:t>E-UTRA Band 41,</w:t>
            </w:r>
            <w:r>
              <w:rPr>
                <w:rFonts w:cs="Arial"/>
                <w:sz w:val="16"/>
                <w:szCs w:val="16"/>
                <w:lang w:val="sv-FI"/>
              </w:rPr>
              <w:t xml:space="preserve"> </w:t>
            </w:r>
            <w:r w:rsidRPr="00734C4C">
              <w:rPr>
                <w:rFonts w:cs="Arial"/>
                <w:sz w:val="16"/>
                <w:szCs w:val="16"/>
                <w:lang w:val="de-DE" w:eastAsia="ja-JP"/>
              </w:rPr>
              <w:t>53,</w:t>
            </w:r>
          </w:p>
          <w:p w14:paraId="5757132B" w14:textId="77777777" w:rsidR="00E169F3" w:rsidRPr="00236E7E" w:rsidRDefault="00E169F3" w:rsidP="008C1DE8">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28733F5"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7E127F4"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C68F55"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375ABF6"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52CE69"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C58E61" w14:textId="77777777" w:rsidR="00E169F3" w:rsidRPr="001D386E" w:rsidRDefault="00E169F3" w:rsidP="008C1DE8">
            <w:pPr>
              <w:pStyle w:val="TAC"/>
              <w:rPr>
                <w:rFonts w:cs="Arial"/>
                <w:sz w:val="16"/>
                <w:szCs w:val="16"/>
                <w:lang w:eastAsia="ja-JP"/>
              </w:rPr>
            </w:pPr>
            <w:r w:rsidRPr="001D386E">
              <w:rPr>
                <w:rFonts w:cs="Arial"/>
                <w:sz w:val="16"/>
                <w:szCs w:val="16"/>
              </w:rPr>
              <w:t>1</w:t>
            </w:r>
            <w:r>
              <w:rPr>
                <w:rFonts w:cs="Arial"/>
                <w:sz w:val="16"/>
                <w:szCs w:val="16"/>
              </w:rPr>
              <w:t>, 2</w:t>
            </w:r>
          </w:p>
        </w:tc>
      </w:tr>
      <w:tr w:rsidR="00E169F3" w:rsidRPr="001D386E" w14:paraId="6484F7F7" w14:textId="77777777" w:rsidTr="008C1DE8">
        <w:trPr>
          <w:trHeight w:val="225"/>
          <w:jc w:val="center"/>
        </w:trPr>
        <w:tc>
          <w:tcPr>
            <w:tcW w:w="1484" w:type="dxa"/>
            <w:vMerge/>
            <w:tcBorders>
              <w:left w:val="single" w:sz="4" w:space="0" w:color="auto"/>
              <w:right w:val="single" w:sz="4" w:space="0" w:color="auto"/>
            </w:tcBorders>
            <w:shd w:val="clear" w:color="auto" w:fill="auto"/>
          </w:tcPr>
          <w:p w14:paraId="05D8FD4B"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79D85F"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6EA236" w14:textId="77777777" w:rsidR="00E169F3" w:rsidRPr="001D386E" w:rsidRDefault="00E169F3" w:rsidP="008C1DE8">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851A218"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C46091" w14:textId="77777777" w:rsidR="00E169F3" w:rsidRPr="001D386E" w:rsidRDefault="00E169F3" w:rsidP="008C1DE8">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EB95917"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9BACF5"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471889" w14:textId="77777777" w:rsidR="00E169F3" w:rsidRPr="001D386E" w:rsidRDefault="00E169F3" w:rsidP="008C1DE8">
            <w:pPr>
              <w:pStyle w:val="TAC"/>
              <w:rPr>
                <w:rFonts w:cs="Arial"/>
                <w:sz w:val="16"/>
                <w:szCs w:val="16"/>
                <w:lang w:eastAsia="ja-JP"/>
              </w:rPr>
            </w:pPr>
          </w:p>
        </w:tc>
      </w:tr>
      <w:tr w:rsidR="00E169F3" w:rsidRPr="001D386E" w14:paraId="7DC4831F" w14:textId="77777777" w:rsidTr="008C1DE8">
        <w:trPr>
          <w:trHeight w:val="225"/>
          <w:jc w:val="center"/>
        </w:trPr>
        <w:tc>
          <w:tcPr>
            <w:tcW w:w="1484" w:type="dxa"/>
            <w:vMerge/>
            <w:tcBorders>
              <w:left w:val="single" w:sz="4" w:space="0" w:color="auto"/>
              <w:right w:val="single" w:sz="4" w:space="0" w:color="auto"/>
            </w:tcBorders>
            <w:shd w:val="clear" w:color="auto" w:fill="auto"/>
          </w:tcPr>
          <w:p w14:paraId="5C29A169"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221B73"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83F09A" w14:textId="77777777" w:rsidR="00E169F3" w:rsidRPr="001D386E" w:rsidRDefault="00E169F3" w:rsidP="008C1DE8">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3FB23E61"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0FE196" w14:textId="77777777" w:rsidR="00E169F3" w:rsidRPr="001D386E" w:rsidRDefault="00E169F3" w:rsidP="008C1DE8">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04E02DE" w14:textId="77777777" w:rsidR="00E169F3" w:rsidRPr="001D386E" w:rsidRDefault="00E169F3" w:rsidP="008C1DE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BD0F483"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4114B8" w14:textId="77777777" w:rsidR="00E169F3" w:rsidRPr="001D386E" w:rsidRDefault="00E169F3" w:rsidP="008C1DE8">
            <w:pPr>
              <w:pStyle w:val="TAC"/>
              <w:rPr>
                <w:rFonts w:cs="Arial"/>
                <w:sz w:val="16"/>
                <w:szCs w:val="16"/>
                <w:lang w:eastAsia="ja-JP"/>
              </w:rPr>
            </w:pPr>
            <w:r w:rsidRPr="001D386E">
              <w:rPr>
                <w:rFonts w:cs="Arial" w:hint="eastAsia"/>
                <w:sz w:val="16"/>
                <w:szCs w:val="16"/>
              </w:rPr>
              <w:t>2</w:t>
            </w:r>
          </w:p>
        </w:tc>
      </w:tr>
      <w:tr w:rsidR="00E169F3" w:rsidRPr="001D386E" w14:paraId="6645A9D0" w14:textId="77777777" w:rsidTr="008C1DE8">
        <w:trPr>
          <w:trHeight w:val="225"/>
          <w:jc w:val="center"/>
        </w:trPr>
        <w:tc>
          <w:tcPr>
            <w:tcW w:w="1484" w:type="dxa"/>
            <w:vMerge/>
            <w:tcBorders>
              <w:left w:val="single" w:sz="4" w:space="0" w:color="auto"/>
              <w:right w:val="single" w:sz="4" w:space="0" w:color="auto"/>
            </w:tcBorders>
            <w:shd w:val="clear" w:color="auto" w:fill="auto"/>
          </w:tcPr>
          <w:p w14:paraId="76E749E0"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09FBE8" w14:textId="77777777" w:rsidR="00E169F3" w:rsidRPr="001D386E" w:rsidRDefault="00E169F3" w:rsidP="008C1DE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11AB8D" w14:textId="77777777" w:rsidR="00E169F3" w:rsidRPr="001D386E" w:rsidRDefault="00E169F3" w:rsidP="008C1DE8">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4EF29DF"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262E59" w14:textId="77777777" w:rsidR="00E169F3" w:rsidRPr="001D386E" w:rsidRDefault="00E169F3" w:rsidP="008C1DE8">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1CCDA1C"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D82C7A"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2F2907" w14:textId="77777777" w:rsidR="00E169F3" w:rsidRPr="001D386E" w:rsidRDefault="00E169F3" w:rsidP="008C1DE8">
            <w:pPr>
              <w:pStyle w:val="TAC"/>
              <w:rPr>
                <w:rFonts w:cs="Arial"/>
                <w:sz w:val="16"/>
                <w:szCs w:val="16"/>
                <w:lang w:eastAsia="ja-JP"/>
              </w:rPr>
            </w:pPr>
          </w:p>
        </w:tc>
      </w:tr>
      <w:tr w:rsidR="00E169F3" w:rsidRPr="001D386E" w14:paraId="6AD15DEF"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9907A37"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AD5ECE"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1AE1F9" w14:textId="77777777" w:rsidR="00E169F3" w:rsidRPr="001D386E" w:rsidRDefault="00E169F3" w:rsidP="008C1DE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65BDED5"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804EE6" w14:textId="77777777" w:rsidR="00E169F3" w:rsidRPr="001D386E" w:rsidRDefault="00E169F3" w:rsidP="008C1DE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E5F85E7" w14:textId="77777777" w:rsidR="00E169F3" w:rsidRPr="001D386E" w:rsidRDefault="00E169F3" w:rsidP="008C1DE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1A0B92D" w14:textId="77777777" w:rsidR="00E169F3" w:rsidRPr="001D386E" w:rsidRDefault="00E169F3" w:rsidP="008C1DE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DECA70D" w14:textId="77777777" w:rsidR="00E169F3" w:rsidRPr="001D386E" w:rsidRDefault="00E169F3" w:rsidP="008C1DE8">
            <w:pPr>
              <w:pStyle w:val="TAC"/>
              <w:rPr>
                <w:rFonts w:cs="Arial"/>
                <w:sz w:val="16"/>
                <w:szCs w:val="16"/>
                <w:lang w:eastAsia="ja-JP"/>
              </w:rPr>
            </w:pPr>
            <w:r w:rsidRPr="001D386E">
              <w:rPr>
                <w:rFonts w:cs="Arial"/>
                <w:sz w:val="16"/>
                <w:szCs w:val="16"/>
              </w:rPr>
              <w:t>3</w:t>
            </w:r>
          </w:p>
        </w:tc>
      </w:tr>
      <w:tr w:rsidR="00E169F3" w:rsidRPr="001D386E" w14:paraId="3892CA7E" w14:textId="77777777" w:rsidTr="008C1DE8">
        <w:trPr>
          <w:trHeight w:val="225"/>
          <w:jc w:val="center"/>
        </w:trPr>
        <w:tc>
          <w:tcPr>
            <w:tcW w:w="1484" w:type="dxa"/>
            <w:vMerge w:val="restart"/>
            <w:tcBorders>
              <w:left w:val="single" w:sz="4" w:space="0" w:color="auto"/>
              <w:right w:val="single" w:sz="4" w:space="0" w:color="auto"/>
            </w:tcBorders>
            <w:shd w:val="clear" w:color="auto" w:fill="auto"/>
          </w:tcPr>
          <w:p w14:paraId="7D0D8D36" w14:textId="77777777" w:rsidR="00E169F3" w:rsidRPr="001D386E" w:rsidRDefault="00E169F3" w:rsidP="008C1DE8">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0BEF4655" w14:textId="77777777" w:rsidR="00E169F3" w:rsidRPr="001D386E" w:rsidRDefault="00E169F3" w:rsidP="008C1DE8">
            <w:pPr>
              <w:pStyle w:val="TAL"/>
              <w:rPr>
                <w:rFonts w:cs="Arial"/>
                <w:sz w:val="16"/>
                <w:szCs w:val="16"/>
              </w:rPr>
            </w:pPr>
            <w:r w:rsidRPr="001D386E">
              <w:rPr>
                <w:rFonts w:cs="Arial"/>
                <w:sz w:val="16"/>
                <w:szCs w:val="16"/>
                <w:lang w:val="sv-SE"/>
              </w:rPr>
              <w:t xml:space="preserve">E-UTRA Band 1, 2, 3, 4, </w:t>
            </w:r>
            <w:proofErr w:type="gramStart"/>
            <w:r w:rsidRPr="001D386E">
              <w:rPr>
                <w:rFonts w:cs="Arial"/>
                <w:sz w:val="16"/>
                <w:szCs w:val="16"/>
                <w:lang w:val="sv-SE"/>
              </w:rPr>
              <w:t>5,  11</w:t>
            </w:r>
            <w:proofErr w:type="gramEnd"/>
            <w:r w:rsidRPr="001D386E">
              <w:rPr>
                <w:rFonts w:cs="Arial"/>
                <w:sz w:val="16"/>
                <w:szCs w:val="16"/>
                <w:lang w:val="sv-SE"/>
              </w:rPr>
              <w:t>,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7569EC23"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B9502EE"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9E6D5B"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ED61081"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43F38A"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E2C456" w14:textId="77777777" w:rsidR="00E169F3" w:rsidRPr="001D386E" w:rsidRDefault="00E169F3" w:rsidP="008C1DE8">
            <w:pPr>
              <w:pStyle w:val="TAC"/>
              <w:rPr>
                <w:rFonts w:cs="Arial"/>
                <w:sz w:val="16"/>
                <w:szCs w:val="16"/>
              </w:rPr>
            </w:pPr>
            <w:r w:rsidRPr="001D386E">
              <w:rPr>
                <w:rFonts w:cs="Arial"/>
                <w:sz w:val="16"/>
                <w:szCs w:val="16"/>
              </w:rPr>
              <w:t>1</w:t>
            </w:r>
            <w:r>
              <w:rPr>
                <w:rFonts w:cs="Arial"/>
                <w:sz w:val="16"/>
                <w:szCs w:val="16"/>
              </w:rPr>
              <w:t>, 2</w:t>
            </w:r>
          </w:p>
        </w:tc>
      </w:tr>
      <w:tr w:rsidR="00E169F3" w:rsidRPr="001D386E" w14:paraId="38A98B46" w14:textId="77777777" w:rsidTr="008C1DE8">
        <w:trPr>
          <w:trHeight w:val="225"/>
          <w:jc w:val="center"/>
        </w:trPr>
        <w:tc>
          <w:tcPr>
            <w:tcW w:w="1484" w:type="dxa"/>
            <w:vMerge/>
            <w:tcBorders>
              <w:left w:val="single" w:sz="4" w:space="0" w:color="auto"/>
              <w:right w:val="single" w:sz="4" w:space="0" w:color="auto"/>
            </w:tcBorders>
            <w:shd w:val="clear" w:color="auto" w:fill="auto"/>
          </w:tcPr>
          <w:p w14:paraId="726F26E7"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3451AC" w14:textId="77777777" w:rsidR="00E169F3" w:rsidRPr="001D386E" w:rsidRDefault="00E169F3" w:rsidP="008C1DE8">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4B2E00BC"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EDF108D"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8ACC6A"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DD0B427"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9C3E78"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1556A3" w14:textId="1FE9FDBD" w:rsidR="00E169F3" w:rsidRPr="001D386E" w:rsidRDefault="00E169F3" w:rsidP="008C1DE8">
            <w:pPr>
              <w:pStyle w:val="TAC"/>
              <w:rPr>
                <w:rFonts w:cs="Arial"/>
                <w:sz w:val="16"/>
                <w:szCs w:val="16"/>
              </w:rPr>
            </w:pPr>
            <w:r w:rsidRPr="001D386E">
              <w:rPr>
                <w:rFonts w:cs="Arial"/>
                <w:sz w:val="16"/>
                <w:szCs w:val="16"/>
              </w:rPr>
              <w:t>1</w:t>
            </w:r>
            <w:ins w:id="11" w:author="Apple" w:date="2022-04-06T08:50:00Z">
              <w:r w:rsidR="00D534A2">
                <w:rPr>
                  <w:rFonts w:cs="Arial"/>
                  <w:sz w:val="16"/>
                  <w:szCs w:val="16"/>
                </w:rPr>
                <w:t>, 2</w:t>
              </w:r>
            </w:ins>
          </w:p>
        </w:tc>
      </w:tr>
      <w:tr w:rsidR="00E169F3" w:rsidRPr="001D386E" w14:paraId="4041E81F" w14:textId="77777777" w:rsidTr="008C1DE8">
        <w:trPr>
          <w:trHeight w:val="225"/>
          <w:jc w:val="center"/>
        </w:trPr>
        <w:tc>
          <w:tcPr>
            <w:tcW w:w="1484" w:type="dxa"/>
            <w:vMerge/>
            <w:tcBorders>
              <w:left w:val="single" w:sz="4" w:space="0" w:color="auto"/>
              <w:right w:val="single" w:sz="4" w:space="0" w:color="auto"/>
            </w:tcBorders>
            <w:shd w:val="clear" w:color="auto" w:fill="auto"/>
          </w:tcPr>
          <w:p w14:paraId="5B50D106"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6FAFCA"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B7C5B4" w14:textId="77777777" w:rsidR="00E169F3" w:rsidRPr="001D386E" w:rsidRDefault="00E169F3" w:rsidP="008C1DE8">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362864C1"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AE1C33" w14:textId="77777777" w:rsidR="00E169F3" w:rsidRPr="001D386E" w:rsidRDefault="00E169F3" w:rsidP="008C1DE8">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207CB36F"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FC7A2B"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E7C372" w14:textId="77777777" w:rsidR="00E169F3" w:rsidRPr="001D386E" w:rsidRDefault="00E169F3" w:rsidP="008C1DE8">
            <w:pPr>
              <w:pStyle w:val="TAC"/>
              <w:rPr>
                <w:rFonts w:cs="Arial"/>
                <w:sz w:val="16"/>
                <w:szCs w:val="16"/>
              </w:rPr>
            </w:pPr>
          </w:p>
        </w:tc>
      </w:tr>
      <w:tr w:rsidR="00E169F3" w:rsidRPr="001D386E" w14:paraId="32EFA719" w14:textId="77777777" w:rsidTr="008C1DE8">
        <w:trPr>
          <w:trHeight w:val="225"/>
          <w:jc w:val="center"/>
        </w:trPr>
        <w:tc>
          <w:tcPr>
            <w:tcW w:w="1484" w:type="dxa"/>
            <w:vMerge/>
            <w:tcBorders>
              <w:left w:val="single" w:sz="4" w:space="0" w:color="auto"/>
              <w:right w:val="single" w:sz="4" w:space="0" w:color="auto"/>
            </w:tcBorders>
            <w:shd w:val="clear" w:color="auto" w:fill="auto"/>
          </w:tcPr>
          <w:p w14:paraId="3B72C2E8"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AC095C"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EFE86A" w14:textId="77777777" w:rsidR="00E169F3" w:rsidRPr="001D386E" w:rsidRDefault="00E169F3" w:rsidP="008C1DE8">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4B3E3C1"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353443" w14:textId="77777777" w:rsidR="00E169F3" w:rsidRPr="001D386E" w:rsidRDefault="00E169F3" w:rsidP="008C1DE8">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822BD50" w14:textId="77777777" w:rsidR="00E169F3" w:rsidRPr="001D386E" w:rsidRDefault="00E169F3" w:rsidP="008C1DE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7C59122"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5DB4D8" w14:textId="77777777" w:rsidR="00E169F3" w:rsidRPr="001D386E" w:rsidRDefault="00E169F3" w:rsidP="008C1DE8">
            <w:pPr>
              <w:pStyle w:val="TAC"/>
              <w:rPr>
                <w:rFonts w:cs="Arial"/>
                <w:sz w:val="16"/>
                <w:szCs w:val="16"/>
              </w:rPr>
            </w:pPr>
            <w:r w:rsidRPr="001D386E">
              <w:rPr>
                <w:rFonts w:cs="Arial" w:hint="eastAsia"/>
                <w:sz w:val="16"/>
                <w:szCs w:val="16"/>
              </w:rPr>
              <w:t>2</w:t>
            </w:r>
          </w:p>
        </w:tc>
      </w:tr>
      <w:tr w:rsidR="00E169F3" w:rsidRPr="001D386E" w14:paraId="67FD7C3A" w14:textId="77777777" w:rsidTr="008C1DE8">
        <w:trPr>
          <w:trHeight w:val="225"/>
          <w:jc w:val="center"/>
        </w:trPr>
        <w:tc>
          <w:tcPr>
            <w:tcW w:w="1484" w:type="dxa"/>
            <w:vMerge/>
            <w:tcBorders>
              <w:left w:val="single" w:sz="4" w:space="0" w:color="auto"/>
              <w:right w:val="single" w:sz="4" w:space="0" w:color="auto"/>
            </w:tcBorders>
            <w:shd w:val="clear" w:color="auto" w:fill="auto"/>
          </w:tcPr>
          <w:p w14:paraId="2EEA41D3"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EC0A06" w14:textId="77777777" w:rsidR="00E169F3" w:rsidRPr="001D386E" w:rsidRDefault="00E169F3" w:rsidP="008C1DE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49883B" w14:textId="77777777" w:rsidR="00E169F3" w:rsidRPr="001D386E" w:rsidRDefault="00E169F3" w:rsidP="008C1DE8">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4FC299B"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D507EA" w14:textId="77777777" w:rsidR="00E169F3" w:rsidRPr="001D386E" w:rsidRDefault="00E169F3" w:rsidP="008C1DE8">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F9D3EFF"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86B62B"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078171" w14:textId="77777777" w:rsidR="00E169F3" w:rsidRPr="001D386E" w:rsidRDefault="00E169F3" w:rsidP="008C1DE8">
            <w:pPr>
              <w:pStyle w:val="TAC"/>
              <w:rPr>
                <w:rFonts w:cs="Arial"/>
                <w:sz w:val="16"/>
                <w:szCs w:val="16"/>
              </w:rPr>
            </w:pPr>
          </w:p>
        </w:tc>
      </w:tr>
      <w:tr w:rsidR="00E169F3" w:rsidRPr="001D386E" w14:paraId="18EC1BDD"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293B569" w14:textId="77777777" w:rsidR="00E169F3" w:rsidRPr="001D386E" w:rsidRDefault="00E169F3" w:rsidP="008C1DE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A325AD"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E96851" w14:textId="77777777" w:rsidR="00E169F3" w:rsidRPr="001D386E" w:rsidRDefault="00E169F3" w:rsidP="008C1DE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D53CFC1"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560145" w14:textId="77777777" w:rsidR="00E169F3" w:rsidRPr="001D386E" w:rsidRDefault="00E169F3" w:rsidP="008C1DE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57B8BF6" w14:textId="77777777" w:rsidR="00E169F3" w:rsidRPr="001D386E" w:rsidRDefault="00E169F3" w:rsidP="008C1DE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FB51252" w14:textId="77777777" w:rsidR="00E169F3" w:rsidRPr="001D386E" w:rsidRDefault="00E169F3" w:rsidP="008C1DE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08C7EE0" w14:textId="77777777" w:rsidR="00E169F3" w:rsidRPr="001D386E" w:rsidRDefault="00E169F3" w:rsidP="008C1DE8">
            <w:pPr>
              <w:pStyle w:val="TAC"/>
              <w:rPr>
                <w:rFonts w:cs="Arial"/>
                <w:sz w:val="16"/>
                <w:szCs w:val="16"/>
              </w:rPr>
            </w:pPr>
            <w:r w:rsidRPr="001D386E">
              <w:rPr>
                <w:rFonts w:cs="Arial"/>
                <w:sz w:val="16"/>
                <w:szCs w:val="16"/>
              </w:rPr>
              <w:t>3</w:t>
            </w:r>
          </w:p>
        </w:tc>
      </w:tr>
      <w:tr w:rsidR="00E169F3" w:rsidRPr="001D386E" w14:paraId="2DB898A5" w14:textId="77777777" w:rsidTr="008C1DE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4F5A183" w14:textId="77777777" w:rsidR="00E169F3" w:rsidRPr="001D386E" w:rsidRDefault="00E169F3" w:rsidP="008C1DE8">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4E41E938" w14:textId="77777777" w:rsidR="00E169F3" w:rsidRPr="00CF6468" w:rsidRDefault="00E169F3" w:rsidP="008C1DE8">
            <w:pPr>
              <w:pStyle w:val="TAL"/>
              <w:rPr>
                <w:sz w:val="16"/>
                <w:szCs w:val="16"/>
                <w:lang w:val="de-DE" w:eastAsia="zh-CN"/>
              </w:rPr>
            </w:pPr>
            <w:r w:rsidRPr="00CF6468">
              <w:rPr>
                <w:sz w:val="16"/>
                <w:szCs w:val="16"/>
                <w:lang w:val="de-DE"/>
              </w:rPr>
              <w:t xml:space="preserve">E-UTRA Band E-UTRA Band 1, </w:t>
            </w:r>
            <w:proofErr w:type="gramStart"/>
            <w:r w:rsidRPr="00CF6468">
              <w:rPr>
                <w:sz w:val="16"/>
                <w:szCs w:val="16"/>
                <w:lang w:val="de-DE"/>
              </w:rPr>
              <w:t>4,  22</w:t>
            </w:r>
            <w:proofErr w:type="gramEnd"/>
            <w:r w:rsidRPr="00CF6468">
              <w:rPr>
                <w:sz w:val="16"/>
                <w:szCs w:val="16"/>
                <w:lang w:val="de-DE"/>
              </w:rPr>
              <w:t xml:space="preserve">,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p>
          <w:p w14:paraId="519CDFE3" w14:textId="77777777" w:rsidR="00E169F3" w:rsidRPr="001D386E" w:rsidRDefault="00E169F3" w:rsidP="008C1DE8">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0A45D971" w14:textId="77777777" w:rsidR="00E169F3" w:rsidRPr="001D386E" w:rsidRDefault="00E169F3" w:rsidP="008C1DE8">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34B36C97" w14:textId="77777777" w:rsidR="00E169F3" w:rsidRPr="001D386E" w:rsidRDefault="00E169F3" w:rsidP="008C1DE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599A98" w14:textId="77777777" w:rsidR="00E169F3" w:rsidRPr="001D386E" w:rsidRDefault="00E169F3" w:rsidP="008C1DE8">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28CACD6" w14:textId="77777777" w:rsidR="00E169F3" w:rsidRPr="001D386E" w:rsidRDefault="00E169F3" w:rsidP="008C1DE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CF4BA3" w14:textId="77777777" w:rsidR="00E169F3" w:rsidRPr="001D386E" w:rsidRDefault="00E169F3" w:rsidP="008C1DE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956109" w14:textId="77777777" w:rsidR="00E169F3" w:rsidRPr="001D386E" w:rsidRDefault="00E169F3" w:rsidP="008C1DE8">
            <w:pPr>
              <w:pStyle w:val="TAC"/>
              <w:rPr>
                <w:sz w:val="16"/>
                <w:szCs w:val="16"/>
              </w:rPr>
            </w:pPr>
            <w:r w:rsidRPr="001D386E">
              <w:rPr>
                <w:sz w:val="16"/>
                <w:szCs w:val="16"/>
              </w:rPr>
              <w:t>2</w:t>
            </w:r>
          </w:p>
        </w:tc>
      </w:tr>
      <w:tr w:rsidR="00E169F3" w:rsidRPr="001D386E" w14:paraId="503B67AF" w14:textId="77777777" w:rsidTr="008C1DE8">
        <w:trPr>
          <w:trHeight w:val="225"/>
          <w:jc w:val="center"/>
        </w:trPr>
        <w:tc>
          <w:tcPr>
            <w:tcW w:w="1484" w:type="dxa"/>
            <w:vMerge/>
            <w:tcBorders>
              <w:left w:val="single" w:sz="4" w:space="0" w:color="auto"/>
              <w:right w:val="single" w:sz="4" w:space="0" w:color="auto"/>
            </w:tcBorders>
            <w:shd w:val="clear" w:color="auto" w:fill="auto"/>
          </w:tcPr>
          <w:p w14:paraId="1DC4CDE1" w14:textId="77777777" w:rsidR="00E169F3" w:rsidRPr="001D386E" w:rsidRDefault="00E169F3" w:rsidP="008C1DE8">
            <w:pPr>
              <w:pStyle w:val="TAC"/>
            </w:pPr>
          </w:p>
        </w:tc>
        <w:tc>
          <w:tcPr>
            <w:tcW w:w="2564" w:type="dxa"/>
            <w:tcBorders>
              <w:top w:val="nil"/>
              <w:left w:val="nil"/>
              <w:bottom w:val="single" w:sz="4" w:space="0" w:color="auto"/>
              <w:right w:val="single" w:sz="4" w:space="0" w:color="auto"/>
            </w:tcBorders>
            <w:shd w:val="clear" w:color="auto" w:fill="auto"/>
            <w:vAlign w:val="bottom"/>
          </w:tcPr>
          <w:p w14:paraId="221B05B6" w14:textId="77777777" w:rsidR="00E169F3" w:rsidRPr="001D386E" w:rsidRDefault="00E169F3" w:rsidP="008C1DE8">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01B6C9D9" w14:textId="77777777" w:rsidR="00E169F3" w:rsidRPr="001D386E" w:rsidRDefault="00E169F3" w:rsidP="008C1DE8">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5C6A3C2F" w14:textId="77777777" w:rsidR="00E169F3" w:rsidRPr="001D386E" w:rsidRDefault="00E169F3" w:rsidP="008C1DE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93B34F" w14:textId="77777777" w:rsidR="00E169F3" w:rsidRPr="001D386E" w:rsidRDefault="00E169F3" w:rsidP="008C1DE8">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752E58C" w14:textId="77777777" w:rsidR="00E169F3" w:rsidRPr="001D386E" w:rsidRDefault="00E169F3" w:rsidP="008C1DE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3CEB7A" w14:textId="77777777" w:rsidR="00E169F3" w:rsidRPr="001D386E" w:rsidRDefault="00E169F3" w:rsidP="008C1DE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2262F6" w14:textId="77777777" w:rsidR="00E169F3" w:rsidRPr="001D386E" w:rsidRDefault="00E169F3" w:rsidP="008C1DE8">
            <w:pPr>
              <w:pStyle w:val="TAC"/>
              <w:rPr>
                <w:sz w:val="16"/>
                <w:szCs w:val="16"/>
              </w:rPr>
            </w:pPr>
            <w:r w:rsidRPr="001D386E">
              <w:rPr>
                <w:sz w:val="16"/>
                <w:szCs w:val="16"/>
              </w:rPr>
              <w:t>5, 6</w:t>
            </w:r>
          </w:p>
        </w:tc>
      </w:tr>
      <w:tr w:rsidR="00E169F3" w:rsidRPr="001D386E" w14:paraId="517FB295" w14:textId="77777777" w:rsidTr="008C1DE8">
        <w:trPr>
          <w:trHeight w:val="225"/>
          <w:jc w:val="center"/>
        </w:trPr>
        <w:tc>
          <w:tcPr>
            <w:tcW w:w="1484" w:type="dxa"/>
            <w:vMerge/>
            <w:tcBorders>
              <w:left w:val="single" w:sz="4" w:space="0" w:color="auto"/>
              <w:right w:val="single" w:sz="4" w:space="0" w:color="auto"/>
            </w:tcBorders>
            <w:shd w:val="clear" w:color="auto" w:fill="auto"/>
          </w:tcPr>
          <w:p w14:paraId="12058922" w14:textId="77777777" w:rsidR="00E169F3" w:rsidRPr="001D386E" w:rsidRDefault="00E169F3" w:rsidP="008C1DE8">
            <w:pPr>
              <w:pStyle w:val="TAC"/>
            </w:pPr>
          </w:p>
        </w:tc>
        <w:tc>
          <w:tcPr>
            <w:tcW w:w="2564" w:type="dxa"/>
            <w:tcBorders>
              <w:top w:val="nil"/>
              <w:left w:val="nil"/>
              <w:bottom w:val="single" w:sz="4" w:space="0" w:color="auto"/>
              <w:right w:val="single" w:sz="4" w:space="0" w:color="auto"/>
            </w:tcBorders>
            <w:shd w:val="clear" w:color="auto" w:fill="auto"/>
            <w:vAlign w:val="bottom"/>
          </w:tcPr>
          <w:p w14:paraId="796A87AF" w14:textId="77777777" w:rsidR="00E169F3" w:rsidRPr="001D386E" w:rsidRDefault="00E169F3" w:rsidP="008C1DE8">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p>
        </w:tc>
        <w:tc>
          <w:tcPr>
            <w:tcW w:w="884" w:type="dxa"/>
            <w:tcBorders>
              <w:top w:val="nil"/>
              <w:left w:val="nil"/>
              <w:bottom w:val="single" w:sz="4" w:space="0" w:color="auto"/>
              <w:right w:val="single" w:sz="4" w:space="0" w:color="auto"/>
            </w:tcBorders>
            <w:shd w:val="clear" w:color="auto" w:fill="auto"/>
            <w:vAlign w:val="center"/>
          </w:tcPr>
          <w:p w14:paraId="06E43678" w14:textId="77777777" w:rsidR="00E169F3" w:rsidRPr="001D386E" w:rsidRDefault="00E169F3" w:rsidP="008C1DE8">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7C0A50AA" w14:textId="77777777" w:rsidR="00E169F3" w:rsidRPr="001D386E" w:rsidRDefault="00E169F3" w:rsidP="008C1DE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C57701" w14:textId="77777777" w:rsidR="00E169F3" w:rsidRPr="001D386E" w:rsidRDefault="00E169F3" w:rsidP="008C1DE8">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C7334E8" w14:textId="77777777" w:rsidR="00E169F3" w:rsidRPr="001D386E" w:rsidRDefault="00E169F3" w:rsidP="008C1DE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C1966D" w14:textId="77777777" w:rsidR="00E169F3" w:rsidRPr="001D386E" w:rsidRDefault="00E169F3" w:rsidP="008C1DE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B4ADE2" w14:textId="77777777" w:rsidR="00E169F3" w:rsidRPr="001D386E" w:rsidRDefault="00E169F3" w:rsidP="008C1DE8">
            <w:pPr>
              <w:pStyle w:val="TAC"/>
              <w:rPr>
                <w:sz w:val="16"/>
                <w:szCs w:val="16"/>
              </w:rPr>
            </w:pPr>
          </w:p>
        </w:tc>
      </w:tr>
      <w:tr w:rsidR="00E169F3" w:rsidRPr="001D386E" w14:paraId="3416B3AF" w14:textId="77777777" w:rsidTr="008C1DE8">
        <w:trPr>
          <w:trHeight w:val="225"/>
          <w:jc w:val="center"/>
        </w:trPr>
        <w:tc>
          <w:tcPr>
            <w:tcW w:w="1484" w:type="dxa"/>
            <w:vMerge/>
            <w:tcBorders>
              <w:left w:val="single" w:sz="4" w:space="0" w:color="auto"/>
              <w:right w:val="single" w:sz="4" w:space="0" w:color="auto"/>
            </w:tcBorders>
            <w:shd w:val="clear" w:color="auto" w:fill="auto"/>
          </w:tcPr>
          <w:p w14:paraId="2AF2E528" w14:textId="77777777" w:rsidR="00E169F3" w:rsidRPr="001D386E" w:rsidRDefault="00E169F3" w:rsidP="008C1DE8">
            <w:pPr>
              <w:pStyle w:val="TAC"/>
            </w:pPr>
          </w:p>
        </w:tc>
        <w:tc>
          <w:tcPr>
            <w:tcW w:w="2564" w:type="dxa"/>
            <w:tcBorders>
              <w:top w:val="nil"/>
              <w:left w:val="nil"/>
              <w:bottom w:val="single" w:sz="4" w:space="0" w:color="auto"/>
              <w:right w:val="single" w:sz="4" w:space="0" w:color="auto"/>
            </w:tcBorders>
            <w:shd w:val="clear" w:color="auto" w:fill="auto"/>
            <w:vAlign w:val="bottom"/>
          </w:tcPr>
          <w:p w14:paraId="434E0001" w14:textId="77777777" w:rsidR="00E169F3" w:rsidRPr="001D386E" w:rsidRDefault="00E169F3" w:rsidP="008C1DE8">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2263035A" w14:textId="77777777" w:rsidR="00E169F3" w:rsidRPr="001D386E" w:rsidRDefault="00E169F3" w:rsidP="008C1DE8">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4B845721" w14:textId="77777777" w:rsidR="00E169F3" w:rsidRPr="001D386E" w:rsidRDefault="00E169F3" w:rsidP="008C1DE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0F791C" w14:textId="77777777" w:rsidR="00E169F3" w:rsidRPr="001D386E" w:rsidRDefault="00E169F3" w:rsidP="008C1DE8">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FA60521" w14:textId="77777777" w:rsidR="00E169F3" w:rsidRPr="001D386E" w:rsidRDefault="00E169F3" w:rsidP="008C1DE8">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1FBAA7" w14:textId="77777777" w:rsidR="00E169F3" w:rsidRPr="001D386E" w:rsidRDefault="00E169F3" w:rsidP="008C1DE8">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484F4B" w14:textId="77777777" w:rsidR="00E169F3" w:rsidRPr="001D386E" w:rsidRDefault="00E169F3" w:rsidP="008C1DE8">
            <w:pPr>
              <w:pStyle w:val="TAC"/>
              <w:rPr>
                <w:sz w:val="16"/>
                <w:szCs w:val="16"/>
              </w:rPr>
            </w:pPr>
            <w:r w:rsidRPr="001D386E">
              <w:rPr>
                <w:rFonts w:hint="eastAsia"/>
                <w:sz w:val="16"/>
                <w:szCs w:val="16"/>
              </w:rPr>
              <w:t xml:space="preserve">5, </w:t>
            </w:r>
            <w:r w:rsidRPr="001D386E">
              <w:rPr>
                <w:sz w:val="16"/>
                <w:szCs w:val="16"/>
              </w:rPr>
              <w:t>18, 21</w:t>
            </w:r>
          </w:p>
        </w:tc>
      </w:tr>
      <w:tr w:rsidR="00E169F3" w:rsidRPr="001D386E" w14:paraId="316241EB" w14:textId="77777777" w:rsidTr="008C1DE8">
        <w:trPr>
          <w:trHeight w:val="225"/>
          <w:jc w:val="center"/>
        </w:trPr>
        <w:tc>
          <w:tcPr>
            <w:tcW w:w="1484" w:type="dxa"/>
            <w:vMerge/>
            <w:tcBorders>
              <w:left w:val="single" w:sz="4" w:space="0" w:color="auto"/>
              <w:right w:val="single" w:sz="4" w:space="0" w:color="auto"/>
            </w:tcBorders>
            <w:shd w:val="clear" w:color="auto" w:fill="auto"/>
          </w:tcPr>
          <w:p w14:paraId="65F80655" w14:textId="77777777" w:rsidR="00E169F3" w:rsidRPr="001D386E" w:rsidRDefault="00E169F3" w:rsidP="008C1DE8">
            <w:pPr>
              <w:pStyle w:val="TAC"/>
            </w:pPr>
          </w:p>
        </w:tc>
        <w:tc>
          <w:tcPr>
            <w:tcW w:w="2564" w:type="dxa"/>
            <w:tcBorders>
              <w:top w:val="nil"/>
              <w:left w:val="nil"/>
              <w:bottom w:val="single" w:sz="4" w:space="0" w:color="auto"/>
              <w:right w:val="single" w:sz="4" w:space="0" w:color="auto"/>
            </w:tcBorders>
            <w:shd w:val="clear" w:color="auto" w:fill="auto"/>
            <w:vAlign w:val="bottom"/>
          </w:tcPr>
          <w:p w14:paraId="7717C8D6" w14:textId="77777777" w:rsidR="00E169F3" w:rsidRPr="001D386E" w:rsidRDefault="00E169F3" w:rsidP="008C1DE8">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6680B167" w14:textId="77777777" w:rsidR="00E169F3" w:rsidRPr="001D386E" w:rsidRDefault="00E169F3" w:rsidP="008C1DE8">
            <w:pPr>
              <w:pStyle w:val="TAR"/>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72229967" w14:textId="77777777" w:rsidR="00E169F3" w:rsidRPr="001D386E" w:rsidRDefault="00E169F3" w:rsidP="008C1DE8">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463EE38" w14:textId="77777777" w:rsidR="00E169F3" w:rsidRPr="001D386E" w:rsidRDefault="00E169F3" w:rsidP="008C1DE8">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B6A019" w14:textId="77777777" w:rsidR="00E169F3" w:rsidRPr="001D386E" w:rsidRDefault="00E169F3" w:rsidP="008C1DE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28E369" w14:textId="77777777" w:rsidR="00E169F3" w:rsidRPr="001D386E" w:rsidRDefault="00E169F3" w:rsidP="008C1DE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A8DE3A" w14:textId="77777777" w:rsidR="00E169F3" w:rsidRPr="001D386E" w:rsidRDefault="00E169F3" w:rsidP="008C1DE8">
            <w:pPr>
              <w:pStyle w:val="TAC"/>
              <w:rPr>
                <w:sz w:val="16"/>
                <w:szCs w:val="16"/>
              </w:rPr>
            </w:pPr>
            <w:r w:rsidRPr="001D386E">
              <w:rPr>
                <w:sz w:val="16"/>
                <w:szCs w:val="16"/>
              </w:rPr>
              <w:t>5, 18</w:t>
            </w:r>
          </w:p>
        </w:tc>
      </w:tr>
      <w:tr w:rsidR="00E169F3" w:rsidRPr="001D386E" w14:paraId="562A2145" w14:textId="77777777" w:rsidTr="008C1DE8">
        <w:trPr>
          <w:trHeight w:val="225"/>
          <w:jc w:val="center"/>
        </w:trPr>
        <w:tc>
          <w:tcPr>
            <w:tcW w:w="1484" w:type="dxa"/>
            <w:vMerge/>
            <w:tcBorders>
              <w:left w:val="single" w:sz="4" w:space="0" w:color="auto"/>
              <w:right w:val="single" w:sz="4" w:space="0" w:color="auto"/>
            </w:tcBorders>
            <w:shd w:val="clear" w:color="auto" w:fill="auto"/>
          </w:tcPr>
          <w:p w14:paraId="2187AEF6" w14:textId="77777777" w:rsidR="00E169F3" w:rsidRPr="001D386E" w:rsidRDefault="00E169F3" w:rsidP="008C1DE8">
            <w:pPr>
              <w:pStyle w:val="TAC"/>
            </w:pPr>
          </w:p>
        </w:tc>
        <w:tc>
          <w:tcPr>
            <w:tcW w:w="2564" w:type="dxa"/>
            <w:tcBorders>
              <w:top w:val="nil"/>
              <w:left w:val="nil"/>
              <w:bottom w:val="single" w:sz="4" w:space="0" w:color="auto"/>
              <w:right w:val="single" w:sz="4" w:space="0" w:color="auto"/>
            </w:tcBorders>
            <w:shd w:val="clear" w:color="auto" w:fill="auto"/>
            <w:vAlign w:val="bottom"/>
          </w:tcPr>
          <w:p w14:paraId="6D4FDDFE" w14:textId="77777777" w:rsidR="00E169F3" w:rsidRPr="001D386E" w:rsidRDefault="00E169F3" w:rsidP="008C1DE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C04562E" w14:textId="77777777" w:rsidR="00E169F3" w:rsidRPr="001D386E" w:rsidRDefault="00E169F3" w:rsidP="008C1DE8">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3D6AF4C2" w14:textId="77777777" w:rsidR="00E169F3" w:rsidRPr="001D386E" w:rsidRDefault="00E169F3" w:rsidP="008C1DE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B3C8C58" w14:textId="77777777" w:rsidR="00E169F3" w:rsidRPr="001D386E" w:rsidRDefault="00E169F3" w:rsidP="008C1DE8">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6CE0EBF3" w14:textId="77777777" w:rsidR="00E169F3" w:rsidRPr="001D386E" w:rsidRDefault="00E169F3" w:rsidP="008C1DE8">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0BC8BD45" w14:textId="77777777" w:rsidR="00E169F3" w:rsidRPr="001D386E" w:rsidRDefault="00E169F3" w:rsidP="008C1DE8">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2F11BA70" w14:textId="77777777" w:rsidR="00E169F3" w:rsidRPr="001D386E" w:rsidRDefault="00E169F3" w:rsidP="008C1DE8">
            <w:pPr>
              <w:pStyle w:val="TAC"/>
              <w:rPr>
                <w:sz w:val="16"/>
                <w:szCs w:val="16"/>
              </w:rPr>
            </w:pPr>
            <w:r w:rsidRPr="001D386E">
              <w:rPr>
                <w:sz w:val="16"/>
                <w:szCs w:val="16"/>
              </w:rPr>
              <w:t>3, 22</w:t>
            </w:r>
          </w:p>
        </w:tc>
      </w:tr>
      <w:tr w:rsidR="00E169F3" w:rsidRPr="001D386E" w14:paraId="064EDC91" w14:textId="77777777" w:rsidTr="008C1DE8">
        <w:trPr>
          <w:trHeight w:val="225"/>
          <w:jc w:val="center"/>
        </w:trPr>
        <w:tc>
          <w:tcPr>
            <w:tcW w:w="1484" w:type="dxa"/>
            <w:vMerge/>
            <w:tcBorders>
              <w:left w:val="single" w:sz="4" w:space="0" w:color="auto"/>
              <w:right w:val="single" w:sz="4" w:space="0" w:color="auto"/>
            </w:tcBorders>
            <w:shd w:val="clear" w:color="auto" w:fill="auto"/>
          </w:tcPr>
          <w:p w14:paraId="294B31F4" w14:textId="77777777" w:rsidR="00E169F3" w:rsidRPr="001D386E" w:rsidRDefault="00E169F3" w:rsidP="008C1DE8">
            <w:pPr>
              <w:pStyle w:val="TAC"/>
            </w:pPr>
          </w:p>
        </w:tc>
        <w:tc>
          <w:tcPr>
            <w:tcW w:w="2564" w:type="dxa"/>
            <w:tcBorders>
              <w:top w:val="nil"/>
              <w:left w:val="nil"/>
              <w:bottom w:val="single" w:sz="4" w:space="0" w:color="auto"/>
              <w:right w:val="single" w:sz="4" w:space="0" w:color="auto"/>
            </w:tcBorders>
            <w:shd w:val="clear" w:color="auto" w:fill="auto"/>
            <w:vAlign w:val="bottom"/>
          </w:tcPr>
          <w:p w14:paraId="44C827F8" w14:textId="77777777" w:rsidR="00E169F3" w:rsidRPr="001D386E" w:rsidRDefault="00E169F3" w:rsidP="008C1DE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DB23620" w14:textId="77777777" w:rsidR="00E169F3" w:rsidRPr="001D386E" w:rsidRDefault="00E169F3" w:rsidP="008C1DE8">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48D34C15" w14:textId="77777777" w:rsidR="00E169F3" w:rsidRPr="001D386E" w:rsidRDefault="00E169F3" w:rsidP="008C1DE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D1A8F07" w14:textId="77777777" w:rsidR="00E169F3" w:rsidRPr="001D386E" w:rsidRDefault="00E169F3" w:rsidP="008C1DE8">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EEDF1BC" w14:textId="77777777" w:rsidR="00E169F3" w:rsidRPr="001D386E" w:rsidRDefault="00E169F3" w:rsidP="008C1DE8">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95F8C3D" w14:textId="77777777" w:rsidR="00E169F3" w:rsidRPr="001D386E" w:rsidRDefault="00E169F3" w:rsidP="008C1DE8">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1940348" w14:textId="77777777" w:rsidR="00E169F3" w:rsidRPr="001D386E" w:rsidRDefault="00E169F3" w:rsidP="008C1DE8">
            <w:pPr>
              <w:pStyle w:val="TAC"/>
              <w:rPr>
                <w:sz w:val="16"/>
                <w:szCs w:val="16"/>
              </w:rPr>
            </w:pPr>
            <w:r w:rsidRPr="001D386E">
              <w:rPr>
                <w:sz w:val="16"/>
                <w:szCs w:val="16"/>
              </w:rPr>
              <w:t>23</w:t>
            </w:r>
          </w:p>
        </w:tc>
      </w:tr>
      <w:tr w:rsidR="00E169F3" w:rsidRPr="001D386E" w14:paraId="5171EE8F" w14:textId="77777777" w:rsidTr="008C1DE8">
        <w:trPr>
          <w:trHeight w:val="225"/>
          <w:jc w:val="center"/>
        </w:trPr>
        <w:tc>
          <w:tcPr>
            <w:tcW w:w="1484" w:type="dxa"/>
            <w:vMerge/>
            <w:tcBorders>
              <w:left w:val="single" w:sz="4" w:space="0" w:color="auto"/>
              <w:right w:val="single" w:sz="4" w:space="0" w:color="auto"/>
            </w:tcBorders>
            <w:shd w:val="clear" w:color="auto" w:fill="auto"/>
          </w:tcPr>
          <w:p w14:paraId="1A706060" w14:textId="77777777" w:rsidR="00E169F3" w:rsidRPr="001D386E" w:rsidRDefault="00E169F3" w:rsidP="008C1DE8">
            <w:pPr>
              <w:pStyle w:val="TAC"/>
            </w:pPr>
          </w:p>
        </w:tc>
        <w:tc>
          <w:tcPr>
            <w:tcW w:w="2564" w:type="dxa"/>
            <w:tcBorders>
              <w:top w:val="nil"/>
              <w:left w:val="nil"/>
              <w:bottom w:val="single" w:sz="4" w:space="0" w:color="auto"/>
              <w:right w:val="single" w:sz="4" w:space="0" w:color="auto"/>
            </w:tcBorders>
            <w:shd w:val="clear" w:color="auto" w:fill="auto"/>
            <w:vAlign w:val="bottom"/>
          </w:tcPr>
          <w:p w14:paraId="642DF11B" w14:textId="77777777" w:rsidR="00E169F3" w:rsidRPr="001D386E" w:rsidRDefault="00E169F3" w:rsidP="008C1DE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187756B" w14:textId="77777777" w:rsidR="00E169F3" w:rsidRPr="001D386E" w:rsidRDefault="00E169F3" w:rsidP="008C1DE8">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54B07731" w14:textId="77777777" w:rsidR="00E169F3" w:rsidRPr="001D386E" w:rsidRDefault="00E169F3" w:rsidP="008C1DE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0D96D2B" w14:textId="77777777" w:rsidR="00E169F3" w:rsidRPr="001D386E" w:rsidRDefault="00E169F3" w:rsidP="008C1DE8">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03DC059" w14:textId="77777777" w:rsidR="00E169F3" w:rsidRPr="001D386E" w:rsidRDefault="00E169F3" w:rsidP="008C1DE8">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C08D2DF" w14:textId="77777777" w:rsidR="00E169F3" w:rsidRPr="001D386E" w:rsidRDefault="00E169F3" w:rsidP="008C1DE8">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98EAC39" w14:textId="77777777" w:rsidR="00E169F3" w:rsidRPr="001D386E" w:rsidRDefault="00E169F3" w:rsidP="008C1DE8">
            <w:pPr>
              <w:pStyle w:val="TAC"/>
              <w:rPr>
                <w:sz w:val="16"/>
                <w:szCs w:val="16"/>
              </w:rPr>
            </w:pPr>
            <w:r w:rsidRPr="001D386E">
              <w:rPr>
                <w:sz w:val="16"/>
                <w:szCs w:val="16"/>
              </w:rPr>
              <w:t>3</w:t>
            </w:r>
          </w:p>
        </w:tc>
      </w:tr>
      <w:tr w:rsidR="00E169F3" w:rsidRPr="001D386E" w14:paraId="666CF874" w14:textId="77777777" w:rsidTr="008C1DE8">
        <w:trPr>
          <w:trHeight w:val="225"/>
          <w:jc w:val="center"/>
        </w:trPr>
        <w:tc>
          <w:tcPr>
            <w:tcW w:w="1484" w:type="dxa"/>
            <w:vMerge/>
            <w:tcBorders>
              <w:left w:val="single" w:sz="4" w:space="0" w:color="auto"/>
              <w:right w:val="single" w:sz="4" w:space="0" w:color="auto"/>
            </w:tcBorders>
            <w:shd w:val="clear" w:color="auto" w:fill="auto"/>
          </w:tcPr>
          <w:p w14:paraId="1AD9B45A" w14:textId="77777777" w:rsidR="00E169F3" w:rsidRPr="001D386E" w:rsidRDefault="00E169F3" w:rsidP="008C1DE8">
            <w:pPr>
              <w:pStyle w:val="TAC"/>
            </w:pPr>
          </w:p>
        </w:tc>
        <w:tc>
          <w:tcPr>
            <w:tcW w:w="2564" w:type="dxa"/>
            <w:tcBorders>
              <w:top w:val="nil"/>
              <w:left w:val="nil"/>
              <w:bottom w:val="single" w:sz="4" w:space="0" w:color="auto"/>
              <w:right w:val="single" w:sz="4" w:space="0" w:color="auto"/>
            </w:tcBorders>
            <w:shd w:val="clear" w:color="auto" w:fill="auto"/>
            <w:vAlign w:val="bottom"/>
          </w:tcPr>
          <w:p w14:paraId="2CE8905A" w14:textId="77777777" w:rsidR="00E169F3" w:rsidRPr="001D386E" w:rsidRDefault="00E169F3" w:rsidP="008C1DE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0F69440" w14:textId="77777777" w:rsidR="00E169F3" w:rsidRPr="001D386E" w:rsidRDefault="00E169F3" w:rsidP="008C1DE8">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3EA246FF" w14:textId="77777777" w:rsidR="00E169F3" w:rsidRPr="001D386E" w:rsidRDefault="00E169F3" w:rsidP="008C1DE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28A8644" w14:textId="77777777" w:rsidR="00E169F3" w:rsidRPr="001D386E" w:rsidRDefault="00E169F3" w:rsidP="008C1DE8">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474DD28B" w14:textId="77777777" w:rsidR="00E169F3" w:rsidRPr="001D386E" w:rsidRDefault="00E169F3" w:rsidP="008C1DE8">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F92F172" w14:textId="77777777" w:rsidR="00E169F3" w:rsidRPr="001D386E" w:rsidRDefault="00E169F3" w:rsidP="008C1DE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4558D1" w14:textId="77777777" w:rsidR="00E169F3" w:rsidRPr="001D386E" w:rsidRDefault="00E169F3" w:rsidP="008C1DE8">
            <w:pPr>
              <w:pStyle w:val="TAC"/>
              <w:rPr>
                <w:sz w:val="16"/>
                <w:szCs w:val="16"/>
              </w:rPr>
            </w:pPr>
            <w:r w:rsidRPr="001D386E">
              <w:rPr>
                <w:sz w:val="16"/>
                <w:szCs w:val="16"/>
              </w:rPr>
              <w:t>3</w:t>
            </w:r>
          </w:p>
        </w:tc>
      </w:tr>
      <w:tr w:rsidR="00E169F3" w:rsidRPr="001D386E" w14:paraId="072E90F4" w14:textId="77777777" w:rsidTr="008C1DE8">
        <w:trPr>
          <w:trHeight w:val="225"/>
          <w:jc w:val="center"/>
        </w:trPr>
        <w:tc>
          <w:tcPr>
            <w:tcW w:w="1484" w:type="dxa"/>
            <w:vMerge/>
            <w:tcBorders>
              <w:left w:val="single" w:sz="4" w:space="0" w:color="auto"/>
              <w:right w:val="single" w:sz="4" w:space="0" w:color="auto"/>
            </w:tcBorders>
            <w:shd w:val="clear" w:color="auto" w:fill="auto"/>
          </w:tcPr>
          <w:p w14:paraId="7D84729F" w14:textId="77777777" w:rsidR="00E169F3" w:rsidRPr="001D386E" w:rsidRDefault="00E169F3" w:rsidP="008C1DE8">
            <w:pPr>
              <w:pStyle w:val="TAC"/>
            </w:pPr>
          </w:p>
        </w:tc>
        <w:tc>
          <w:tcPr>
            <w:tcW w:w="2564" w:type="dxa"/>
            <w:tcBorders>
              <w:top w:val="nil"/>
              <w:left w:val="nil"/>
              <w:bottom w:val="single" w:sz="4" w:space="0" w:color="auto"/>
              <w:right w:val="single" w:sz="4" w:space="0" w:color="auto"/>
            </w:tcBorders>
            <w:shd w:val="clear" w:color="auto" w:fill="auto"/>
            <w:vAlign w:val="bottom"/>
          </w:tcPr>
          <w:p w14:paraId="5D2E40F6" w14:textId="77777777" w:rsidR="00E169F3" w:rsidRPr="001D386E" w:rsidRDefault="00E169F3" w:rsidP="008C1DE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27EF94E" w14:textId="77777777" w:rsidR="00E169F3" w:rsidRPr="001D386E" w:rsidRDefault="00E169F3" w:rsidP="008C1DE8">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6C2EFA4D" w14:textId="77777777" w:rsidR="00E169F3" w:rsidRPr="001D386E" w:rsidRDefault="00E169F3" w:rsidP="008C1DE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1455B6D" w14:textId="77777777" w:rsidR="00E169F3" w:rsidRPr="001D386E" w:rsidRDefault="00E169F3" w:rsidP="008C1DE8">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CD13D63" w14:textId="77777777" w:rsidR="00E169F3" w:rsidRPr="001D386E" w:rsidRDefault="00E169F3" w:rsidP="008C1DE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2CE22C" w14:textId="77777777" w:rsidR="00E169F3" w:rsidRPr="001D386E" w:rsidRDefault="00E169F3" w:rsidP="008C1DE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ED7857" w14:textId="77777777" w:rsidR="00E169F3" w:rsidRPr="001D386E" w:rsidRDefault="00E169F3" w:rsidP="008C1DE8">
            <w:pPr>
              <w:pStyle w:val="TAC"/>
              <w:rPr>
                <w:sz w:val="16"/>
                <w:szCs w:val="16"/>
              </w:rPr>
            </w:pPr>
          </w:p>
        </w:tc>
      </w:tr>
      <w:tr w:rsidR="00E169F3" w:rsidRPr="001D386E" w14:paraId="4538D7FC"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07B90F9" w14:textId="77777777" w:rsidR="00E169F3" w:rsidRPr="001D386E" w:rsidRDefault="00E169F3" w:rsidP="008C1DE8">
            <w:pPr>
              <w:pStyle w:val="TAC"/>
            </w:pPr>
          </w:p>
        </w:tc>
        <w:tc>
          <w:tcPr>
            <w:tcW w:w="2564" w:type="dxa"/>
            <w:tcBorders>
              <w:top w:val="nil"/>
              <w:left w:val="nil"/>
              <w:bottom w:val="single" w:sz="4" w:space="0" w:color="auto"/>
              <w:right w:val="single" w:sz="4" w:space="0" w:color="auto"/>
            </w:tcBorders>
            <w:shd w:val="clear" w:color="auto" w:fill="auto"/>
            <w:vAlign w:val="bottom"/>
          </w:tcPr>
          <w:p w14:paraId="3F755A01" w14:textId="77777777" w:rsidR="00E169F3" w:rsidRPr="001D386E" w:rsidRDefault="00E169F3" w:rsidP="008C1DE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40A9F06" w14:textId="77777777" w:rsidR="00E169F3" w:rsidRPr="001D386E" w:rsidRDefault="00E169F3" w:rsidP="008C1DE8">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768367AB" w14:textId="77777777" w:rsidR="00E169F3" w:rsidRPr="001D386E" w:rsidRDefault="00E169F3" w:rsidP="008C1DE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A2CF7B2" w14:textId="77777777" w:rsidR="00E169F3" w:rsidRPr="001D386E" w:rsidRDefault="00E169F3" w:rsidP="008C1DE8">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1A2722C9" w14:textId="77777777" w:rsidR="00E169F3" w:rsidRPr="001D386E" w:rsidRDefault="00E169F3" w:rsidP="008C1DE8">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A6E388E" w14:textId="77777777" w:rsidR="00E169F3" w:rsidRPr="001D386E" w:rsidRDefault="00E169F3" w:rsidP="008C1DE8">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17CA0FD" w14:textId="77777777" w:rsidR="00E169F3" w:rsidRPr="001D386E" w:rsidRDefault="00E169F3" w:rsidP="008C1DE8">
            <w:pPr>
              <w:pStyle w:val="TAC"/>
              <w:rPr>
                <w:sz w:val="16"/>
                <w:szCs w:val="16"/>
              </w:rPr>
            </w:pPr>
            <w:r w:rsidRPr="001D386E">
              <w:rPr>
                <w:sz w:val="16"/>
                <w:szCs w:val="16"/>
              </w:rPr>
              <w:t>4, 5, 18</w:t>
            </w:r>
          </w:p>
        </w:tc>
      </w:tr>
      <w:tr w:rsidR="00E169F3" w:rsidRPr="001D386E" w14:paraId="1D9602A9" w14:textId="77777777" w:rsidTr="008C1DE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0C2C2BA" w14:textId="77777777" w:rsidR="00E169F3" w:rsidRPr="001D386E" w:rsidRDefault="00E169F3" w:rsidP="008C1DE8">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3AB52DCA" w14:textId="77777777" w:rsidR="00E169F3" w:rsidRPr="001D386E" w:rsidRDefault="00E169F3" w:rsidP="008C1DE8">
            <w:pPr>
              <w:pStyle w:val="TAL"/>
              <w:rPr>
                <w:rFonts w:cs="Arial"/>
                <w:sz w:val="16"/>
                <w:szCs w:val="16"/>
              </w:rPr>
            </w:pPr>
            <w:r w:rsidRPr="001D386E">
              <w:rPr>
                <w:rFonts w:cs="Arial"/>
                <w:sz w:val="16"/>
                <w:szCs w:val="16"/>
              </w:rPr>
              <w:t xml:space="preserve">E-UTRA Band 1, </w:t>
            </w:r>
            <w:proofErr w:type="gramStart"/>
            <w:r w:rsidRPr="001D386E">
              <w:rPr>
                <w:rFonts w:cs="Arial"/>
                <w:sz w:val="16"/>
                <w:szCs w:val="16"/>
              </w:rPr>
              <w:t xml:space="preserve">4, </w:t>
            </w:r>
            <w:r w:rsidRPr="001D386E">
              <w:rPr>
                <w:rFonts w:cs="Arial" w:hint="eastAsia"/>
                <w:sz w:val="16"/>
                <w:szCs w:val="16"/>
              </w:rPr>
              <w:t xml:space="preserve"> </w:t>
            </w:r>
            <w:r w:rsidRPr="001D386E">
              <w:rPr>
                <w:rFonts w:cs="Arial"/>
                <w:sz w:val="16"/>
                <w:szCs w:val="16"/>
              </w:rPr>
              <w:t>32</w:t>
            </w:r>
            <w:proofErr w:type="gramEnd"/>
            <w:r w:rsidRPr="001D386E">
              <w:rPr>
                <w:rFonts w:cs="Arial"/>
                <w:sz w:val="16"/>
                <w:szCs w:val="16"/>
              </w:rPr>
              <w:t xml:space="preserve">,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3AA7E84"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EC46984"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10C571"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E736DBE"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460F3B"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C311FD" w14:textId="77777777" w:rsidR="00E169F3" w:rsidRPr="001D386E" w:rsidRDefault="00E169F3" w:rsidP="008C1DE8">
            <w:pPr>
              <w:pStyle w:val="TAC"/>
              <w:rPr>
                <w:rFonts w:cs="Arial"/>
                <w:sz w:val="16"/>
                <w:szCs w:val="16"/>
              </w:rPr>
            </w:pPr>
            <w:r w:rsidRPr="001D386E">
              <w:rPr>
                <w:rFonts w:cs="Arial" w:hint="eastAsia"/>
                <w:sz w:val="16"/>
                <w:szCs w:val="16"/>
              </w:rPr>
              <w:t>2</w:t>
            </w:r>
          </w:p>
        </w:tc>
      </w:tr>
      <w:tr w:rsidR="00E169F3" w:rsidRPr="001D386E" w14:paraId="7A777383"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EF0C8AA" w14:textId="77777777" w:rsidR="00E169F3" w:rsidRPr="001D386E" w:rsidRDefault="00E169F3" w:rsidP="008C1DE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64EEF3D" w14:textId="77777777" w:rsidR="00E169F3" w:rsidRPr="001D386E" w:rsidRDefault="00E169F3" w:rsidP="008C1DE8">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6D3CA397"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A5CCD0B"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32FC21"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FFF75B9"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541E16"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1310C7"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E169F3" w:rsidRPr="001D386E" w14:paraId="730CBC3B" w14:textId="77777777" w:rsidTr="008C1DE8">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39764E5" w14:textId="77777777" w:rsidR="00E169F3" w:rsidRPr="001D386E" w:rsidRDefault="00E169F3" w:rsidP="008C1DE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2068C37" w14:textId="77777777" w:rsidR="00E169F3" w:rsidRPr="00FD6A3F" w:rsidRDefault="00E169F3" w:rsidP="008C1DE8">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003E10D2" w14:textId="77777777" w:rsidR="00E169F3" w:rsidRPr="00FD6A3F" w:rsidRDefault="00E169F3" w:rsidP="008C1DE8">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817FF0F"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BA0DA2F"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DF2F57"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127F698"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2C04D4"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C20A2A" w14:textId="77777777" w:rsidR="00E169F3" w:rsidRPr="001D386E" w:rsidRDefault="00E169F3" w:rsidP="008C1DE8">
            <w:pPr>
              <w:pStyle w:val="TAC"/>
              <w:rPr>
                <w:rFonts w:cs="Arial"/>
                <w:sz w:val="16"/>
                <w:szCs w:val="16"/>
              </w:rPr>
            </w:pPr>
          </w:p>
        </w:tc>
      </w:tr>
      <w:tr w:rsidR="00E169F3" w:rsidRPr="001D386E" w14:paraId="4226CAF8" w14:textId="77777777" w:rsidTr="008C1DE8">
        <w:trPr>
          <w:trHeight w:val="225"/>
          <w:jc w:val="center"/>
        </w:trPr>
        <w:tc>
          <w:tcPr>
            <w:tcW w:w="1484" w:type="dxa"/>
            <w:vMerge/>
            <w:tcBorders>
              <w:left w:val="single" w:sz="4" w:space="0" w:color="auto"/>
              <w:right w:val="single" w:sz="4" w:space="0" w:color="auto"/>
            </w:tcBorders>
            <w:shd w:val="clear" w:color="auto" w:fill="auto"/>
          </w:tcPr>
          <w:p w14:paraId="4A9E0E81" w14:textId="77777777" w:rsidR="00E169F3" w:rsidRPr="001D386E" w:rsidRDefault="00E169F3" w:rsidP="008C1DE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C9F5A6F" w14:textId="77777777" w:rsidR="00E169F3" w:rsidRPr="001D386E" w:rsidRDefault="00E169F3" w:rsidP="008C1DE8">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785D198E"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6AA567F"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C50DFE"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5B6AA87"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B8F48D"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8ABAA4"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E169F3" w:rsidRPr="001D386E" w14:paraId="4F04D05E" w14:textId="77777777" w:rsidTr="008C1DE8">
        <w:trPr>
          <w:trHeight w:val="225"/>
          <w:jc w:val="center"/>
        </w:trPr>
        <w:tc>
          <w:tcPr>
            <w:tcW w:w="1484" w:type="dxa"/>
            <w:vMerge/>
            <w:tcBorders>
              <w:left w:val="single" w:sz="4" w:space="0" w:color="auto"/>
              <w:right w:val="single" w:sz="4" w:space="0" w:color="auto"/>
            </w:tcBorders>
            <w:shd w:val="clear" w:color="auto" w:fill="auto"/>
          </w:tcPr>
          <w:p w14:paraId="65455812" w14:textId="77777777" w:rsidR="00E169F3" w:rsidRPr="001D386E" w:rsidRDefault="00E169F3" w:rsidP="008C1DE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05096E3" w14:textId="77777777" w:rsidR="00E169F3" w:rsidRPr="001D386E" w:rsidRDefault="00E169F3" w:rsidP="008C1DE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B94EF8" w14:textId="77777777" w:rsidR="00E169F3" w:rsidRPr="001D386E" w:rsidRDefault="00E169F3" w:rsidP="008C1DE8">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6174507"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BFFB95" w14:textId="77777777" w:rsidR="00E169F3" w:rsidRPr="001D386E" w:rsidRDefault="00E169F3" w:rsidP="008C1DE8">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1233508" w14:textId="77777777" w:rsidR="00E169F3" w:rsidRPr="001D386E" w:rsidRDefault="00E169F3" w:rsidP="008C1DE8">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EB64CB3" w14:textId="77777777" w:rsidR="00E169F3" w:rsidRPr="001D386E" w:rsidRDefault="00E169F3" w:rsidP="008C1DE8">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2A92BDF"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23</w:t>
            </w:r>
          </w:p>
        </w:tc>
      </w:tr>
      <w:tr w:rsidR="00E169F3" w:rsidRPr="001D386E" w14:paraId="776D5A96" w14:textId="77777777" w:rsidTr="008C1DE8">
        <w:trPr>
          <w:trHeight w:val="225"/>
          <w:jc w:val="center"/>
        </w:trPr>
        <w:tc>
          <w:tcPr>
            <w:tcW w:w="1484" w:type="dxa"/>
            <w:vMerge/>
            <w:tcBorders>
              <w:left w:val="single" w:sz="4" w:space="0" w:color="auto"/>
              <w:right w:val="single" w:sz="4" w:space="0" w:color="auto"/>
            </w:tcBorders>
            <w:shd w:val="clear" w:color="auto" w:fill="auto"/>
          </w:tcPr>
          <w:p w14:paraId="06BA957F" w14:textId="77777777" w:rsidR="00E169F3" w:rsidRPr="001D386E" w:rsidRDefault="00E169F3" w:rsidP="008C1DE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F05D977"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748A23" w14:textId="77777777" w:rsidR="00E169F3" w:rsidRPr="001D386E" w:rsidRDefault="00E169F3" w:rsidP="008C1DE8">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7E44DBC"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870A26" w14:textId="77777777" w:rsidR="00E169F3" w:rsidRPr="001D386E" w:rsidRDefault="00E169F3" w:rsidP="008C1DE8">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39D405F" w14:textId="77777777" w:rsidR="00E169F3" w:rsidRPr="001D386E" w:rsidRDefault="00E169F3" w:rsidP="008C1DE8">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2BB8447"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CE9D18"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3</w:t>
            </w:r>
          </w:p>
        </w:tc>
      </w:tr>
      <w:tr w:rsidR="00E169F3" w:rsidRPr="001D386E" w14:paraId="45B339E8" w14:textId="77777777" w:rsidTr="008C1DE8">
        <w:trPr>
          <w:trHeight w:val="225"/>
          <w:jc w:val="center"/>
        </w:trPr>
        <w:tc>
          <w:tcPr>
            <w:tcW w:w="1484" w:type="dxa"/>
            <w:vMerge/>
            <w:tcBorders>
              <w:left w:val="single" w:sz="4" w:space="0" w:color="auto"/>
              <w:right w:val="single" w:sz="4" w:space="0" w:color="auto"/>
            </w:tcBorders>
            <w:shd w:val="clear" w:color="auto" w:fill="auto"/>
          </w:tcPr>
          <w:p w14:paraId="39392786" w14:textId="77777777" w:rsidR="00E169F3" w:rsidRPr="001D386E" w:rsidRDefault="00E169F3" w:rsidP="008C1DE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0AE2368"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9143EC" w14:textId="77777777" w:rsidR="00E169F3" w:rsidRPr="001D386E" w:rsidRDefault="00E169F3" w:rsidP="008C1DE8">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6E760DE"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7BFDF7" w14:textId="77777777" w:rsidR="00E169F3" w:rsidRPr="001D386E" w:rsidRDefault="00E169F3" w:rsidP="008C1DE8">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0CAB3FC" w14:textId="77777777" w:rsidR="00E169F3" w:rsidRPr="001D386E" w:rsidRDefault="00E169F3" w:rsidP="008C1DE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67C0C9" w14:textId="77777777" w:rsidR="00E169F3" w:rsidRPr="001D386E" w:rsidRDefault="00E169F3" w:rsidP="008C1DE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5BAAC6" w14:textId="77777777" w:rsidR="00E169F3" w:rsidRPr="001D386E" w:rsidRDefault="00E169F3" w:rsidP="008C1DE8">
            <w:pPr>
              <w:pStyle w:val="TAC"/>
              <w:rPr>
                <w:rFonts w:cs="Arial"/>
                <w:sz w:val="16"/>
                <w:szCs w:val="16"/>
              </w:rPr>
            </w:pPr>
          </w:p>
        </w:tc>
      </w:tr>
      <w:tr w:rsidR="00E169F3" w:rsidRPr="001D386E" w14:paraId="05A873CA" w14:textId="77777777" w:rsidTr="008C1DE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C15A2B" w14:textId="77777777" w:rsidR="00E169F3" w:rsidRPr="001D386E" w:rsidRDefault="00E169F3" w:rsidP="008C1DE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FACD1C7"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F894F0" w14:textId="77777777" w:rsidR="00E169F3" w:rsidRPr="001D386E" w:rsidRDefault="00E169F3" w:rsidP="008C1DE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2768644"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09B8B2" w14:textId="77777777" w:rsidR="00E169F3" w:rsidRPr="001D386E" w:rsidRDefault="00E169F3" w:rsidP="008C1DE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7FF3DE8" w14:textId="77777777" w:rsidR="00E169F3" w:rsidRPr="001D386E" w:rsidRDefault="00E169F3" w:rsidP="008C1DE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5F6E4CB" w14:textId="77777777" w:rsidR="00E169F3" w:rsidRPr="001D386E" w:rsidRDefault="00E169F3" w:rsidP="008C1DE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BB40ECC" w14:textId="77777777" w:rsidR="00E169F3" w:rsidRPr="001D386E" w:rsidRDefault="00E169F3" w:rsidP="008C1DE8">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E169F3" w:rsidRPr="001D386E" w14:paraId="62A5C745" w14:textId="77777777" w:rsidTr="008C1DE8">
        <w:trPr>
          <w:trHeight w:val="233"/>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A6ED165" w14:textId="77777777" w:rsidR="00E169F3" w:rsidRPr="001D386E" w:rsidRDefault="00E169F3" w:rsidP="008C1DE8">
            <w:pPr>
              <w:pStyle w:val="TAC"/>
              <w:rPr>
                <w:rFonts w:cs="Arial"/>
              </w:rPr>
            </w:pPr>
            <w:r w:rsidRPr="001D386E">
              <w:t>CA_</w:t>
            </w:r>
            <w:r>
              <w:t>30-48</w:t>
            </w:r>
          </w:p>
        </w:tc>
        <w:tc>
          <w:tcPr>
            <w:tcW w:w="2564" w:type="dxa"/>
            <w:tcBorders>
              <w:top w:val="single" w:sz="4" w:space="0" w:color="auto"/>
              <w:left w:val="nil"/>
              <w:bottom w:val="single" w:sz="4" w:space="0" w:color="auto"/>
              <w:right w:val="single" w:sz="4" w:space="0" w:color="auto"/>
            </w:tcBorders>
            <w:shd w:val="clear" w:color="auto" w:fill="auto"/>
            <w:vAlign w:val="center"/>
          </w:tcPr>
          <w:p w14:paraId="7863CE54" w14:textId="77777777" w:rsidR="00E169F3" w:rsidRPr="001D386E" w:rsidRDefault="00E169F3" w:rsidP="008C1DE8">
            <w:pPr>
              <w:pStyle w:val="TAL"/>
              <w:rPr>
                <w:rFonts w:cs="Arial"/>
                <w:sz w:val="16"/>
                <w:szCs w:val="16"/>
              </w:rPr>
            </w:pPr>
            <w:r w:rsidRPr="001D386E">
              <w:rPr>
                <w:sz w:val="16"/>
                <w:szCs w:val="16"/>
              </w:rPr>
              <w:t xml:space="preserve">E-UTRA Band </w:t>
            </w:r>
            <w:r>
              <w:rPr>
                <w:sz w:val="16"/>
                <w:szCs w:val="16"/>
              </w:rPr>
              <w:t>2, 4, 5, 12, 13, 14, 17, 24, 25, 26, 29, 30, 41, 66, 70, 71, 85,</w:t>
            </w:r>
            <w:r>
              <w:rPr>
                <w:rStyle w:val="gmail-msoins"/>
                <w:rFonts w:cs="Arial"/>
                <w:color w:val="008080"/>
                <w:sz w:val="16"/>
                <w:szCs w:val="16"/>
              </w:rPr>
              <w:t xml:space="preserve"> </w:t>
            </w:r>
            <w:r>
              <w:rPr>
                <w:rStyle w:val="gmail-msoins"/>
                <w:rFonts w:cs="Arial"/>
                <w:color w:val="FF00FF"/>
                <w:sz w:val="16"/>
                <w:szCs w:val="16"/>
              </w:rPr>
              <w:t>103</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7EF6706" w14:textId="77777777" w:rsidR="00E169F3" w:rsidRPr="001D386E" w:rsidRDefault="00E169F3" w:rsidP="008C1DE8">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center"/>
          </w:tcPr>
          <w:p w14:paraId="26502A6C" w14:textId="77777777" w:rsidR="00E169F3" w:rsidRPr="001D386E" w:rsidRDefault="00E169F3" w:rsidP="008C1DE8">
            <w:pPr>
              <w:pStyle w:val="TAC"/>
              <w:rPr>
                <w:rFonts w:cs="Arial"/>
                <w:sz w:val="16"/>
                <w:szCs w:val="16"/>
              </w:rPr>
            </w:pPr>
            <w:r w:rsidRPr="001D386E">
              <w:rPr>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C783185" w14:textId="77777777" w:rsidR="00E169F3" w:rsidRPr="001D386E" w:rsidRDefault="00E169F3" w:rsidP="008C1DE8">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A10B5AC" w14:textId="77777777" w:rsidR="00E169F3" w:rsidRPr="001D386E" w:rsidRDefault="00E169F3" w:rsidP="008C1DE8">
            <w:pPr>
              <w:pStyle w:val="TAC"/>
              <w:rPr>
                <w:rFonts w:cs="Arial"/>
                <w:sz w:val="16"/>
                <w:szCs w:val="16"/>
              </w:rPr>
            </w:pPr>
            <w:r w:rsidRPr="001D386E">
              <w:rPr>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E167926" w14:textId="77777777" w:rsidR="00E169F3" w:rsidRPr="001D386E" w:rsidRDefault="00E169F3" w:rsidP="008C1DE8">
            <w:pPr>
              <w:pStyle w:val="TAC"/>
              <w:rPr>
                <w:rFonts w:cs="Arial"/>
                <w:sz w:val="16"/>
                <w:szCs w:val="16"/>
              </w:rPr>
            </w:pPr>
            <w:r w:rsidRPr="001D386E">
              <w:rPr>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3295B3" w14:textId="77777777" w:rsidR="00E169F3" w:rsidRPr="001D386E" w:rsidRDefault="00E169F3" w:rsidP="008C1DE8">
            <w:pPr>
              <w:pStyle w:val="TAC"/>
              <w:rPr>
                <w:rFonts w:cs="Arial"/>
                <w:sz w:val="16"/>
                <w:szCs w:val="16"/>
              </w:rPr>
            </w:pPr>
          </w:p>
        </w:tc>
      </w:tr>
      <w:tr w:rsidR="00E169F3" w:rsidRPr="001D386E" w14:paraId="24CB603D" w14:textId="77777777" w:rsidTr="008C1DE8">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CDA9AB4" w14:textId="77777777" w:rsidR="00E169F3" w:rsidRPr="001D386E" w:rsidRDefault="00E169F3" w:rsidP="008C1DE8">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396DAFCD" w14:textId="77777777" w:rsidR="00E169F3" w:rsidRPr="001D386E" w:rsidRDefault="00E169F3" w:rsidP="008C1DE8">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FFE1F18" w14:textId="77777777" w:rsidR="00E169F3" w:rsidRPr="001D386E" w:rsidRDefault="00E169F3" w:rsidP="008C1DE8">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2FBAA79" w14:textId="77777777" w:rsidR="00E169F3" w:rsidRPr="001D386E" w:rsidRDefault="00E169F3" w:rsidP="008C1DE8">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BC793C3" w14:textId="77777777" w:rsidR="00E169F3" w:rsidRPr="001D386E" w:rsidRDefault="00E169F3" w:rsidP="008C1DE8">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27C7556" w14:textId="77777777" w:rsidR="00E169F3" w:rsidRPr="001D386E" w:rsidRDefault="00E169F3" w:rsidP="008C1DE8">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BAE2162" w14:textId="77777777" w:rsidR="00E169F3" w:rsidRPr="001D386E" w:rsidRDefault="00E169F3" w:rsidP="008C1DE8">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438ED4" w14:textId="77777777" w:rsidR="00E169F3" w:rsidRPr="001D386E" w:rsidRDefault="00E169F3" w:rsidP="008C1DE8">
            <w:pPr>
              <w:pStyle w:val="TAC"/>
              <w:rPr>
                <w:rFonts w:cs="Arial"/>
                <w:sz w:val="16"/>
                <w:szCs w:val="16"/>
              </w:rPr>
            </w:pPr>
          </w:p>
        </w:tc>
      </w:tr>
      <w:tr w:rsidR="00E169F3" w:rsidRPr="001D386E" w14:paraId="70F2D4CA" w14:textId="77777777" w:rsidTr="008C1DE8">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937DC81" w14:textId="77777777" w:rsidR="00E169F3" w:rsidRPr="001D386E" w:rsidRDefault="00E169F3" w:rsidP="008C1DE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F12FA42" w14:textId="77777777" w:rsidR="00E169F3" w:rsidRPr="001D386E" w:rsidRDefault="00E169F3" w:rsidP="008C1DE8">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617950F"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1BE4D8D"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CB1B951"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491F40E1"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08CA3C"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F43391D" w14:textId="77777777" w:rsidR="00E169F3" w:rsidRPr="001D386E" w:rsidRDefault="00E169F3" w:rsidP="008C1DE8">
            <w:pPr>
              <w:pStyle w:val="TAC"/>
              <w:rPr>
                <w:rFonts w:cs="Arial"/>
                <w:sz w:val="16"/>
                <w:szCs w:val="16"/>
              </w:rPr>
            </w:pPr>
            <w:r w:rsidRPr="001D386E">
              <w:rPr>
                <w:rFonts w:cs="Arial" w:hint="eastAsia"/>
                <w:sz w:val="16"/>
                <w:szCs w:val="16"/>
                <w:lang w:eastAsia="zh-CN"/>
              </w:rPr>
              <w:t>2</w:t>
            </w:r>
          </w:p>
        </w:tc>
      </w:tr>
      <w:tr w:rsidR="00E169F3" w:rsidRPr="001D386E" w14:paraId="406B9292" w14:textId="77777777" w:rsidTr="008C1DE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EDA3F9F" w14:textId="77777777" w:rsidR="00E169F3" w:rsidRPr="001D386E" w:rsidRDefault="00E169F3" w:rsidP="008C1DE8">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5C78285"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1E6CDEE" w14:textId="77777777" w:rsidR="00E169F3" w:rsidRPr="001D386E" w:rsidRDefault="00E169F3" w:rsidP="008C1DE8">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1E770458"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6EE787D" w14:textId="77777777" w:rsidR="00E169F3" w:rsidRPr="001D386E" w:rsidRDefault="00E169F3" w:rsidP="008C1DE8">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591290E" w14:textId="77777777" w:rsidR="00E169F3" w:rsidRPr="001D386E" w:rsidRDefault="00E169F3" w:rsidP="008C1DE8">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CE0C929"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6922A3F" w14:textId="77777777" w:rsidR="00E169F3" w:rsidRPr="001D386E" w:rsidRDefault="00E169F3" w:rsidP="008C1DE8">
            <w:pPr>
              <w:pStyle w:val="TAC"/>
              <w:rPr>
                <w:rFonts w:cs="Arial"/>
                <w:sz w:val="16"/>
                <w:szCs w:val="16"/>
              </w:rPr>
            </w:pPr>
            <w:r w:rsidRPr="001D386E">
              <w:rPr>
                <w:rFonts w:cs="Arial"/>
                <w:sz w:val="16"/>
                <w:szCs w:val="16"/>
              </w:rPr>
              <w:t>20</w:t>
            </w:r>
          </w:p>
        </w:tc>
      </w:tr>
      <w:tr w:rsidR="00E169F3" w:rsidRPr="001D386E" w14:paraId="20795C88" w14:textId="77777777" w:rsidTr="008C1DE8">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E2C327" w14:textId="77777777" w:rsidR="00E169F3" w:rsidRPr="001D386E" w:rsidRDefault="00E169F3" w:rsidP="008C1DE8">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0B65A063"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54C6BB1F" w14:textId="77777777" w:rsidR="00E169F3" w:rsidRPr="001D386E" w:rsidRDefault="00E169F3" w:rsidP="008C1DE8">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67058733" w14:textId="77777777" w:rsidR="00E169F3" w:rsidRPr="001D386E" w:rsidRDefault="00E169F3" w:rsidP="008C1DE8">
            <w:pPr>
              <w:pStyle w:val="TAC"/>
              <w:rPr>
                <w:rFonts w:cs="Arial"/>
                <w:sz w:val="16"/>
                <w:szCs w:val="16"/>
              </w:rPr>
            </w:pPr>
          </w:p>
          <w:p w14:paraId="5A20A1CB"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30EBC2A9" w14:textId="77777777" w:rsidR="00E169F3" w:rsidRPr="001D386E" w:rsidRDefault="00E169F3" w:rsidP="008C1DE8">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5F97A608" w14:textId="77777777" w:rsidR="00E169F3" w:rsidRPr="001D386E" w:rsidRDefault="00E169F3" w:rsidP="008C1DE8">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57C97C89" w14:textId="77777777" w:rsidR="00E169F3" w:rsidRPr="001D386E" w:rsidRDefault="00E169F3" w:rsidP="008C1DE8">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67BB88BB" w14:textId="77777777" w:rsidR="00E169F3" w:rsidRPr="001D386E" w:rsidRDefault="00E169F3" w:rsidP="008C1DE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E169F3" w:rsidRPr="001D386E" w14:paraId="4EF3B05A" w14:textId="77777777" w:rsidTr="008C1DE8">
        <w:trPr>
          <w:jc w:val="center"/>
        </w:trPr>
        <w:tc>
          <w:tcPr>
            <w:tcW w:w="1484" w:type="dxa"/>
            <w:vMerge w:val="restart"/>
            <w:tcBorders>
              <w:top w:val="single" w:sz="4" w:space="0" w:color="auto"/>
              <w:left w:val="single" w:sz="4" w:space="0" w:color="auto"/>
              <w:right w:val="single" w:sz="4" w:space="0" w:color="auto"/>
            </w:tcBorders>
            <w:shd w:val="clear" w:color="auto" w:fill="auto"/>
          </w:tcPr>
          <w:p w14:paraId="6ADF84C7" w14:textId="77777777" w:rsidR="00E169F3" w:rsidRPr="001D386E" w:rsidRDefault="00E169F3" w:rsidP="008C1DE8">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1BF5A90D" w14:textId="77777777" w:rsidR="00E169F3" w:rsidRPr="001D386E" w:rsidRDefault="00E169F3" w:rsidP="008C1DE8">
            <w:pPr>
              <w:pStyle w:val="TAL"/>
              <w:rPr>
                <w:rFonts w:cs="Arial"/>
                <w:sz w:val="16"/>
                <w:szCs w:val="16"/>
              </w:rPr>
            </w:pPr>
            <w:r w:rsidRPr="001D386E">
              <w:rPr>
                <w:rFonts w:cs="Arial"/>
                <w:sz w:val="16"/>
                <w:szCs w:val="16"/>
                <w:lang w:val="sv-SE"/>
              </w:rPr>
              <w:t xml:space="preserve">E-UTRA Band 1, 2, 3, 4, 5, 7, </w:t>
            </w:r>
            <w:proofErr w:type="gramStart"/>
            <w:r w:rsidRPr="001D386E">
              <w:rPr>
                <w:rFonts w:cs="Arial"/>
                <w:sz w:val="16"/>
                <w:szCs w:val="16"/>
                <w:lang w:val="sv-SE"/>
              </w:rPr>
              <w:t>8,  11</w:t>
            </w:r>
            <w:proofErr w:type="gramEnd"/>
            <w:r w:rsidRPr="001D386E">
              <w:rPr>
                <w:rFonts w:cs="Arial"/>
                <w:sz w:val="16"/>
                <w:szCs w:val="16"/>
                <w:lang w:val="sv-SE"/>
              </w:rPr>
              <w:t>,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r>
              <w:rPr>
                <w:rFonts w:cs="Arial"/>
                <w:sz w:val="16"/>
                <w:szCs w:val="16"/>
                <w:lang w:eastAsia="ja-JP"/>
              </w:rPr>
              <w:t>, 103</w:t>
            </w:r>
          </w:p>
        </w:tc>
        <w:tc>
          <w:tcPr>
            <w:tcW w:w="890" w:type="dxa"/>
            <w:gridSpan w:val="2"/>
            <w:tcBorders>
              <w:top w:val="single" w:sz="4" w:space="0" w:color="auto"/>
              <w:left w:val="nil"/>
              <w:right w:val="single" w:sz="4" w:space="0" w:color="auto"/>
            </w:tcBorders>
            <w:shd w:val="clear" w:color="auto" w:fill="auto"/>
            <w:vAlign w:val="center"/>
          </w:tcPr>
          <w:p w14:paraId="3A631AC9"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07075A4E"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4020082D"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27E675C6"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4F40F516"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A0723C3" w14:textId="77777777" w:rsidR="00E169F3" w:rsidRPr="001D386E" w:rsidRDefault="00E169F3" w:rsidP="008C1DE8">
            <w:pPr>
              <w:pStyle w:val="TAC"/>
              <w:rPr>
                <w:rFonts w:cs="Arial"/>
                <w:sz w:val="16"/>
                <w:szCs w:val="16"/>
              </w:rPr>
            </w:pPr>
          </w:p>
        </w:tc>
      </w:tr>
      <w:tr w:rsidR="00E169F3" w:rsidRPr="001D386E" w14:paraId="48C1E61A" w14:textId="77777777" w:rsidTr="008C1DE8">
        <w:trPr>
          <w:jc w:val="center"/>
        </w:trPr>
        <w:tc>
          <w:tcPr>
            <w:tcW w:w="1484" w:type="dxa"/>
            <w:vMerge/>
            <w:tcBorders>
              <w:left w:val="single" w:sz="4" w:space="0" w:color="auto"/>
              <w:bottom w:val="single" w:sz="4" w:space="0" w:color="auto"/>
              <w:right w:val="single" w:sz="4" w:space="0" w:color="auto"/>
            </w:tcBorders>
            <w:shd w:val="clear" w:color="auto" w:fill="auto"/>
          </w:tcPr>
          <w:p w14:paraId="75C15598" w14:textId="77777777" w:rsidR="00E169F3" w:rsidRPr="001D386E" w:rsidRDefault="00E169F3" w:rsidP="008C1DE8">
            <w:pPr>
              <w:pStyle w:val="TAC"/>
              <w:rPr>
                <w:rFonts w:cs="Arial"/>
              </w:rPr>
            </w:pPr>
          </w:p>
        </w:tc>
        <w:tc>
          <w:tcPr>
            <w:tcW w:w="2564" w:type="dxa"/>
            <w:tcBorders>
              <w:top w:val="single" w:sz="4" w:space="0" w:color="auto"/>
              <w:left w:val="nil"/>
              <w:right w:val="single" w:sz="4" w:space="0" w:color="auto"/>
            </w:tcBorders>
            <w:shd w:val="clear" w:color="auto" w:fill="auto"/>
            <w:vAlign w:val="bottom"/>
          </w:tcPr>
          <w:p w14:paraId="14FD8D73" w14:textId="77777777" w:rsidR="00E169F3" w:rsidRPr="001D386E" w:rsidRDefault="00E169F3" w:rsidP="008C1DE8">
            <w:pPr>
              <w:pStyle w:val="TAL"/>
              <w:rPr>
                <w:rFonts w:cs="Arial"/>
                <w:sz w:val="16"/>
                <w:szCs w:val="16"/>
              </w:rPr>
            </w:pPr>
            <w:r>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bottom"/>
          </w:tcPr>
          <w:p w14:paraId="5E283789"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bottom"/>
          </w:tcPr>
          <w:p w14:paraId="47E77CE7" w14:textId="77777777" w:rsidR="00E169F3" w:rsidRPr="001D386E" w:rsidRDefault="00E169F3" w:rsidP="008C1DE8">
            <w:pPr>
              <w:pStyle w:val="TAC"/>
              <w:rPr>
                <w:rFonts w:cs="Arial"/>
                <w:sz w:val="16"/>
                <w:szCs w:val="16"/>
                <w:lang w:eastAsia="ja-JP"/>
              </w:rPr>
            </w:pPr>
            <w:r w:rsidRPr="001D386E">
              <w:rPr>
                <w:rFonts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14:paraId="16AF869B"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66CBB63B"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01AF20A"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4C44619" w14:textId="77777777" w:rsidR="00E169F3" w:rsidRPr="001D386E" w:rsidRDefault="00E169F3" w:rsidP="008C1DE8">
            <w:pPr>
              <w:pStyle w:val="TAC"/>
              <w:rPr>
                <w:rFonts w:cs="Arial"/>
                <w:sz w:val="16"/>
                <w:szCs w:val="16"/>
              </w:rPr>
            </w:pPr>
            <w:r w:rsidRPr="001D386E">
              <w:rPr>
                <w:rFonts w:cs="Arial" w:hint="eastAsia"/>
                <w:sz w:val="16"/>
                <w:szCs w:val="16"/>
                <w:lang w:eastAsia="zh-CN"/>
              </w:rPr>
              <w:t>2</w:t>
            </w:r>
          </w:p>
        </w:tc>
      </w:tr>
      <w:tr w:rsidR="00E169F3" w:rsidRPr="001D386E" w14:paraId="1EAFB4FF" w14:textId="77777777" w:rsidTr="008C1DE8">
        <w:trPr>
          <w:jc w:val="center"/>
        </w:trPr>
        <w:tc>
          <w:tcPr>
            <w:tcW w:w="1484" w:type="dxa"/>
            <w:vMerge/>
            <w:tcBorders>
              <w:left w:val="single" w:sz="4" w:space="0" w:color="auto"/>
              <w:bottom w:val="single" w:sz="4" w:space="0" w:color="auto"/>
              <w:right w:val="single" w:sz="4" w:space="0" w:color="auto"/>
            </w:tcBorders>
            <w:shd w:val="clear" w:color="auto" w:fill="auto"/>
          </w:tcPr>
          <w:p w14:paraId="51A5560D" w14:textId="77777777" w:rsidR="00E169F3" w:rsidRPr="001D386E" w:rsidRDefault="00E169F3" w:rsidP="008C1DE8">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4EE30C0F"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77528565" w14:textId="77777777" w:rsidR="00E169F3" w:rsidRPr="001D386E" w:rsidRDefault="00E169F3" w:rsidP="008C1DE8">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33D46DC0" w14:textId="77777777" w:rsidR="00E169F3" w:rsidRPr="001D386E" w:rsidRDefault="00E169F3" w:rsidP="008C1DE8">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7783348A" w14:textId="77777777" w:rsidR="00E169F3" w:rsidRPr="001D386E" w:rsidRDefault="00E169F3" w:rsidP="008C1DE8">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7F839182" w14:textId="77777777" w:rsidR="00E169F3" w:rsidRPr="001D386E" w:rsidRDefault="00E169F3" w:rsidP="008C1DE8">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75722055" w14:textId="77777777" w:rsidR="00E169F3" w:rsidRPr="001D386E" w:rsidRDefault="00E169F3" w:rsidP="008C1DE8">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364F63AD" w14:textId="77777777" w:rsidR="00E169F3" w:rsidRPr="001D386E" w:rsidRDefault="00E169F3" w:rsidP="008C1DE8">
            <w:pPr>
              <w:pStyle w:val="TAC"/>
              <w:rPr>
                <w:rFonts w:cs="Arial"/>
                <w:sz w:val="16"/>
                <w:szCs w:val="16"/>
              </w:rPr>
            </w:pPr>
            <w:r w:rsidRPr="001D386E">
              <w:rPr>
                <w:rFonts w:cs="Arial"/>
                <w:sz w:val="16"/>
                <w:szCs w:val="16"/>
              </w:rPr>
              <w:t>8</w:t>
            </w:r>
          </w:p>
        </w:tc>
      </w:tr>
      <w:tr w:rsidR="00E169F3" w:rsidRPr="001D386E" w14:paraId="64242C9C" w14:textId="77777777" w:rsidTr="008C1DE8">
        <w:trPr>
          <w:jc w:val="center"/>
        </w:trPr>
        <w:tc>
          <w:tcPr>
            <w:tcW w:w="1484" w:type="dxa"/>
            <w:vMerge w:val="restart"/>
            <w:tcBorders>
              <w:top w:val="single" w:sz="4" w:space="0" w:color="auto"/>
              <w:left w:val="single" w:sz="4" w:space="0" w:color="auto"/>
              <w:right w:val="single" w:sz="4" w:space="0" w:color="auto"/>
            </w:tcBorders>
            <w:shd w:val="clear" w:color="auto" w:fill="auto"/>
          </w:tcPr>
          <w:p w14:paraId="55BF699C" w14:textId="77777777" w:rsidR="00E169F3" w:rsidRPr="001D386E" w:rsidRDefault="00E169F3" w:rsidP="008C1DE8">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2B4370BF" w14:textId="77777777" w:rsidR="00E169F3" w:rsidRPr="001D386E" w:rsidRDefault="00E169F3" w:rsidP="008C1DE8">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55491884"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703E6494"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24A57FCC"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7C247CAA"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1ECF7182"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742437F" w14:textId="77777777" w:rsidR="00E169F3" w:rsidRPr="001D386E" w:rsidRDefault="00E169F3" w:rsidP="008C1DE8">
            <w:pPr>
              <w:pStyle w:val="TAC"/>
              <w:rPr>
                <w:rFonts w:cs="Arial"/>
                <w:sz w:val="16"/>
                <w:szCs w:val="16"/>
              </w:rPr>
            </w:pPr>
          </w:p>
        </w:tc>
      </w:tr>
      <w:tr w:rsidR="00E169F3" w:rsidRPr="001D386E" w14:paraId="5135CC4D" w14:textId="77777777" w:rsidTr="008C1DE8">
        <w:trPr>
          <w:jc w:val="center"/>
        </w:trPr>
        <w:tc>
          <w:tcPr>
            <w:tcW w:w="1484" w:type="dxa"/>
            <w:vMerge/>
            <w:tcBorders>
              <w:left w:val="single" w:sz="4" w:space="0" w:color="auto"/>
              <w:right w:val="single" w:sz="4" w:space="0" w:color="auto"/>
            </w:tcBorders>
            <w:shd w:val="clear" w:color="auto" w:fill="auto"/>
          </w:tcPr>
          <w:p w14:paraId="5AD055D4" w14:textId="77777777" w:rsidR="00E169F3" w:rsidRPr="001D386E" w:rsidRDefault="00E169F3" w:rsidP="008C1DE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05799B35" w14:textId="77777777" w:rsidR="00E169F3" w:rsidRPr="001D386E" w:rsidRDefault="00E169F3" w:rsidP="008C1DE8">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2543F707"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3B6898EA"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6BF2CE3"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5F29DF2C"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4638B9A"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9EF6D02" w14:textId="77777777" w:rsidR="00E169F3" w:rsidRPr="001D386E" w:rsidRDefault="00E169F3" w:rsidP="008C1DE8">
            <w:pPr>
              <w:pStyle w:val="TAC"/>
              <w:rPr>
                <w:rFonts w:cs="Arial"/>
                <w:sz w:val="16"/>
                <w:szCs w:val="16"/>
              </w:rPr>
            </w:pPr>
            <w:r w:rsidRPr="001D386E">
              <w:rPr>
                <w:rFonts w:cs="Arial"/>
                <w:sz w:val="16"/>
                <w:szCs w:val="16"/>
              </w:rPr>
              <w:t>18</w:t>
            </w:r>
          </w:p>
        </w:tc>
      </w:tr>
      <w:tr w:rsidR="00E169F3" w:rsidRPr="001D386E" w14:paraId="400BBF5F" w14:textId="77777777" w:rsidTr="008C1DE8">
        <w:trPr>
          <w:jc w:val="center"/>
        </w:trPr>
        <w:tc>
          <w:tcPr>
            <w:tcW w:w="1484" w:type="dxa"/>
            <w:vMerge/>
            <w:tcBorders>
              <w:left w:val="single" w:sz="4" w:space="0" w:color="auto"/>
              <w:right w:val="single" w:sz="4" w:space="0" w:color="auto"/>
            </w:tcBorders>
            <w:shd w:val="clear" w:color="auto" w:fill="auto"/>
          </w:tcPr>
          <w:p w14:paraId="17EB995D" w14:textId="77777777" w:rsidR="00E169F3" w:rsidRPr="001D386E" w:rsidRDefault="00E169F3" w:rsidP="008C1DE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44675422" w14:textId="77777777" w:rsidR="00E169F3" w:rsidRPr="001D386E" w:rsidRDefault="00E169F3" w:rsidP="008C1DE8">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4B1383E7"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46B80FCE" w14:textId="77777777" w:rsidR="00E169F3" w:rsidRPr="001D386E" w:rsidRDefault="00E169F3" w:rsidP="008C1DE8">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E433857"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13D527AB" w14:textId="77777777" w:rsidR="00E169F3" w:rsidRPr="001D386E" w:rsidRDefault="00E169F3" w:rsidP="008C1DE8">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735F783A" w14:textId="77777777" w:rsidR="00E169F3" w:rsidRPr="001D386E" w:rsidRDefault="00E169F3" w:rsidP="008C1DE8">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094303F" w14:textId="77777777" w:rsidR="00E169F3" w:rsidRPr="001D386E" w:rsidRDefault="00E169F3" w:rsidP="008C1DE8">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E169F3" w:rsidRPr="001D386E" w14:paraId="148366AE" w14:textId="77777777" w:rsidTr="008C1DE8">
        <w:trPr>
          <w:jc w:val="center"/>
        </w:trPr>
        <w:tc>
          <w:tcPr>
            <w:tcW w:w="1484" w:type="dxa"/>
            <w:vMerge/>
            <w:tcBorders>
              <w:left w:val="single" w:sz="4" w:space="0" w:color="auto"/>
              <w:bottom w:val="single" w:sz="4" w:space="0" w:color="auto"/>
              <w:right w:val="single" w:sz="4" w:space="0" w:color="auto"/>
            </w:tcBorders>
            <w:shd w:val="clear" w:color="auto" w:fill="auto"/>
          </w:tcPr>
          <w:p w14:paraId="1DB97B3A" w14:textId="77777777" w:rsidR="00E169F3" w:rsidRPr="001D386E" w:rsidRDefault="00E169F3" w:rsidP="008C1DE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6FB92022" w14:textId="77777777" w:rsidR="00E169F3" w:rsidRPr="001D386E" w:rsidRDefault="00E169F3" w:rsidP="008C1DE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C129DCE" w14:textId="77777777" w:rsidR="00E169F3" w:rsidRPr="001D386E" w:rsidRDefault="00E169F3" w:rsidP="008C1DE8">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613CBF93" w14:textId="77777777" w:rsidR="00E169F3" w:rsidRPr="001D386E" w:rsidRDefault="00E169F3" w:rsidP="008C1DE8">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728E5F23" w14:textId="77777777" w:rsidR="00E169F3" w:rsidRPr="001D386E" w:rsidRDefault="00E169F3" w:rsidP="008C1DE8">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5AE4C1C4" w14:textId="77777777" w:rsidR="00E169F3" w:rsidRPr="001D386E" w:rsidRDefault="00E169F3" w:rsidP="008C1DE8">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14EA6661" w14:textId="77777777" w:rsidR="00E169F3" w:rsidRPr="001D386E" w:rsidRDefault="00E169F3" w:rsidP="008C1DE8">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7F665979" w14:textId="77777777" w:rsidR="00E169F3" w:rsidRPr="001D386E" w:rsidRDefault="00E169F3" w:rsidP="008C1DE8">
            <w:pPr>
              <w:pStyle w:val="TAC"/>
              <w:rPr>
                <w:rFonts w:cs="Arial"/>
                <w:sz w:val="16"/>
                <w:szCs w:val="16"/>
              </w:rPr>
            </w:pPr>
            <w:r w:rsidRPr="001D386E">
              <w:rPr>
                <w:rFonts w:cs="Arial"/>
                <w:sz w:val="16"/>
                <w:szCs w:val="16"/>
              </w:rPr>
              <w:t>4, 18</w:t>
            </w:r>
          </w:p>
        </w:tc>
      </w:tr>
      <w:tr w:rsidR="00E169F3" w:rsidRPr="001D386E" w14:paraId="368C0655" w14:textId="77777777" w:rsidTr="008C1DE8">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1006CE19" w14:textId="77777777" w:rsidR="00E169F3" w:rsidRPr="001D386E" w:rsidRDefault="00E169F3" w:rsidP="008C1DE8">
            <w:pPr>
              <w:pStyle w:val="TAN"/>
              <w:rPr>
                <w:rFonts w:cs="Arial"/>
              </w:rPr>
            </w:pPr>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p>
          <w:p w14:paraId="701D40FD" w14:textId="77777777" w:rsidR="00E169F3" w:rsidRPr="001D386E" w:rsidRDefault="00E169F3" w:rsidP="008C1DE8">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xml:space="preserve">, </w:t>
            </w:r>
            <w:proofErr w:type="gramStart"/>
            <w:r w:rsidRPr="001D386E">
              <w:rPr>
                <w:rFonts w:cs="Arial"/>
                <w:lang w:eastAsia="ja-JP"/>
              </w:rPr>
              <w:t>3</w:t>
            </w:r>
            <w:r w:rsidRPr="001D386E">
              <w:rPr>
                <w:rFonts w:cs="Arial"/>
                <w:vertAlign w:val="superscript"/>
                <w:lang w:eastAsia="ja-JP"/>
              </w:rPr>
              <w:t>rd</w:t>
            </w:r>
            <w:proofErr w:type="gramEnd"/>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2D5314AF" w14:textId="77777777" w:rsidR="00E169F3" w:rsidRPr="001D386E" w:rsidRDefault="00E169F3" w:rsidP="008C1DE8">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674D5144" w14:textId="77777777" w:rsidR="00E169F3" w:rsidRPr="001D386E" w:rsidRDefault="00E169F3" w:rsidP="008C1DE8">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1C3399C9" w14:textId="77777777" w:rsidR="00E169F3" w:rsidRPr="001D386E" w:rsidRDefault="00E169F3" w:rsidP="008C1DE8">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p>
          <w:p w14:paraId="029F8612" w14:textId="77777777" w:rsidR="00E169F3" w:rsidRPr="001D386E" w:rsidRDefault="00E169F3" w:rsidP="008C1DE8">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3CE7100B" w14:textId="77777777" w:rsidR="00E169F3" w:rsidRPr="001D386E" w:rsidRDefault="00E169F3" w:rsidP="008C1DE8">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075F55FC" w14:textId="77777777" w:rsidR="00E169F3" w:rsidRPr="001D386E" w:rsidRDefault="00E169F3" w:rsidP="008C1DE8">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6F7262CF" w14:textId="77777777" w:rsidR="00E169F3" w:rsidRPr="001D386E" w:rsidRDefault="00E169F3" w:rsidP="008C1DE8">
            <w:pPr>
              <w:pStyle w:val="TAN"/>
              <w:rPr>
                <w:rFonts w:cs="Arial"/>
              </w:rPr>
            </w:pPr>
            <w:r w:rsidRPr="001D386E">
              <w:rPr>
                <w:rFonts w:cs="Arial" w:hint="eastAsia"/>
              </w:rPr>
              <w:t>NOTE 9:</w:t>
            </w:r>
            <w:r w:rsidRPr="001D386E">
              <w:rPr>
                <w:rFonts w:cs="Arial"/>
              </w:rPr>
              <w:tab/>
            </w:r>
            <w:r>
              <w:rPr>
                <w:rFonts w:cs="Arial"/>
              </w:rPr>
              <w:t>Void</w:t>
            </w:r>
          </w:p>
          <w:p w14:paraId="12459D3B" w14:textId="77777777" w:rsidR="00E169F3" w:rsidRPr="001D386E" w:rsidRDefault="00E169F3" w:rsidP="008C1DE8">
            <w:pPr>
              <w:pStyle w:val="TAN"/>
              <w:rPr>
                <w:rFonts w:cs="Arial"/>
              </w:rPr>
            </w:pPr>
            <w:r w:rsidRPr="001D386E">
              <w:rPr>
                <w:rFonts w:cs="Arial" w:hint="eastAsia"/>
              </w:rPr>
              <w:t>NOTE10:</w:t>
            </w:r>
            <w:r w:rsidRPr="001D386E">
              <w:rPr>
                <w:rFonts w:cs="Arial"/>
              </w:rPr>
              <w:tab/>
              <w:t>Void</w:t>
            </w:r>
          </w:p>
          <w:p w14:paraId="13ADA7FE" w14:textId="77777777" w:rsidR="00E169F3" w:rsidRPr="001D386E" w:rsidRDefault="00E169F3" w:rsidP="008C1DE8">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14:paraId="081280A9" w14:textId="77777777" w:rsidR="00E169F3" w:rsidRPr="001D386E" w:rsidRDefault="00E169F3" w:rsidP="008C1DE8">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8DE8E83" w14:textId="77777777" w:rsidR="00E169F3" w:rsidRPr="001D386E" w:rsidRDefault="00E169F3" w:rsidP="008C1DE8">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1D0E1D7F" w14:textId="77777777" w:rsidR="00E169F3" w:rsidRPr="001D386E" w:rsidRDefault="00E169F3" w:rsidP="008C1DE8">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18E45D0" w14:textId="77777777" w:rsidR="00E169F3" w:rsidRPr="001D386E" w:rsidRDefault="00E169F3" w:rsidP="008C1DE8">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0A190AA4" w14:textId="77777777" w:rsidR="00E169F3" w:rsidRPr="001D386E" w:rsidRDefault="00E169F3" w:rsidP="008C1DE8">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7DB9F364" w14:textId="77777777" w:rsidR="00E169F3" w:rsidRPr="001D386E" w:rsidRDefault="00E169F3" w:rsidP="008C1DE8">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 xml:space="preserve">requirement is applicable only when Band 3 transmission frequency is less than or equal to 1765 </w:t>
            </w:r>
            <w:proofErr w:type="spellStart"/>
            <w:r w:rsidRPr="001D386E">
              <w:rPr>
                <w:rFonts w:cs="Arial"/>
              </w:rPr>
              <w:t>MHz.</w:t>
            </w:r>
            <w:proofErr w:type="spellEnd"/>
          </w:p>
          <w:p w14:paraId="61BB3DE9" w14:textId="77777777" w:rsidR="00E169F3" w:rsidRPr="001D386E" w:rsidRDefault="00E169F3" w:rsidP="008C1DE8">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6742F3C7" w14:textId="77777777" w:rsidR="00E169F3" w:rsidRPr="001D386E" w:rsidRDefault="00E169F3" w:rsidP="008C1DE8">
            <w:pPr>
              <w:pStyle w:val="TAN"/>
              <w:rPr>
                <w:rFonts w:cs="Arial"/>
              </w:rPr>
            </w:pPr>
            <w:r w:rsidRPr="001D386E">
              <w:rPr>
                <w:rFonts w:cs="Arial"/>
              </w:rPr>
              <w:t>NOTE 19:</w:t>
            </w:r>
            <w:r w:rsidRPr="001D386E">
              <w:rPr>
                <w:rFonts w:cs="Arial"/>
              </w:rPr>
              <w:tab/>
              <w:t>Void</w:t>
            </w:r>
          </w:p>
          <w:p w14:paraId="0E8EF4DC" w14:textId="77777777" w:rsidR="00E169F3" w:rsidRPr="001D386E" w:rsidRDefault="00E169F3" w:rsidP="008C1DE8">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 xml:space="preserve">his requirement applies for an uplink transmission bandwidth less than or equal to 54 RB for carriers of 15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 xml:space="preserve">.5 MHz and for carriers of 20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w:t>
            </w:r>
            <w:proofErr w:type="spellStart"/>
            <w:r w:rsidRPr="001D386E">
              <w:rPr>
                <w:rFonts w:eastAsia="SimSun" w:cs="Arial"/>
                <w:lang w:eastAsia="zh-CN"/>
              </w:rPr>
              <w:t>MHz.</w:t>
            </w:r>
            <w:proofErr w:type="spellEnd"/>
          </w:p>
          <w:p w14:paraId="1D544E0D" w14:textId="77777777" w:rsidR="00E169F3" w:rsidRPr="001D386E" w:rsidRDefault="00E169F3" w:rsidP="008C1DE8">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4643100E" w14:textId="77777777" w:rsidR="00E169F3" w:rsidRPr="001D386E" w:rsidRDefault="00E169F3" w:rsidP="008C1DE8">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15CBBFEE" w14:textId="77777777" w:rsidR="00E169F3" w:rsidRPr="001D386E" w:rsidRDefault="00E169F3" w:rsidP="008C1DE8">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r w:rsidRPr="001D386E">
              <w:t>NOTE 24: Void</w:t>
            </w:r>
          </w:p>
          <w:p w14:paraId="448ED4F1" w14:textId="77777777" w:rsidR="00E169F3" w:rsidRPr="001D386E" w:rsidRDefault="00E169F3" w:rsidP="008C1DE8">
            <w:pPr>
              <w:pStyle w:val="TAN"/>
              <w:rPr>
                <w:rFonts w:cs="Arial"/>
              </w:rPr>
            </w:pPr>
            <w:r w:rsidRPr="001D386E">
              <w:t>NOTE 25: Void</w:t>
            </w:r>
          </w:p>
        </w:tc>
      </w:tr>
    </w:tbl>
    <w:p w14:paraId="34DBAA1F" w14:textId="77777777" w:rsidR="00E169F3" w:rsidRPr="001D386E" w:rsidRDefault="00E169F3" w:rsidP="00E169F3"/>
    <w:p w14:paraId="6A1A266D" w14:textId="77777777" w:rsidR="00E169F3" w:rsidRPr="001D386E" w:rsidRDefault="00E169F3" w:rsidP="00E169F3">
      <w:pPr>
        <w:pStyle w:val="TH"/>
      </w:pPr>
      <w:r w:rsidRPr="001D386E">
        <w:lastRenderedPageBreak/>
        <w:t xml:space="preserve">Table 6.6.3.2A-1: Requirements for </w:t>
      </w:r>
      <w:proofErr w:type="spellStart"/>
      <w:r w:rsidRPr="001D386E">
        <w:t>intraband</w:t>
      </w:r>
      <w:proofErr w:type="spellEnd"/>
      <w:r w:rsidRPr="001D386E">
        <w:t xml:space="preserve">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E169F3" w:rsidRPr="001D386E" w14:paraId="35DB48ED" w14:textId="77777777" w:rsidTr="008C1DE8">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8410229" w14:textId="77777777" w:rsidR="00E169F3" w:rsidRPr="001D386E" w:rsidRDefault="00E169F3" w:rsidP="008C1DE8">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40FC9B36" w14:textId="77777777" w:rsidR="00E169F3" w:rsidRPr="001D386E" w:rsidRDefault="00E169F3" w:rsidP="008C1DE8">
            <w:pPr>
              <w:pStyle w:val="TAH"/>
              <w:rPr>
                <w:rFonts w:cs="Arial"/>
              </w:rPr>
            </w:pPr>
            <w:r w:rsidRPr="001D386E">
              <w:rPr>
                <w:rFonts w:cs="Arial"/>
              </w:rPr>
              <w:t xml:space="preserve">Spurious emission </w:t>
            </w:r>
          </w:p>
        </w:tc>
      </w:tr>
      <w:tr w:rsidR="00E169F3" w:rsidRPr="001D386E" w14:paraId="073EC630" w14:textId="77777777" w:rsidTr="008C1DE8">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38896B90" w14:textId="77777777" w:rsidR="00E169F3" w:rsidRPr="001D386E" w:rsidRDefault="00E169F3" w:rsidP="008C1DE8">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0AF04763" w14:textId="77777777" w:rsidR="00E169F3" w:rsidRPr="001D386E" w:rsidRDefault="00E169F3" w:rsidP="008C1DE8">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3EEF4CCC" w14:textId="77777777" w:rsidR="00E169F3" w:rsidRPr="001D386E" w:rsidRDefault="00E169F3" w:rsidP="008C1DE8">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D6211E9" w14:textId="77777777" w:rsidR="00E169F3" w:rsidRPr="001D386E" w:rsidRDefault="00E169F3" w:rsidP="008C1DE8">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365615C0" w14:textId="77777777" w:rsidR="00E169F3" w:rsidRPr="001D386E" w:rsidRDefault="00E169F3" w:rsidP="008C1DE8">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1F8D3534" w14:textId="77777777" w:rsidR="00E169F3" w:rsidRPr="001D386E" w:rsidRDefault="00E169F3" w:rsidP="008C1DE8">
            <w:pPr>
              <w:pStyle w:val="TAH"/>
              <w:rPr>
                <w:rFonts w:cs="Arial"/>
              </w:rPr>
            </w:pPr>
            <w:r w:rsidRPr="001D386E">
              <w:rPr>
                <w:rFonts w:cs="Arial"/>
              </w:rPr>
              <w:t>NOTE</w:t>
            </w:r>
          </w:p>
        </w:tc>
      </w:tr>
      <w:tr w:rsidR="00E169F3" w:rsidRPr="001D386E" w14:paraId="145D0FD8" w14:textId="77777777" w:rsidTr="008C1DE8">
        <w:trPr>
          <w:trHeight w:val="225"/>
          <w:jc w:val="center"/>
        </w:trPr>
        <w:tc>
          <w:tcPr>
            <w:tcW w:w="864" w:type="dxa"/>
            <w:vMerge w:val="restart"/>
            <w:tcBorders>
              <w:top w:val="nil"/>
              <w:left w:val="single" w:sz="4" w:space="0" w:color="auto"/>
              <w:right w:val="single" w:sz="4" w:space="0" w:color="auto"/>
            </w:tcBorders>
            <w:shd w:val="clear" w:color="auto" w:fill="auto"/>
          </w:tcPr>
          <w:p w14:paraId="0E45DF0E" w14:textId="77777777" w:rsidR="00E169F3" w:rsidRPr="001D386E" w:rsidRDefault="00E169F3" w:rsidP="008C1DE8">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298AD7BB" w14:textId="77777777" w:rsidR="00E169F3" w:rsidRPr="00FD6A3F" w:rsidRDefault="00E169F3" w:rsidP="008C1DE8">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4E82EAE3" w14:textId="77777777" w:rsidR="00E169F3" w:rsidRPr="00FD6A3F" w:rsidRDefault="00E169F3" w:rsidP="008C1DE8">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0F79EB06"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5339EF83"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70A6667A"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AB65A1F" w14:textId="77777777" w:rsidR="00E169F3" w:rsidRPr="001D386E" w:rsidRDefault="00E169F3" w:rsidP="008C1DE8">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0AC1E39" w14:textId="77777777" w:rsidR="00E169F3" w:rsidRPr="001D386E" w:rsidRDefault="00E169F3" w:rsidP="008C1DE8">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61024B5" w14:textId="77777777" w:rsidR="00E169F3" w:rsidRPr="001D386E" w:rsidRDefault="00E169F3" w:rsidP="008C1DE8">
            <w:pPr>
              <w:pStyle w:val="TAC"/>
              <w:rPr>
                <w:rFonts w:cs="Arial"/>
                <w:sz w:val="16"/>
                <w:szCs w:val="16"/>
              </w:rPr>
            </w:pPr>
          </w:p>
        </w:tc>
      </w:tr>
      <w:tr w:rsidR="00E169F3" w:rsidRPr="001D386E" w14:paraId="426F853A" w14:textId="77777777" w:rsidTr="008C1DE8">
        <w:trPr>
          <w:trHeight w:val="157"/>
          <w:jc w:val="center"/>
        </w:trPr>
        <w:tc>
          <w:tcPr>
            <w:tcW w:w="864" w:type="dxa"/>
            <w:vMerge/>
            <w:tcBorders>
              <w:left w:val="single" w:sz="4" w:space="0" w:color="auto"/>
              <w:right w:val="single" w:sz="4" w:space="0" w:color="auto"/>
            </w:tcBorders>
            <w:shd w:val="clear" w:color="auto" w:fill="auto"/>
          </w:tcPr>
          <w:p w14:paraId="51359979" w14:textId="77777777" w:rsidR="00E169F3" w:rsidRPr="001D386E" w:rsidRDefault="00E169F3" w:rsidP="008C1DE8">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104DA627" w14:textId="77777777" w:rsidR="00E169F3" w:rsidRPr="001D386E" w:rsidRDefault="00E169F3" w:rsidP="008C1DE8">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0DEBEEED" w14:textId="77777777" w:rsidR="00E169F3" w:rsidRPr="001D386E" w:rsidRDefault="00E169F3" w:rsidP="008C1DE8">
            <w:pPr>
              <w:pStyle w:val="TAR"/>
              <w:rPr>
                <w:rFonts w:cs="Arial"/>
                <w:sz w:val="16"/>
                <w:szCs w:val="16"/>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F39BBE3" w14:textId="77777777" w:rsidR="00E169F3" w:rsidRPr="001D386E" w:rsidRDefault="00E169F3" w:rsidP="008C1DE8">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4E9B95F" w14:textId="77777777" w:rsidR="00E169F3" w:rsidRPr="001D386E" w:rsidRDefault="00E169F3" w:rsidP="008C1DE8">
            <w:pPr>
              <w:pStyle w:val="TAL"/>
              <w:rPr>
                <w:rFonts w:cs="Arial"/>
                <w:sz w:val="16"/>
                <w:szCs w:val="16"/>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5795D69" w14:textId="77777777" w:rsidR="00E169F3" w:rsidRPr="001D386E" w:rsidRDefault="00E169F3" w:rsidP="008C1DE8">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C014E33" w14:textId="77777777" w:rsidR="00E169F3" w:rsidRPr="001D386E" w:rsidRDefault="00E169F3" w:rsidP="008C1DE8">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21D831" w14:textId="77777777" w:rsidR="00E169F3" w:rsidRPr="001D386E" w:rsidRDefault="00E169F3" w:rsidP="008C1DE8">
            <w:pPr>
              <w:pStyle w:val="TAC"/>
              <w:rPr>
                <w:rFonts w:cs="Arial"/>
                <w:sz w:val="16"/>
                <w:szCs w:val="16"/>
              </w:rPr>
            </w:pPr>
            <w:r w:rsidRPr="001D386E">
              <w:rPr>
                <w:rFonts w:cs="Arial"/>
                <w:sz w:val="16"/>
                <w:szCs w:val="16"/>
              </w:rPr>
              <w:t>10</w:t>
            </w:r>
          </w:p>
        </w:tc>
      </w:tr>
      <w:tr w:rsidR="00E169F3" w:rsidRPr="001D386E" w14:paraId="61235AB4" w14:textId="77777777" w:rsidTr="008C1DE8">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4B56C91A" w14:textId="77777777" w:rsidR="00E169F3" w:rsidRPr="001D386E" w:rsidRDefault="00E169F3" w:rsidP="008C1DE8">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5B6DCBC7" w14:textId="77777777" w:rsidR="00E169F3" w:rsidRPr="001D386E" w:rsidRDefault="00E169F3" w:rsidP="008C1DE8">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1E2F6943" w14:textId="77777777" w:rsidR="00E169F3" w:rsidRPr="001D386E" w:rsidRDefault="00E169F3" w:rsidP="008C1DE8">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1BE5EC42"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5EA56D4D" w14:textId="77777777" w:rsidR="00E169F3" w:rsidRPr="001D386E" w:rsidRDefault="00E169F3" w:rsidP="008C1DE8">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B5F0E33" w14:textId="77777777" w:rsidR="00E169F3" w:rsidRPr="001D386E" w:rsidRDefault="00E169F3" w:rsidP="008C1DE8">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8B06B3B" w14:textId="77777777" w:rsidR="00E169F3" w:rsidRPr="001D386E" w:rsidRDefault="00E169F3" w:rsidP="008C1DE8">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0E92D3" w14:textId="77777777" w:rsidR="00E169F3" w:rsidRPr="001D386E" w:rsidRDefault="00E169F3" w:rsidP="008C1DE8">
            <w:pPr>
              <w:pStyle w:val="TAC"/>
              <w:rPr>
                <w:rFonts w:cs="Arial"/>
                <w:sz w:val="16"/>
                <w:szCs w:val="16"/>
              </w:rPr>
            </w:pPr>
            <w:r w:rsidRPr="001D386E">
              <w:rPr>
                <w:rFonts w:cs="Arial"/>
                <w:sz w:val="16"/>
                <w:szCs w:val="16"/>
              </w:rPr>
              <w:t>2</w:t>
            </w:r>
          </w:p>
        </w:tc>
      </w:tr>
      <w:tr w:rsidR="00E169F3" w:rsidRPr="001D386E" w14:paraId="5DC76030" w14:textId="77777777" w:rsidTr="008C1DE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45B921F" w14:textId="77777777" w:rsidR="00E169F3" w:rsidRPr="001D386E" w:rsidRDefault="00E169F3" w:rsidP="008C1DE8">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68017ADD" w14:textId="77777777" w:rsidR="00E169F3" w:rsidRPr="00FD6A3F" w:rsidRDefault="00E169F3" w:rsidP="008C1DE8">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1BD354B1" w14:textId="77777777" w:rsidR="00E169F3" w:rsidRPr="00FD6A3F" w:rsidRDefault="00E169F3" w:rsidP="008C1DE8">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564CD11" w14:textId="77777777" w:rsidR="00E169F3" w:rsidRPr="001D386E" w:rsidRDefault="00E169F3" w:rsidP="008C1DE8">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71BB295"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C9EDAD0" w14:textId="77777777" w:rsidR="00E169F3" w:rsidRPr="001D386E" w:rsidRDefault="00E169F3" w:rsidP="008C1DE8">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53D51DA" w14:textId="77777777" w:rsidR="00E169F3" w:rsidRPr="001D386E" w:rsidRDefault="00E169F3" w:rsidP="008C1DE8">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79EE70" w14:textId="77777777" w:rsidR="00E169F3" w:rsidRPr="001D386E" w:rsidRDefault="00E169F3" w:rsidP="008C1DE8">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CBD1B26" w14:textId="77777777" w:rsidR="00E169F3" w:rsidRPr="001D386E" w:rsidRDefault="00E169F3" w:rsidP="008C1DE8">
            <w:pPr>
              <w:pStyle w:val="TAC"/>
              <w:rPr>
                <w:rFonts w:cs="Arial"/>
                <w:sz w:val="16"/>
                <w:szCs w:val="16"/>
              </w:rPr>
            </w:pPr>
          </w:p>
        </w:tc>
      </w:tr>
      <w:tr w:rsidR="00E169F3" w:rsidRPr="001D386E" w14:paraId="51AD6A2A" w14:textId="77777777" w:rsidTr="008C1DE8">
        <w:trPr>
          <w:trHeight w:val="157"/>
          <w:jc w:val="center"/>
        </w:trPr>
        <w:tc>
          <w:tcPr>
            <w:tcW w:w="864" w:type="dxa"/>
            <w:vMerge/>
            <w:tcBorders>
              <w:left w:val="single" w:sz="4" w:space="0" w:color="auto"/>
              <w:right w:val="single" w:sz="4" w:space="0" w:color="auto"/>
            </w:tcBorders>
            <w:shd w:val="clear" w:color="auto" w:fill="auto"/>
          </w:tcPr>
          <w:p w14:paraId="44C1F40B" w14:textId="77777777" w:rsidR="00E169F3" w:rsidRPr="001D386E" w:rsidRDefault="00E169F3" w:rsidP="008C1DE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FBC2555" w14:textId="77777777" w:rsidR="00E169F3" w:rsidRPr="001D386E" w:rsidRDefault="00E169F3" w:rsidP="008C1DE8">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4FF117D4" w14:textId="77777777" w:rsidR="00E169F3" w:rsidRPr="001D386E" w:rsidRDefault="00E169F3" w:rsidP="008C1DE8">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F2BF3B5"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43162D7" w14:textId="77777777" w:rsidR="00E169F3" w:rsidRPr="001D386E" w:rsidRDefault="00E169F3" w:rsidP="008C1DE8">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5A97DC9" w14:textId="77777777" w:rsidR="00E169F3" w:rsidRPr="001D386E" w:rsidRDefault="00E169F3" w:rsidP="008C1DE8">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24B8441" w14:textId="77777777" w:rsidR="00E169F3" w:rsidRPr="001D386E" w:rsidRDefault="00E169F3" w:rsidP="008C1DE8">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1D6B63" w14:textId="77777777" w:rsidR="00E169F3" w:rsidRPr="001D386E" w:rsidRDefault="00E169F3" w:rsidP="008C1DE8">
            <w:pPr>
              <w:pStyle w:val="TAC"/>
              <w:rPr>
                <w:rFonts w:cs="Arial"/>
                <w:sz w:val="16"/>
                <w:szCs w:val="16"/>
              </w:rPr>
            </w:pPr>
            <w:r w:rsidRPr="001D386E">
              <w:rPr>
                <w:rFonts w:cs="Arial"/>
                <w:sz w:val="16"/>
                <w:szCs w:val="16"/>
              </w:rPr>
              <w:t>10</w:t>
            </w:r>
          </w:p>
        </w:tc>
      </w:tr>
      <w:tr w:rsidR="00E169F3" w:rsidRPr="001D386E" w14:paraId="4A7DE97B" w14:textId="77777777" w:rsidTr="008C1DE8">
        <w:trPr>
          <w:trHeight w:val="157"/>
          <w:jc w:val="center"/>
        </w:trPr>
        <w:tc>
          <w:tcPr>
            <w:tcW w:w="864" w:type="dxa"/>
            <w:vMerge/>
            <w:tcBorders>
              <w:left w:val="single" w:sz="4" w:space="0" w:color="auto"/>
              <w:right w:val="single" w:sz="4" w:space="0" w:color="auto"/>
            </w:tcBorders>
            <w:shd w:val="clear" w:color="auto" w:fill="auto"/>
          </w:tcPr>
          <w:p w14:paraId="04CEBCC1" w14:textId="77777777" w:rsidR="00E169F3" w:rsidRPr="001D386E" w:rsidRDefault="00E169F3" w:rsidP="008C1DE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A2BF662" w14:textId="77777777" w:rsidR="00E169F3" w:rsidRPr="00FD6A3F" w:rsidRDefault="00E169F3" w:rsidP="008C1DE8">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5397BEE7" w14:textId="77777777" w:rsidR="00E169F3" w:rsidRPr="00FD6A3F" w:rsidRDefault="00E169F3" w:rsidP="008C1DE8">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7F8391AF" w14:textId="77777777" w:rsidR="00E169F3" w:rsidRPr="001D386E" w:rsidRDefault="00E169F3" w:rsidP="008C1DE8">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578EABF"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AD28B1C" w14:textId="77777777" w:rsidR="00E169F3" w:rsidRPr="001D386E" w:rsidRDefault="00E169F3" w:rsidP="008C1DE8">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A2F9667" w14:textId="77777777" w:rsidR="00E169F3" w:rsidRPr="001D386E" w:rsidRDefault="00E169F3" w:rsidP="008C1DE8">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EA9B01B" w14:textId="77777777" w:rsidR="00E169F3" w:rsidRPr="001D386E" w:rsidRDefault="00E169F3" w:rsidP="008C1DE8">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D5C89C" w14:textId="77777777" w:rsidR="00E169F3" w:rsidRPr="001D386E" w:rsidRDefault="00E169F3" w:rsidP="008C1DE8">
            <w:pPr>
              <w:pStyle w:val="TAC"/>
              <w:rPr>
                <w:rFonts w:cs="Arial"/>
                <w:sz w:val="16"/>
                <w:szCs w:val="16"/>
              </w:rPr>
            </w:pPr>
            <w:r w:rsidRPr="001D386E">
              <w:rPr>
                <w:rFonts w:cs="Arial"/>
                <w:sz w:val="16"/>
                <w:szCs w:val="16"/>
              </w:rPr>
              <w:t>2</w:t>
            </w:r>
          </w:p>
        </w:tc>
      </w:tr>
      <w:tr w:rsidR="00E169F3" w:rsidRPr="001D386E" w14:paraId="1BCE15DC" w14:textId="77777777" w:rsidTr="008C1DE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B72E13C" w14:textId="77777777" w:rsidR="00E169F3" w:rsidRPr="001D386E" w:rsidRDefault="00E169F3" w:rsidP="008C1DE8">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6137948F" w14:textId="77777777" w:rsidR="00E169F3" w:rsidRPr="001D386E" w:rsidRDefault="00E169F3" w:rsidP="008C1DE8">
            <w:pPr>
              <w:pStyle w:val="TAL"/>
              <w:rPr>
                <w:rFonts w:cs="Arial"/>
                <w:sz w:val="16"/>
                <w:szCs w:val="16"/>
              </w:rPr>
            </w:pPr>
            <w:r w:rsidRPr="001D386E">
              <w:rPr>
                <w:sz w:val="16"/>
                <w:szCs w:val="16"/>
              </w:rPr>
              <w:t xml:space="preserve">E-UTRA Band 1, 2, 3, 4, 5, 7, </w:t>
            </w:r>
            <w:proofErr w:type="gramStart"/>
            <w:r w:rsidRPr="001D386E">
              <w:rPr>
                <w:sz w:val="16"/>
                <w:szCs w:val="16"/>
              </w:rPr>
              <w:t>8,  12</w:t>
            </w:r>
            <w:proofErr w:type="gramEnd"/>
            <w:r w:rsidRPr="001D386E">
              <w:rPr>
                <w:sz w:val="16"/>
                <w:szCs w:val="16"/>
              </w:rPr>
              <w:t xml:space="preserve">,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48, 65</w:t>
            </w:r>
            <w:r w:rsidRPr="001D386E">
              <w:rPr>
                <w:sz w:val="16"/>
                <w:szCs w:val="16"/>
              </w:rPr>
              <w:t>, 66, 70, 71,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2C4B2304" w14:textId="77777777" w:rsidR="00E169F3" w:rsidRPr="001D386E" w:rsidRDefault="00E169F3" w:rsidP="008C1DE8">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98B2DF6" w14:textId="77777777" w:rsidR="00E169F3" w:rsidRPr="001D386E" w:rsidRDefault="00E169F3" w:rsidP="008C1DE8">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B6F2A95" w14:textId="77777777" w:rsidR="00E169F3" w:rsidRPr="001D386E" w:rsidRDefault="00E169F3" w:rsidP="008C1DE8">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2C16568" w14:textId="77777777" w:rsidR="00E169F3" w:rsidRPr="001D386E" w:rsidRDefault="00E169F3" w:rsidP="008C1DE8">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5C0100" w14:textId="77777777" w:rsidR="00E169F3" w:rsidRPr="001D386E" w:rsidRDefault="00E169F3" w:rsidP="008C1DE8">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49F3C02" w14:textId="77777777" w:rsidR="00E169F3" w:rsidRPr="001D386E" w:rsidRDefault="00E169F3" w:rsidP="008C1DE8">
            <w:pPr>
              <w:pStyle w:val="TAC"/>
              <w:rPr>
                <w:rFonts w:cs="Arial"/>
                <w:sz w:val="16"/>
                <w:szCs w:val="16"/>
              </w:rPr>
            </w:pPr>
          </w:p>
        </w:tc>
      </w:tr>
      <w:tr w:rsidR="00E169F3" w:rsidRPr="001D386E" w14:paraId="55A3C63A" w14:textId="77777777" w:rsidTr="008C1DE8">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4C295996" w14:textId="77777777" w:rsidR="00E169F3" w:rsidRPr="001D386E" w:rsidRDefault="00E169F3" w:rsidP="008C1DE8">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95E9FF7" w14:textId="77777777" w:rsidR="00E169F3" w:rsidRPr="00FD6A3F" w:rsidRDefault="00E169F3" w:rsidP="008C1DE8">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w:t>
            </w:r>
          </w:p>
          <w:p w14:paraId="6E2BA3B7" w14:textId="77777777" w:rsidR="00E169F3" w:rsidRPr="00FD6A3F" w:rsidRDefault="00E169F3" w:rsidP="008C1DE8">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B348D48" w14:textId="77777777" w:rsidR="00E169F3" w:rsidRPr="001D386E" w:rsidRDefault="00E169F3" w:rsidP="008C1DE8">
            <w:pPr>
              <w:pStyle w:val="TAR"/>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A1CC8EA" w14:textId="77777777" w:rsidR="00E169F3" w:rsidRPr="001D386E" w:rsidRDefault="00E169F3" w:rsidP="008C1DE8">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D5496F8" w14:textId="77777777" w:rsidR="00E169F3" w:rsidRPr="001D386E" w:rsidRDefault="00E169F3" w:rsidP="008C1DE8">
            <w:pPr>
              <w:pStyle w:val="TAL"/>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1307964" w14:textId="77777777" w:rsidR="00E169F3" w:rsidRPr="001D386E" w:rsidRDefault="00E169F3" w:rsidP="008C1DE8">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BADCE3C" w14:textId="77777777" w:rsidR="00E169F3" w:rsidRPr="001D386E" w:rsidRDefault="00E169F3" w:rsidP="008C1DE8">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CDDCFD" w14:textId="77777777" w:rsidR="00E169F3" w:rsidRPr="001D386E" w:rsidRDefault="00E169F3" w:rsidP="008C1DE8">
            <w:pPr>
              <w:pStyle w:val="TAC"/>
              <w:rPr>
                <w:rFonts w:cs="Arial"/>
                <w:sz w:val="16"/>
                <w:szCs w:val="16"/>
              </w:rPr>
            </w:pPr>
            <w:r w:rsidRPr="001D386E">
              <w:rPr>
                <w:rFonts w:cs="Arial"/>
                <w:sz w:val="16"/>
                <w:szCs w:val="16"/>
              </w:rPr>
              <w:t>2</w:t>
            </w:r>
          </w:p>
        </w:tc>
      </w:tr>
      <w:tr w:rsidR="00E169F3" w:rsidRPr="001D386E" w14:paraId="5B4FDC6B" w14:textId="77777777" w:rsidTr="008C1DE8">
        <w:trPr>
          <w:trHeight w:val="157"/>
          <w:jc w:val="center"/>
        </w:trPr>
        <w:tc>
          <w:tcPr>
            <w:tcW w:w="864" w:type="dxa"/>
            <w:tcBorders>
              <w:top w:val="single" w:sz="4" w:space="0" w:color="auto"/>
              <w:left w:val="single" w:sz="4" w:space="0" w:color="auto"/>
              <w:right w:val="single" w:sz="4" w:space="0" w:color="auto"/>
            </w:tcBorders>
            <w:shd w:val="clear" w:color="auto" w:fill="auto"/>
          </w:tcPr>
          <w:p w14:paraId="06F883A1" w14:textId="77777777" w:rsidR="00E169F3" w:rsidRPr="001D386E" w:rsidRDefault="00E169F3" w:rsidP="008C1DE8">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06DE61D4" w14:textId="77777777" w:rsidR="00E169F3" w:rsidRPr="00FD6A3F" w:rsidRDefault="00E169F3" w:rsidP="008C1DE8">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1C5BA72F" w14:textId="77777777" w:rsidR="00E169F3" w:rsidRPr="00FD6A3F" w:rsidRDefault="00E169F3" w:rsidP="008C1DE8">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3296D27"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674D11AF" w14:textId="77777777" w:rsidR="00E169F3" w:rsidRPr="001D386E" w:rsidRDefault="00E169F3" w:rsidP="008C1DE8">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2AC6057"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9F89416" w14:textId="77777777" w:rsidR="00E169F3" w:rsidRPr="001D386E" w:rsidRDefault="00E169F3" w:rsidP="008C1DE8">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560FD2" w14:textId="77777777" w:rsidR="00E169F3" w:rsidRPr="001D386E" w:rsidRDefault="00E169F3" w:rsidP="008C1DE8">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A9C0A3" w14:textId="77777777" w:rsidR="00E169F3" w:rsidRPr="001D386E" w:rsidRDefault="00E169F3" w:rsidP="008C1DE8">
            <w:pPr>
              <w:pStyle w:val="TAC"/>
              <w:rPr>
                <w:rFonts w:cs="Arial"/>
                <w:sz w:val="16"/>
                <w:szCs w:val="16"/>
              </w:rPr>
            </w:pPr>
          </w:p>
        </w:tc>
      </w:tr>
      <w:tr w:rsidR="00E169F3" w:rsidRPr="001D386E" w14:paraId="4AF29C27" w14:textId="77777777" w:rsidTr="008C1DE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1C7DF59" w14:textId="77777777" w:rsidR="00E169F3" w:rsidRPr="001D386E" w:rsidRDefault="00E169F3" w:rsidP="008C1DE8">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0BD01115" w14:textId="77777777" w:rsidR="00E169F3" w:rsidRPr="001D386E" w:rsidRDefault="00E169F3" w:rsidP="008C1DE8">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482C0B80"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CC2022B"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9DA0F34"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D8600BA" w14:textId="77777777" w:rsidR="00E169F3" w:rsidRPr="001D386E" w:rsidRDefault="00E169F3" w:rsidP="008C1DE8">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8D6BA4E" w14:textId="77777777" w:rsidR="00E169F3" w:rsidRPr="001D386E" w:rsidRDefault="00E169F3" w:rsidP="008C1DE8">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0B64143" w14:textId="77777777" w:rsidR="00E169F3" w:rsidRPr="001D386E" w:rsidRDefault="00E169F3" w:rsidP="008C1DE8">
            <w:pPr>
              <w:pStyle w:val="TAC"/>
              <w:rPr>
                <w:rFonts w:cs="Arial"/>
                <w:sz w:val="16"/>
                <w:szCs w:val="16"/>
              </w:rPr>
            </w:pPr>
          </w:p>
        </w:tc>
      </w:tr>
      <w:tr w:rsidR="00E169F3" w:rsidRPr="001D386E" w14:paraId="5DCC4348" w14:textId="77777777" w:rsidTr="008C1DE8">
        <w:trPr>
          <w:trHeight w:val="157"/>
          <w:jc w:val="center"/>
        </w:trPr>
        <w:tc>
          <w:tcPr>
            <w:tcW w:w="864" w:type="dxa"/>
            <w:vMerge/>
            <w:tcBorders>
              <w:left w:val="single" w:sz="4" w:space="0" w:color="auto"/>
              <w:right w:val="single" w:sz="4" w:space="0" w:color="auto"/>
            </w:tcBorders>
            <w:shd w:val="clear" w:color="auto" w:fill="auto"/>
          </w:tcPr>
          <w:p w14:paraId="585D64D3" w14:textId="77777777" w:rsidR="00E169F3" w:rsidRPr="001D386E" w:rsidRDefault="00E169F3" w:rsidP="008C1DE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1F1D8A2" w14:textId="77777777" w:rsidR="00E169F3" w:rsidRPr="001D386E" w:rsidRDefault="00E169F3" w:rsidP="008C1DE8">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06107A80"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1382417"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1CD6AE9"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08B3D57" w14:textId="77777777" w:rsidR="00E169F3" w:rsidRPr="001D386E" w:rsidRDefault="00E169F3" w:rsidP="008C1DE8">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8BD247F" w14:textId="77777777" w:rsidR="00E169F3" w:rsidRPr="001D386E" w:rsidRDefault="00E169F3" w:rsidP="008C1DE8">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2DF992" w14:textId="77777777" w:rsidR="00E169F3" w:rsidRPr="001D386E" w:rsidRDefault="00E169F3" w:rsidP="008C1DE8">
            <w:pPr>
              <w:pStyle w:val="TAC"/>
              <w:rPr>
                <w:rFonts w:cs="Arial"/>
                <w:sz w:val="16"/>
                <w:szCs w:val="16"/>
              </w:rPr>
            </w:pPr>
            <w:r w:rsidRPr="001D386E">
              <w:rPr>
                <w:rFonts w:cs="Arial"/>
                <w:sz w:val="16"/>
                <w:szCs w:val="16"/>
              </w:rPr>
              <w:t>2</w:t>
            </w:r>
          </w:p>
        </w:tc>
      </w:tr>
      <w:tr w:rsidR="00E169F3" w:rsidRPr="001D386E" w14:paraId="0C76264E" w14:textId="77777777" w:rsidTr="008C1DE8">
        <w:trPr>
          <w:trHeight w:val="157"/>
          <w:jc w:val="center"/>
        </w:trPr>
        <w:tc>
          <w:tcPr>
            <w:tcW w:w="864" w:type="dxa"/>
            <w:vMerge/>
            <w:tcBorders>
              <w:left w:val="single" w:sz="4" w:space="0" w:color="auto"/>
              <w:right w:val="single" w:sz="4" w:space="0" w:color="auto"/>
            </w:tcBorders>
            <w:shd w:val="clear" w:color="auto" w:fill="auto"/>
          </w:tcPr>
          <w:p w14:paraId="003E1B12" w14:textId="77777777" w:rsidR="00E169F3" w:rsidRPr="001D386E" w:rsidRDefault="00E169F3" w:rsidP="008C1DE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9A122F4" w14:textId="77777777" w:rsidR="00E169F3" w:rsidRPr="001D386E" w:rsidRDefault="00E169F3" w:rsidP="008C1DE8">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65C6EB4B"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B3D7FC1"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15ACAFC"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329DE0B" w14:textId="77777777" w:rsidR="00E169F3" w:rsidRPr="001D386E" w:rsidRDefault="00E169F3" w:rsidP="008C1DE8">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838242F" w14:textId="77777777" w:rsidR="00E169F3" w:rsidRPr="001D386E" w:rsidRDefault="00E169F3" w:rsidP="008C1DE8">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D11742" w14:textId="77777777" w:rsidR="00E169F3" w:rsidRPr="001D386E" w:rsidRDefault="00E169F3" w:rsidP="008C1DE8">
            <w:pPr>
              <w:pStyle w:val="TAC"/>
              <w:rPr>
                <w:rFonts w:cs="Arial"/>
                <w:sz w:val="16"/>
                <w:szCs w:val="16"/>
              </w:rPr>
            </w:pPr>
            <w:r w:rsidRPr="001D386E">
              <w:rPr>
                <w:rFonts w:cs="Arial"/>
                <w:sz w:val="16"/>
                <w:szCs w:val="16"/>
              </w:rPr>
              <w:t>2</w:t>
            </w:r>
          </w:p>
        </w:tc>
      </w:tr>
      <w:tr w:rsidR="00E169F3" w:rsidRPr="001D386E" w14:paraId="3E11BA31" w14:textId="77777777" w:rsidTr="008C1DE8">
        <w:trPr>
          <w:trHeight w:val="157"/>
          <w:jc w:val="center"/>
        </w:trPr>
        <w:tc>
          <w:tcPr>
            <w:tcW w:w="864" w:type="dxa"/>
            <w:vMerge/>
            <w:tcBorders>
              <w:left w:val="single" w:sz="4" w:space="0" w:color="auto"/>
              <w:right w:val="single" w:sz="4" w:space="0" w:color="auto"/>
            </w:tcBorders>
            <w:shd w:val="clear" w:color="auto" w:fill="auto"/>
          </w:tcPr>
          <w:p w14:paraId="2BA84452" w14:textId="77777777" w:rsidR="00E169F3" w:rsidRPr="001D386E" w:rsidRDefault="00E169F3" w:rsidP="008C1DE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151CA4A" w14:textId="77777777" w:rsidR="00E169F3" w:rsidRPr="001D386E" w:rsidRDefault="00E169F3" w:rsidP="008C1DE8">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69CA642E"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47216C0"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7DF75A6"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2B16075" w14:textId="77777777" w:rsidR="00E169F3" w:rsidRPr="001D386E" w:rsidRDefault="00E169F3" w:rsidP="008C1DE8">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9CE4BC8" w14:textId="77777777" w:rsidR="00E169F3" w:rsidRPr="001D386E" w:rsidRDefault="00E169F3" w:rsidP="008C1DE8">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3E2B58" w14:textId="77777777" w:rsidR="00E169F3" w:rsidRPr="001D386E" w:rsidRDefault="00E169F3" w:rsidP="008C1DE8">
            <w:pPr>
              <w:pStyle w:val="TAC"/>
              <w:rPr>
                <w:rFonts w:cs="Arial"/>
                <w:sz w:val="16"/>
                <w:szCs w:val="16"/>
              </w:rPr>
            </w:pPr>
            <w:r w:rsidRPr="001D386E">
              <w:rPr>
                <w:rFonts w:cs="Arial"/>
                <w:sz w:val="16"/>
                <w:szCs w:val="16"/>
              </w:rPr>
              <w:t>10</w:t>
            </w:r>
          </w:p>
        </w:tc>
      </w:tr>
      <w:tr w:rsidR="00E169F3" w:rsidRPr="001D386E" w14:paraId="736A7AB6" w14:textId="77777777" w:rsidTr="008C1DE8">
        <w:trPr>
          <w:trHeight w:val="157"/>
          <w:jc w:val="center"/>
        </w:trPr>
        <w:tc>
          <w:tcPr>
            <w:tcW w:w="864" w:type="dxa"/>
            <w:vMerge/>
            <w:tcBorders>
              <w:left w:val="single" w:sz="4" w:space="0" w:color="auto"/>
              <w:right w:val="single" w:sz="4" w:space="0" w:color="auto"/>
            </w:tcBorders>
            <w:shd w:val="clear" w:color="auto" w:fill="auto"/>
          </w:tcPr>
          <w:p w14:paraId="4920C0F1" w14:textId="77777777" w:rsidR="00E169F3" w:rsidRPr="001D386E" w:rsidRDefault="00E169F3" w:rsidP="008C1DE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896C0E9" w14:textId="77777777" w:rsidR="00E169F3" w:rsidRPr="00FD6A3F" w:rsidRDefault="00E169F3" w:rsidP="008C1DE8">
            <w:pPr>
              <w:pStyle w:val="TAL"/>
              <w:rPr>
                <w:rFonts w:cs="Arial"/>
                <w:sz w:val="16"/>
                <w:szCs w:val="16"/>
                <w:lang w:val="sv-FI" w:eastAsia="zh-CN"/>
              </w:rPr>
            </w:pPr>
            <w:r w:rsidRPr="00FD6A3F">
              <w:rPr>
                <w:rFonts w:cs="Arial"/>
                <w:sz w:val="16"/>
                <w:szCs w:val="16"/>
                <w:lang w:val="sv-FI"/>
              </w:rPr>
              <w:t>E-UTRA Band 22, 41, 42, 43, 52</w:t>
            </w:r>
          </w:p>
          <w:p w14:paraId="1A735894" w14:textId="77777777" w:rsidR="00E169F3" w:rsidRPr="00FD6A3F" w:rsidRDefault="00E169F3" w:rsidP="008C1DE8">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619E681"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3AACBA4E" w14:textId="77777777" w:rsidR="00E169F3" w:rsidRPr="001D386E" w:rsidRDefault="00E169F3" w:rsidP="008C1DE8">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F741B34"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4445DB3" w14:textId="77777777" w:rsidR="00E169F3" w:rsidRPr="001D386E" w:rsidRDefault="00E169F3" w:rsidP="008C1DE8">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DCB84A0" w14:textId="77777777" w:rsidR="00E169F3" w:rsidRPr="001D386E" w:rsidRDefault="00E169F3" w:rsidP="008C1DE8">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ABDDD9" w14:textId="77777777" w:rsidR="00E169F3" w:rsidRPr="001D386E" w:rsidRDefault="00E169F3" w:rsidP="008C1DE8">
            <w:pPr>
              <w:pStyle w:val="TAC"/>
              <w:rPr>
                <w:rFonts w:cs="Arial"/>
                <w:sz w:val="16"/>
                <w:szCs w:val="16"/>
              </w:rPr>
            </w:pPr>
            <w:r w:rsidRPr="001D386E">
              <w:rPr>
                <w:rFonts w:cs="Arial"/>
                <w:sz w:val="16"/>
                <w:szCs w:val="16"/>
              </w:rPr>
              <w:t>2</w:t>
            </w:r>
          </w:p>
        </w:tc>
      </w:tr>
      <w:tr w:rsidR="00E169F3" w:rsidRPr="001D386E" w14:paraId="606462E0" w14:textId="77777777" w:rsidTr="008C1DE8">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56F290C0" w14:textId="77777777" w:rsidR="00E169F3" w:rsidRPr="001D386E" w:rsidRDefault="00E169F3" w:rsidP="008C1DE8">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32A800AC" w14:textId="77777777" w:rsidR="00E169F3" w:rsidRPr="001D386E" w:rsidRDefault="00E169F3" w:rsidP="008C1DE8">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722EA80A"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2F17482" w14:textId="77777777" w:rsidR="00E169F3" w:rsidRPr="001D386E" w:rsidRDefault="00E169F3" w:rsidP="008C1DE8">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40F4FDC"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A7759FA" w14:textId="77777777" w:rsidR="00E169F3" w:rsidRPr="001D386E" w:rsidRDefault="00E169F3" w:rsidP="008C1DE8">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FC3BF5A" w14:textId="77777777" w:rsidR="00E169F3" w:rsidRPr="001D386E" w:rsidRDefault="00E169F3" w:rsidP="008C1DE8">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90ADB3" w14:textId="77777777" w:rsidR="00E169F3" w:rsidRPr="001D386E" w:rsidRDefault="00E169F3" w:rsidP="008C1DE8">
            <w:pPr>
              <w:pStyle w:val="TAC"/>
              <w:rPr>
                <w:rFonts w:cs="Arial"/>
                <w:sz w:val="16"/>
                <w:szCs w:val="16"/>
              </w:rPr>
            </w:pPr>
          </w:p>
        </w:tc>
      </w:tr>
      <w:tr w:rsidR="00E169F3" w:rsidRPr="001D386E" w14:paraId="7C148F05" w14:textId="77777777" w:rsidTr="008C1DE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63203B8" w14:textId="77777777" w:rsidR="00E169F3" w:rsidRPr="001D386E" w:rsidRDefault="00E169F3" w:rsidP="008C1DE8">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47C5633D" w14:textId="77777777" w:rsidR="00E169F3" w:rsidRPr="00FD6A3F" w:rsidRDefault="00E169F3" w:rsidP="008C1DE8">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7A7CFA3E" w14:textId="77777777" w:rsidR="00E169F3" w:rsidRPr="00FD6A3F" w:rsidRDefault="00E169F3" w:rsidP="008C1DE8">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799099F" w14:textId="77777777" w:rsidR="00E169F3" w:rsidRPr="001D386E" w:rsidRDefault="00E169F3" w:rsidP="008C1DE8">
            <w:pPr>
              <w:pStyle w:val="TAR"/>
              <w:rPr>
                <w:rFonts w:cs="Arial"/>
                <w:sz w:val="16"/>
                <w:szCs w:val="16"/>
                <w:lang w:eastAsia="zh-CN"/>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3512DE39" w14:textId="77777777" w:rsidR="00E169F3" w:rsidRPr="001D386E" w:rsidRDefault="00E169F3" w:rsidP="008C1DE8">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FE3F2CC" w14:textId="77777777" w:rsidR="00E169F3" w:rsidRPr="001D386E" w:rsidRDefault="00E169F3" w:rsidP="008C1DE8">
            <w:pPr>
              <w:pStyle w:val="TAL"/>
              <w:rPr>
                <w:rFonts w:cs="Arial"/>
                <w:sz w:val="16"/>
                <w:szCs w:val="16"/>
                <w:lang w:eastAsia="zh-CN"/>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6E63787" w14:textId="77777777" w:rsidR="00E169F3" w:rsidRPr="001D386E" w:rsidRDefault="00E169F3" w:rsidP="008C1DE8">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8ED1174" w14:textId="77777777" w:rsidR="00E169F3" w:rsidRPr="001D386E" w:rsidRDefault="00E169F3" w:rsidP="008C1DE8">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C3800F" w14:textId="77777777" w:rsidR="00E169F3" w:rsidRPr="001D386E" w:rsidRDefault="00E169F3" w:rsidP="008C1DE8">
            <w:pPr>
              <w:pStyle w:val="TAC"/>
              <w:rPr>
                <w:rFonts w:cs="Arial"/>
                <w:sz w:val="16"/>
                <w:szCs w:val="16"/>
                <w:lang w:eastAsia="zh-CN"/>
              </w:rPr>
            </w:pPr>
          </w:p>
        </w:tc>
      </w:tr>
      <w:tr w:rsidR="00E169F3" w:rsidRPr="001D386E" w14:paraId="214E5DAD" w14:textId="77777777" w:rsidTr="008C1DE8">
        <w:trPr>
          <w:trHeight w:val="157"/>
          <w:jc w:val="center"/>
        </w:trPr>
        <w:tc>
          <w:tcPr>
            <w:tcW w:w="864" w:type="dxa"/>
            <w:vMerge/>
            <w:tcBorders>
              <w:left w:val="single" w:sz="4" w:space="0" w:color="auto"/>
              <w:right w:val="single" w:sz="4" w:space="0" w:color="auto"/>
            </w:tcBorders>
            <w:shd w:val="clear" w:color="auto" w:fill="auto"/>
          </w:tcPr>
          <w:p w14:paraId="3BBFAF46" w14:textId="77777777" w:rsidR="00E169F3" w:rsidRPr="001D386E" w:rsidRDefault="00E169F3" w:rsidP="008C1DE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3B3DF08" w14:textId="77777777" w:rsidR="00E169F3" w:rsidRPr="001D386E" w:rsidRDefault="00E169F3" w:rsidP="008C1DE8">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67FFE23"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7456273"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BDEB889"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A5A22AE" w14:textId="77777777" w:rsidR="00E169F3" w:rsidRPr="001D386E" w:rsidRDefault="00E169F3" w:rsidP="008C1DE8">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EF14EEA" w14:textId="77777777" w:rsidR="00E169F3" w:rsidRPr="001D386E" w:rsidRDefault="00E169F3" w:rsidP="008C1DE8">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6D61D2" w14:textId="77777777" w:rsidR="00E169F3" w:rsidRPr="001D386E" w:rsidRDefault="00E169F3" w:rsidP="008C1DE8">
            <w:pPr>
              <w:pStyle w:val="TAC"/>
              <w:rPr>
                <w:rFonts w:cs="Arial"/>
                <w:sz w:val="16"/>
                <w:szCs w:val="16"/>
                <w:lang w:eastAsia="zh-CN"/>
              </w:rPr>
            </w:pPr>
            <w:r w:rsidRPr="001D386E">
              <w:rPr>
                <w:rFonts w:cs="Arial"/>
                <w:sz w:val="16"/>
                <w:szCs w:val="16"/>
              </w:rPr>
              <w:t>2</w:t>
            </w:r>
          </w:p>
        </w:tc>
      </w:tr>
      <w:tr w:rsidR="00E169F3" w:rsidRPr="001D386E" w14:paraId="19EEDA52" w14:textId="77777777" w:rsidTr="008C1DE8">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566C8C04" w14:textId="77777777" w:rsidR="00E169F3" w:rsidRPr="001D386E" w:rsidRDefault="00E169F3" w:rsidP="008C1DE8">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1D444AF3" w14:textId="77777777" w:rsidR="00E169F3" w:rsidRPr="00FD6A3F" w:rsidRDefault="00E169F3" w:rsidP="008C1DE8">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FFC096B" w14:textId="77777777" w:rsidR="00E169F3" w:rsidRPr="00FD6A3F" w:rsidRDefault="00E169F3" w:rsidP="008C1DE8">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302301A"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5FC344D"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76F6C88"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8A348DE" w14:textId="77777777" w:rsidR="00E169F3" w:rsidRPr="001D386E" w:rsidRDefault="00E169F3" w:rsidP="008C1DE8">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B2F2D9D" w14:textId="77777777" w:rsidR="00E169F3" w:rsidRPr="001D386E" w:rsidRDefault="00E169F3" w:rsidP="008C1DE8">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BF5A604" w14:textId="77777777" w:rsidR="00E169F3" w:rsidRPr="001D386E" w:rsidRDefault="00E169F3" w:rsidP="008C1DE8">
            <w:pPr>
              <w:pStyle w:val="TAC"/>
              <w:rPr>
                <w:rFonts w:cs="Arial"/>
                <w:sz w:val="16"/>
                <w:szCs w:val="16"/>
              </w:rPr>
            </w:pPr>
          </w:p>
        </w:tc>
      </w:tr>
      <w:tr w:rsidR="00E169F3" w:rsidRPr="001D386E" w14:paraId="025399A0" w14:textId="77777777" w:rsidTr="008C1DE8">
        <w:trPr>
          <w:trHeight w:val="225"/>
          <w:jc w:val="center"/>
        </w:trPr>
        <w:tc>
          <w:tcPr>
            <w:tcW w:w="864" w:type="dxa"/>
            <w:vMerge/>
            <w:tcBorders>
              <w:left w:val="single" w:sz="4" w:space="0" w:color="auto"/>
              <w:right w:val="single" w:sz="4" w:space="0" w:color="auto"/>
            </w:tcBorders>
            <w:shd w:val="clear" w:color="auto" w:fill="auto"/>
          </w:tcPr>
          <w:p w14:paraId="7B3A40CB" w14:textId="77777777" w:rsidR="00E169F3" w:rsidRPr="001D386E" w:rsidRDefault="00E169F3" w:rsidP="008C1DE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4D4B71E" w14:textId="77777777" w:rsidR="00E169F3" w:rsidRPr="001D386E" w:rsidRDefault="00E169F3" w:rsidP="008C1DE8">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F81A7AD"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C0A9760"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D5E1DB6"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EA68ECF" w14:textId="77777777" w:rsidR="00E169F3" w:rsidRPr="001D386E" w:rsidRDefault="00E169F3" w:rsidP="008C1DE8">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6C15DD0" w14:textId="77777777" w:rsidR="00E169F3" w:rsidRPr="001D386E" w:rsidRDefault="00E169F3" w:rsidP="008C1DE8">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38BA66" w14:textId="77777777" w:rsidR="00E169F3" w:rsidRPr="001D386E" w:rsidRDefault="00E169F3" w:rsidP="008C1DE8">
            <w:pPr>
              <w:pStyle w:val="TAC"/>
              <w:rPr>
                <w:rFonts w:cs="Arial"/>
                <w:sz w:val="16"/>
                <w:szCs w:val="16"/>
              </w:rPr>
            </w:pPr>
            <w:r w:rsidRPr="001D386E">
              <w:rPr>
                <w:rFonts w:cs="Arial"/>
                <w:sz w:val="16"/>
                <w:szCs w:val="16"/>
              </w:rPr>
              <w:t>2</w:t>
            </w:r>
          </w:p>
        </w:tc>
      </w:tr>
      <w:tr w:rsidR="00E169F3" w:rsidRPr="001D386E" w14:paraId="1D9A019A" w14:textId="77777777" w:rsidTr="008C1DE8">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C3935F0" w14:textId="77777777" w:rsidR="00E169F3" w:rsidRPr="001D386E" w:rsidRDefault="00E169F3" w:rsidP="008C1DE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9D7157A" w14:textId="77777777" w:rsidR="00E169F3" w:rsidRPr="001D386E" w:rsidRDefault="00E169F3" w:rsidP="008C1DE8">
            <w:pPr>
              <w:pStyle w:val="TAL"/>
              <w:rPr>
                <w:sz w:val="16"/>
                <w:szCs w:val="16"/>
                <w:lang w:eastAsia="ja-JP"/>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6B5FB944" w14:textId="77777777" w:rsidR="00E169F3" w:rsidRPr="001D386E" w:rsidRDefault="00E169F3" w:rsidP="008C1DE8">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52535EA3" w14:textId="77777777" w:rsidR="00E169F3" w:rsidRPr="001D386E" w:rsidRDefault="00E169F3" w:rsidP="008C1DE8">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636273A5" w14:textId="77777777" w:rsidR="00E169F3" w:rsidRPr="001D386E" w:rsidRDefault="00E169F3" w:rsidP="008C1DE8">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52FB7860" w14:textId="77777777" w:rsidR="00E169F3" w:rsidRPr="001D386E" w:rsidRDefault="00E169F3" w:rsidP="008C1DE8">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445E93F" w14:textId="77777777" w:rsidR="00E169F3" w:rsidRPr="001D386E" w:rsidRDefault="00E169F3" w:rsidP="008C1DE8">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11DEB7" w14:textId="77777777" w:rsidR="00E169F3" w:rsidRPr="001D386E" w:rsidRDefault="00E169F3" w:rsidP="008C1DE8">
            <w:pPr>
              <w:pStyle w:val="TAC"/>
              <w:rPr>
                <w:rFonts w:cs="Arial"/>
                <w:sz w:val="16"/>
                <w:szCs w:val="16"/>
              </w:rPr>
            </w:pPr>
            <w:r>
              <w:rPr>
                <w:rFonts w:cs="Arial" w:hint="eastAsia"/>
                <w:sz w:val="16"/>
                <w:szCs w:val="16"/>
                <w:lang w:eastAsia="ja-JP"/>
              </w:rPr>
              <w:t>15</w:t>
            </w:r>
          </w:p>
        </w:tc>
      </w:tr>
      <w:tr w:rsidR="00E169F3" w:rsidRPr="001D386E" w14:paraId="56C4E67D" w14:textId="77777777" w:rsidTr="008C1DE8">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383C32BC" w14:textId="77777777" w:rsidR="00E169F3" w:rsidRPr="001D386E" w:rsidRDefault="00E169F3" w:rsidP="008C1DE8">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78731C34" w14:textId="77777777" w:rsidR="00E169F3" w:rsidRPr="00FD6A3F" w:rsidRDefault="00E169F3" w:rsidP="008C1DE8">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r w:rsidRPr="00F666B3">
              <w:rPr>
                <w:rFonts w:cs="Arial"/>
                <w:sz w:val="16"/>
                <w:szCs w:val="16"/>
                <w:lang w:val="de-DE" w:eastAsia="ja-JP"/>
              </w:rPr>
              <w:t>, 103</w:t>
            </w:r>
          </w:p>
          <w:p w14:paraId="730DE2C9" w14:textId="77777777" w:rsidR="00E169F3" w:rsidRPr="00FD6A3F" w:rsidRDefault="00E169F3" w:rsidP="008C1DE8">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76C2286F"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1962E6D"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97FC811"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62AFE0E" w14:textId="77777777" w:rsidR="00E169F3" w:rsidRPr="001D386E" w:rsidRDefault="00E169F3" w:rsidP="008C1DE8">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613CAB" w14:textId="77777777" w:rsidR="00E169F3" w:rsidRPr="001D386E" w:rsidRDefault="00E169F3" w:rsidP="008C1DE8">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F61674D" w14:textId="77777777" w:rsidR="00E169F3" w:rsidRPr="001D386E" w:rsidRDefault="00E169F3" w:rsidP="008C1DE8">
            <w:pPr>
              <w:pStyle w:val="TAC"/>
              <w:rPr>
                <w:rFonts w:cs="Arial"/>
                <w:sz w:val="16"/>
                <w:szCs w:val="16"/>
              </w:rPr>
            </w:pPr>
          </w:p>
        </w:tc>
      </w:tr>
      <w:tr w:rsidR="00E169F3" w:rsidRPr="001D386E" w14:paraId="6E2FCFEA" w14:textId="77777777" w:rsidTr="008C1DE8">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ACB2A71" w14:textId="77777777" w:rsidR="00E169F3" w:rsidRPr="001D386E" w:rsidRDefault="00E169F3" w:rsidP="008C1DE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F281382" w14:textId="77777777" w:rsidR="00E169F3" w:rsidRPr="001D386E" w:rsidRDefault="00E169F3" w:rsidP="008C1DE8">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F812FA0"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A0CFF51"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FAB995E"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527AE45" w14:textId="77777777" w:rsidR="00E169F3" w:rsidRPr="001D386E" w:rsidRDefault="00E169F3" w:rsidP="008C1DE8">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E55887A" w14:textId="77777777" w:rsidR="00E169F3" w:rsidRPr="001D386E" w:rsidRDefault="00E169F3" w:rsidP="008C1DE8">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2616A18" w14:textId="77777777" w:rsidR="00E169F3" w:rsidRPr="001D386E" w:rsidRDefault="00E169F3" w:rsidP="008C1DE8">
            <w:pPr>
              <w:pStyle w:val="TAC"/>
              <w:rPr>
                <w:rFonts w:cs="Arial"/>
                <w:sz w:val="16"/>
                <w:szCs w:val="16"/>
              </w:rPr>
            </w:pPr>
            <w:r w:rsidRPr="001D386E">
              <w:rPr>
                <w:rFonts w:cs="Arial"/>
                <w:sz w:val="16"/>
                <w:szCs w:val="16"/>
              </w:rPr>
              <w:t>2</w:t>
            </w:r>
          </w:p>
        </w:tc>
      </w:tr>
      <w:tr w:rsidR="00E169F3" w:rsidRPr="001D386E" w14:paraId="20132954" w14:textId="77777777" w:rsidTr="008C1DE8">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3B4842DD" w14:textId="77777777" w:rsidR="00E169F3" w:rsidRPr="001D386E" w:rsidRDefault="00E169F3" w:rsidP="008C1DE8">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5E39F69E" w14:textId="77777777" w:rsidR="00E169F3" w:rsidRPr="00FD6A3F" w:rsidRDefault="00E169F3" w:rsidP="008C1DE8">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0B6FF89" w14:textId="77777777" w:rsidR="00E169F3" w:rsidRPr="00FD6A3F" w:rsidRDefault="00E169F3" w:rsidP="008C1DE8">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7761971" w14:textId="77777777" w:rsidR="00E169F3" w:rsidRPr="001D386E" w:rsidRDefault="00E169F3" w:rsidP="008C1DE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8BAC277"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FC334D5" w14:textId="77777777" w:rsidR="00E169F3" w:rsidRPr="001D386E" w:rsidRDefault="00E169F3" w:rsidP="008C1DE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ECEB4E8" w14:textId="77777777" w:rsidR="00E169F3" w:rsidRPr="001D386E" w:rsidRDefault="00E169F3" w:rsidP="008C1DE8">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AFF06D8" w14:textId="77777777" w:rsidR="00E169F3" w:rsidRPr="001D386E" w:rsidRDefault="00E169F3" w:rsidP="008C1DE8">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4B648C9" w14:textId="77777777" w:rsidR="00E169F3" w:rsidRPr="001D386E" w:rsidRDefault="00E169F3" w:rsidP="008C1DE8">
            <w:pPr>
              <w:pStyle w:val="TAC"/>
              <w:rPr>
                <w:rFonts w:cs="Arial"/>
                <w:sz w:val="16"/>
                <w:szCs w:val="16"/>
              </w:rPr>
            </w:pPr>
          </w:p>
        </w:tc>
      </w:tr>
      <w:tr w:rsidR="00E169F3" w:rsidRPr="001D386E" w14:paraId="117141D2" w14:textId="77777777" w:rsidTr="008C1DE8">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1A253AFC" w14:textId="77777777" w:rsidR="00E169F3" w:rsidRPr="001D386E" w:rsidRDefault="00E169F3" w:rsidP="008C1DE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1548341" w14:textId="77777777" w:rsidR="00E169F3" w:rsidRPr="001D386E" w:rsidRDefault="00E169F3" w:rsidP="008C1DE8">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423C26CF" w14:textId="77777777" w:rsidR="00E169F3" w:rsidRPr="001D386E" w:rsidRDefault="00E169F3" w:rsidP="008C1DE8">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18A9B702" w14:textId="77777777" w:rsidR="00E169F3" w:rsidRPr="001D386E" w:rsidRDefault="00E169F3" w:rsidP="008C1DE8">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41DE791B" w14:textId="77777777" w:rsidR="00E169F3" w:rsidRPr="001D386E" w:rsidRDefault="00E169F3" w:rsidP="008C1DE8">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D8CF30" w14:textId="77777777" w:rsidR="00E169F3" w:rsidRPr="001D386E" w:rsidRDefault="00E169F3" w:rsidP="008C1DE8">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E9117C4" w14:textId="77777777" w:rsidR="00E169F3" w:rsidRPr="001D386E" w:rsidRDefault="00E169F3" w:rsidP="008C1DE8">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F497DF1" w14:textId="77777777" w:rsidR="00E169F3" w:rsidRPr="001D386E" w:rsidRDefault="00E169F3" w:rsidP="008C1DE8">
            <w:pPr>
              <w:pStyle w:val="TAC"/>
              <w:rPr>
                <w:rFonts w:cs="Arial"/>
                <w:sz w:val="16"/>
                <w:szCs w:val="16"/>
              </w:rPr>
            </w:pPr>
          </w:p>
        </w:tc>
      </w:tr>
      <w:tr w:rsidR="00E169F3" w:rsidRPr="001D386E" w14:paraId="10B3E38A" w14:textId="77777777" w:rsidTr="008C1DE8">
        <w:trPr>
          <w:trHeight w:val="225"/>
          <w:jc w:val="center"/>
        </w:trPr>
        <w:tc>
          <w:tcPr>
            <w:tcW w:w="864" w:type="dxa"/>
            <w:tcBorders>
              <w:left w:val="single" w:sz="4" w:space="0" w:color="auto"/>
              <w:bottom w:val="single" w:sz="4" w:space="0" w:color="auto"/>
              <w:right w:val="single" w:sz="4" w:space="0" w:color="auto"/>
            </w:tcBorders>
            <w:shd w:val="clear" w:color="auto" w:fill="auto"/>
          </w:tcPr>
          <w:p w14:paraId="40F6E2C4" w14:textId="77777777" w:rsidR="00E169F3" w:rsidRPr="001D386E" w:rsidRDefault="00E169F3" w:rsidP="008C1DE8">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5A664BFF" w14:textId="77777777" w:rsidR="00E169F3" w:rsidRPr="001D386E" w:rsidRDefault="00E169F3" w:rsidP="008C1DE8">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217E6AD4" w14:textId="77777777" w:rsidR="00E169F3" w:rsidRPr="001D386E" w:rsidRDefault="00E169F3" w:rsidP="008C1DE8">
            <w:pPr>
              <w:pStyle w:val="TAR"/>
              <w:rPr>
                <w:rFonts w:cs="Arial"/>
                <w:sz w:val="16"/>
                <w:szCs w:val="16"/>
              </w:rPr>
            </w:pPr>
            <w:proofErr w:type="spellStart"/>
            <w:r w:rsidRPr="001D386E">
              <w:rPr>
                <w:sz w:val="16"/>
                <w:szCs w:val="16"/>
                <w:lang w:eastAsia="ja-JP"/>
              </w:rPr>
              <w:t>FD</w:t>
            </w:r>
            <w:r w:rsidRPr="001D386E">
              <w:rPr>
                <w:sz w:val="16"/>
                <w:szCs w:val="16"/>
                <w:vertAlign w:val="subscript"/>
                <w:lang w:eastAsia="ja-JP"/>
              </w:rPr>
              <w:t>L_low</w:t>
            </w:r>
            <w:proofErr w:type="spellEnd"/>
            <w:r w:rsidRPr="001D386E">
              <w:rPr>
                <w:sz w:val="16"/>
                <w:szCs w:val="16"/>
                <w:vertAlign w:val="subscript"/>
                <w:lang w:eastAsia="ja-JP"/>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9D4FDCB" w14:textId="77777777" w:rsidR="00E169F3" w:rsidRPr="001D386E" w:rsidRDefault="00E169F3" w:rsidP="008C1DE8">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B18FFC1" w14:textId="77777777" w:rsidR="00E169F3" w:rsidRPr="001D386E" w:rsidRDefault="00E169F3" w:rsidP="008C1DE8">
            <w:pPr>
              <w:pStyle w:val="TAL"/>
              <w:rPr>
                <w:rFonts w:cs="Arial"/>
                <w:sz w:val="16"/>
                <w:szCs w:val="16"/>
              </w:rPr>
            </w:pPr>
            <w:proofErr w:type="spellStart"/>
            <w:r w:rsidRPr="001D386E">
              <w:rPr>
                <w:sz w:val="16"/>
                <w:szCs w:val="16"/>
                <w:lang w:eastAsia="ja-JP"/>
              </w:rPr>
              <w:t>FD</w:t>
            </w:r>
            <w:r w:rsidRPr="001D386E">
              <w:rPr>
                <w:sz w:val="16"/>
                <w:szCs w:val="16"/>
                <w:vertAlign w:val="subscript"/>
                <w:lang w:eastAsia="ja-JP"/>
              </w:rPr>
              <w:t>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91872FF" w14:textId="77777777" w:rsidR="00E169F3" w:rsidRPr="001D386E" w:rsidRDefault="00E169F3" w:rsidP="008C1DE8">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0058FB" w14:textId="77777777" w:rsidR="00E169F3" w:rsidRPr="001D386E" w:rsidRDefault="00E169F3" w:rsidP="008C1DE8">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A6285CD" w14:textId="77777777" w:rsidR="00E169F3" w:rsidRPr="001D386E" w:rsidRDefault="00E169F3" w:rsidP="008C1DE8">
            <w:pPr>
              <w:pStyle w:val="TAC"/>
              <w:rPr>
                <w:rFonts w:cs="Arial"/>
                <w:sz w:val="16"/>
                <w:szCs w:val="16"/>
              </w:rPr>
            </w:pPr>
          </w:p>
        </w:tc>
      </w:tr>
      <w:tr w:rsidR="00E169F3" w:rsidRPr="001D386E" w14:paraId="20EF382B" w14:textId="77777777" w:rsidTr="008C1DE8">
        <w:trPr>
          <w:trHeight w:val="225"/>
          <w:jc w:val="center"/>
        </w:trPr>
        <w:tc>
          <w:tcPr>
            <w:tcW w:w="864" w:type="dxa"/>
            <w:vMerge w:val="restart"/>
            <w:tcBorders>
              <w:left w:val="single" w:sz="4" w:space="0" w:color="auto"/>
              <w:right w:val="single" w:sz="4" w:space="0" w:color="auto"/>
            </w:tcBorders>
            <w:shd w:val="clear" w:color="auto" w:fill="auto"/>
          </w:tcPr>
          <w:p w14:paraId="602CE558" w14:textId="77777777" w:rsidR="00E169F3" w:rsidRPr="001D386E" w:rsidRDefault="00E169F3" w:rsidP="008C1DE8">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3567545C" w14:textId="77777777" w:rsidR="00E169F3" w:rsidRPr="001D386E" w:rsidRDefault="00E169F3" w:rsidP="008C1DE8">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w:t>
            </w:r>
            <w:proofErr w:type="gramStart"/>
            <w:r w:rsidRPr="001D386E">
              <w:rPr>
                <w:sz w:val="16"/>
                <w:szCs w:val="16"/>
              </w:rPr>
              <w:t xml:space="preserve">7,  </w:t>
            </w:r>
            <w:r w:rsidRPr="001D386E">
              <w:rPr>
                <w:sz w:val="16"/>
                <w:szCs w:val="16"/>
                <w:lang w:eastAsia="zh-CN"/>
              </w:rPr>
              <w:t>12</w:t>
            </w:r>
            <w:proofErr w:type="gramEnd"/>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581C1CC5" w14:textId="77777777" w:rsidR="00E169F3" w:rsidRPr="001D386E" w:rsidRDefault="00E169F3" w:rsidP="008C1DE8">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988991E"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866EECA" w14:textId="77777777" w:rsidR="00E169F3" w:rsidRPr="001D386E" w:rsidRDefault="00E169F3" w:rsidP="008C1DE8">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FE37B86" w14:textId="77777777" w:rsidR="00E169F3" w:rsidRPr="001D386E" w:rsidRDefault="00E169F3" w:rsidP="008C1DE8">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50689BE" w14:textId="77777777" w:rsidR="00E169F3" w:rsidRPr="001D386E" w:rsidRDefault="00E169F3" w:rsidP="008C1DE8">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DEEB22" w14:textId="77777777" w:rsidR="00E169F3" w:rsidRPr="001D386E" w:rsidRDefault="00E169F3" w:rsidP="008C1DE8">
            <w:pPr>
              <w:pStyle w:val="TAC"/>
              <w:rPr>
                <w:rFonts w:cs="Arial"/>
                <w:sz w:val="16"/>
                <w:szCs w:val="16"/>
              </w:rPr>
            </w:pPr>
          </w:p>
        </w:tc>
      </w:tr>
      <w:tr w:rsidR="00E169F3" w:rsidRPr="001D386E" w14:paraId="7C83CED0" w14:textId="77777777" w:rsidTr="008C1DE8">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144A81AC" w14:textId="77777777" w:rsidR="00E169F3" w:rsidRPr="001D386E" w:rsidRDefault="00E169F3" w:rsidP="008C1DE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95D51DE" w14:textId="77777777" w:rsidR="00E169F3" w:rsidRPr="00236E7E" w:rsidRDefault="00E169F3" w:rsidP="008C1DE8">
            <w:pPr>
              <w:pStyle w:val="TAL"/>
              <w:rPr>
                <w:rFonts w:cs="Arial"/>
                <w:sz w:val="16"/>
                <w:szCs w:val="16"/>
                <w:lang w:val="sv-FI"/>
              </w:rPr>
            </w:pPr>
            <w:r w:rsidRPr="00236E7E">
              <w:rPr>
                <w:rFonts w:cs="Arial"/>
                <w:sz w:val="16"/>
                <w:szCs w:val="16"/>
                <w:lang w:val="sv-FI"/>
              </w:rPr>
              <w:t>E-UTRA Band 42, 48</w:t>
            </w:r>
          </w:p>
          <w:p w14:paraId="5C1A75D5" w14:textId="77777777" w:rsidR="00E169F3" w:rsidRPr="00236E7E" w:rsidRDefault="00E169F3" w:rsidP="008C1DE8">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7E275174" w14:textId="77777777" w:rsidR="00E169F3" w:rsidRPr="001D386E" w:rsidRDefault="00E169F3" w:rsidP="008C1DE8">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56CD09E" w14:textId="77777777" w:rsidR="00E169F3" w:rsidRPr="001D386E" w:rsidRDefault="00E169F3" w:rsidP="008C1DE8">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A8C1270" w14:textId="77777777" w:rsidR="00E169F3" w:rsidRPr="001D386E" w:rsidRDefault="00E169F3" w:rsidP="008C1DE8">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r w:rsidRPr="001D386E">
              <w:rPr>
                <w:sz w:val="16"/>
                <w:szCs w:val="16"/>
                <w:vertAlign w:val="subscript"/>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14:paraId="6AAC591B" w14:textId="77777777" w:rsidR="00E169F3" w:rsidRPr="001D386E" w:rsidRDefault="00E169F3" w:rsidP="008C1DE8">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E35BEA" w14:textId="77777777" w:rsidR="00E169F3" w:rsidRPr="001D386E" w:rsidRDefault="00E169F3" w:rsidP="008C1DE8">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D4A0A8E" w14:textId="77777777" w:rsidR="00E169F3" w:rsidRPr="001D386E" w:rsidRDefault="00E169F3" w:rsidP="008C1DE8">
            <w:pPr>
              <w:pStyle w:val="TAC"/>
              <w:rPr>
                <w:rFonts w:cs="Arial"/>
                <w:sz w:val="16"/>
                <w:szCs w:val="16"/>
              </w:rPr>
            </w:pPr>
            <w:r w:rsidRPr="001D386E">
              <w:rPr>
                <w:rFonts w:cs="Arial"/>
                <w:sz w:val="16"/>
                <w:szCs w:val="16"/>
              </w:rPr>
              <w:t>2</w:t>
            </w:r>
          </w:p>
        </w:tc>
      </w:tr>
      <w:tr w:rsidR="00E169F3" w:rsidRPr="001D386E" w14:paraId="0F66F098" w14:textId="77777777" w:rsidTr="008C1DE8">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67A1EA9C" w14:textId="77777777" w:rsidR="00E169F3" w:rsidRPr="001D386E" w:rsidRDefault="00E169F3" w:rsidP="008C1DE8">
            <w:pPr>
              <w:pStyle w:val="TAN"/>
            </w:pPr>
            <w:r w:rsidRPr="001D386E">
              <w:lastRenderedPageBreak/>
              <w:t>NOTE</w:t>
            </w:r>
            <w:r w:rsidRPr="001D386E">
              <w:rPr>
                <w:vertAlign w:val="superscript"/>
              </w:rPr>
              <w:t xml:space="preserve"> </w:t>
            </w:r>
            <w:r w:rsidRPr="001D386E">
              <w:t>1:</w:t>
            </w:r>
            <w:r w:rsidRPr="001D386E">
              <w:rPr>
                <w:vertAlign w:val="superscript"/>
              </w:rPr>
              <w:tab/>
            </w:r>
            <w:proofErr w:type="spellStart"/>
            <w:r w:rsidRPr="001D386E">
              <w:t>FDL_low</w:t>
            </w:r>
            <w:proofErr w:type="spellEnd"/>
            <w:r w:rsidRPr="001D386E">
              <w:t xml:space="preserve"> and </w:t>
            </w:r>
            <w:proofErr w:type="spellStart"/>
            <w:r w:rsidRPr="001D386E">
              <w:t>FDL_high</w:t>
            </w:r>
            <w:proofErr w:type="spellEnd"/>
            <w:r w:rsidRPr="001D386E">
              <w:t xml:space="preserve"> refer to each E-UTRA frequency band specified in Table 5.5-1</w:t>
            </w:r>
          </w:p>
          <w:p w14:paraId="49B255FC" w14:textId="77777777" w:rsidR="00E169F3" w:rsidRPr="001D386E" w:rsidRDefault="00E169F3" w:rsidP="008C1DE8">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5999934A" w14:textId="77777777" w:rsidR="00E169F3" w:rsidRPr="001D386E" w:rsidRDefault="00E169F3" w:rsidP="008C1DE8">
            <w:pPr>
              <w:pStyle w:val="TAN"/>
            </w:pPr>
            <w:r w:rsidRPr="001D386E">
              <w:t>NOTE 3:</w:t>
            </w:r>
            <w:r w:rsidRPr="001D386E">
              <w:rPr>
                <w:vertAlign w:val="superscript"/>
              </w:rPr>
              <w:tab/>
            </w:r>
            <w:r w:rsidRPr="001D386E">
              <w:t>To meet these requirements some restriction will be needed for either the operating band or protected band</w:t>
            </w:r>
          </w:p>
          <w:p w14:paraId="73B4698D" w14:textId="77777777" w:rsidR="00E169F3" w:rsidRPr="001D386E" w:rsidRDefault="00E169F3" w:rsidP="008C1DE8">
            <w:pPr>
              <w:pStyle w:val="TAN"/>
            </w:pPr>
            <w:r w:rsidRPr="001D386E">
              <w:t>NOTE 4:</w:t>
            </w:r>
            <w:r w:rsidRPr="001D386E">
              <w:rPr>
                <w:vertAlign w:val="superscript"/>
              </w:rPr>
              <w:tab/>
            </w:r>
            <w:r w:rsidRPr="001D386E">
              <w:t>N/A</w:t>
            </w:r>
          </w:p>
          <w:p w14:paraId="6B424719" w14:textId="77777777" w:rsidR="00E169F3" w:rsidRPr="001D386E" w:rsidRDefault="00E169F3" w:rsidP="008C1DE8">
            <w:pPr>
              <w:pStyle w:val="TAN"/>
            </w:pPr>
            <w:r w:rsidRPr="001D386E">
              <w:t xml:space="preserve">NOTE </w:t>
            </w:r>
            <w:r w:rsidRPr="001D386E">
              <w:rPr>
                <w:rFonts w:hint="eastAsia"/>
              </w:rPr>
              <w:t>5</w:t>
            </w:r>
            <w:r w:rsidRPr="001D386E">
              <w:t>:</w:t>
            </w:r>
            <w:r w:rsidRPr="001D386E">
              <w:rPr>
                <w:vertAlign w:val="superscript"/>
              </w:rPr>
              <w:tab/>
            </w:r>
            <w:r w:rsidRPr="001D386E">
              <w:t>N/A</w:t>
            </w:r>
          </w:p>
          <w:p w14:paraId="68AE741A" w14:textId="77777777" w:rsidR="00E169F3" w:rsidRPr="001D386E" w:rsidRDefault="00E169F3" w:rsidP="008C1DE8">
            <w:pPr>
              <w:pStyle w:val="TAN"/>
            </w:pPr>
            <w:r w:rsidRPr="001D386E">
              <w:t>NOTE 6:</w:t>
            </w:r>
            <w:r w:rsidRPr="001D386E">
              <w:rPr>
                <w:vertAlign w:val="superscript"/>
              </w:rPr>
              <w:tab/>
            </w:r>
            <w:r w:rsidRPr="001D386E">
              <w:t>N/A</w:t>
            </w:r>
          </w:p>
          <w:p w14:paraId="07A90A8D" w14:textId="77777777" w:rsidR="00E169F3" w:rsidRPr="001D386E" w:rsidRDefault="00E169F3" w:rsidP="008C1DE8">
            <w:pPr>
              <w:pStyle w:val="TAN"/>
            </w:pPr>
            <w:r w:rsidRPr="001D386E">
              <w:t>NOTE 7:</w:t>
            </w:r>
            <w:r w:rsidRPr="001D386E">
              <w:rPr>
                <w:vertAlign w:val="superscript"/>
              </w:rPr>
              <w:tab/>
            </w:r>
            <w:r w:rsidRPr="001D386E">
              <w:t>N/A</w:t>
            </w:r>
          </w:p>
          <w:p w14:paraId="7B06756C" w14:textId="77777777" w:rsidR="00E169F3" w:rsidRPr="001D386E" w:rsidRDefault="00E169F3" w:rsidP="008C1DE8">
            <w:pPr>
              <w:pStyle w:val="TAN"/>
            </w:pPr>
            <w:r w:rsidRPr="001D386E">
              <w:t>NOTE 8:</w:t>
            </w:r>
            <w:r w:rsidRPr="001D386E">
              <w:rPr>
                <w:vertAlign w:val="superscript"/>
              </w:rPr>
              <w:tab/>
            </w:r>
            <w:r w:rsidRPr="001D386E">
              <w:t>N/A</w:t>
            </w:r>
          </w:p>
          <w:p w14:paraId="41D3A4E6" w14:textId="77777777" w:rsidR="00E169F3" w:rsidRPr="001D386E" w:rsidRDefault="00E169F3" w:rsidP="008C1DE8">
            <w:pPr>
              <w:pStyle w:val="TAN"/>
              <w:rPr>
                <w:lang w:eastAsia="zh-CN"/>
              </w:rPr>
            </w:pPr>
            <w:r w:rsidRPr="001D386E">
              <w:t xml:space="preserve">NOTE </w:t>
            </w:r>
            <w:r w:rsidRPr="001D386E">
              <w:rPr>
                <w:rFonts w:hint="eastAsia"/>
              </w:rPr>
              <w:t>9</w:t>
            </w:r>
            <w:r w:rsidRPr="001D386E">
              <w:t>:</w:t>
            </w:r>
            <w:r w:rsidRPr="001D386E">
              <w:tab/>
              <w:t>N/A</w:t>
            </w:r>
          </w:p>
          <w:p w14:paraId="6F69DE59" w14:textId="77777777" w:rsidR="00E169F3" w:rsidRPr="001D386E" w:rsidRDefault="00E169F3" w:rsidP="008C1DE8">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4B83F185" w14:textId="77777777" w:rsidR="00E169F3" w:rsidRPr="001D386E" w:rsidRDefault="00E169F3" w:rsidP="008C1DE8">
            <w:pPr>
              <w:pStyle w:val="TAN"/>
            </w:pPr>
            <w:r w:rsidRPr="001D386E">
              <w:rPr>
                <w:rFonts w:hint="eastAsia"/>
                <w:lang w:eastAsia="zh-CN"/>
              </w:rPr>
              <w:t>NOTE 11:</w:t>
            </w:r>
            <w:r w:rsidRPr="001D386E">
              <w:rPr>
                <w:lang w:eastAsia="zh-CN"/>
              </w:rPr>
              <w:tab/>
            </w:r>
            <w:r w:rsidRPr="001D386E">
              <w:t>N/A</w:t>
            </w:r>
          </w:p>
          <w:p w14:paraId="1FD55874" w14:textId="77777777" w:rsidR="00E169F3" w:rsidRPr="001D386E" w:rsidRDefault="00E169F3" w:rsidP="008C1DE8">
            <w:pPr>
              <w:pStyle w:val="TAN"/>
            </w:pPr>
            <w:r w:rsidRPr="001D386E">
              <w:rPr>
                <w:lang w:eastAsia="zh-CN"/>
              </w:rPr>
              <w:t>NOTE 12:</w:t>
            </w:r>
            <w:r w:rsidRPr="001D386E">
              <w:rPr>
                <w:lang w:eastAsia="zh-CN"/>
              </w:rPr>
              <w:tab/>
              <w:t>N/A</w:t>
            </w:r>
          </w:p>
          <w:p w14:paraId="56AF2B83" w14:textId="77777777" w:rsidR="00E169F3" w:rsidRPr="001D386E" w:rsidRDefault="00E169F3" w:rsidP="008C1DE8">
            <w:pPr>
              <w:pStyle w:val="TAN"/>
              <w:rPr>
                <w:rFonts w:eastAsia="SimSun"/>
                <w:lang w:eastAsia="zh-CN"/>
              </w:rPr>
            </w:pPr>
            <w:r w:rsidRPr="001D386E">
              <w:rPr>
                <w:rFonts w:eastAsia="SimSun" w:hint="eastAsia"/>
                <w:lang w:eastAsia="zh-CN"/>
              </w:rPr>
              <w:t>NOTE 13:</w:t>
            </w:r>
            <w:r w:rsidRPr="001D386E">
              <w:tab/>
              <w:t>N/A</w:t>
            </w:r>
          </w:p>
          <w:p w14:paraId="19252479" w14:textId="77777777" w:rsidR="00E169F3" w:rsidRDefault="00E169F3" w:rsidP="008C1DE8">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p w14:paraId="40F4EE4E" w14:textId="77777777" w:rsidR="00E169F3" w:rsidRPr="001D386E" w:rsidRDefault="00E169F3" w:rsidP="008C1DE8">
            <w:pPr>
              <w:pStyle w:val="TAN"/>
            </w:pPr>
            <w:r>
              <w:rPr>
                <w:rFonts w:cs="Arial"/>
              </w:rPr>
              <w:t xml:space="preserve">NOTE 15: </w:t>
            </w:r>
            <w:r w:rsidRPr="001D386E">
              <w:rPr>
                <w:rFonts w:cs="Arial"/>
              </w:rPr>
              <w:t>Applicable when co-existence with PHS system operating in 1884.5 -1915.7MHz</w:t>
            </w:r>
            <w:r>
              <w:rPr>
                <w:rFonts w:cs="Arial"/>
              </w:rPr>
              <w:t>.</w:t>
            </w:r>
          </w:p>
        </w:tc>
      </w:tr>
    </w:tbl>
    <w:p w14:paraId="7B28AAEA" w14:textId="77777777" w:rsidR="00E169F3" w:rsidRPr="001D386E" w:rsidRDefault="00E169F3" w:rsidP="00E169F3"/>
    <w:p w14:paraId="6231DFF2" w14:textId="77777777" w:rsidR="00E169F3" w:rsidRPr="001D386E" w:rsidRDefault="00E169F3" w:rsidP="00E169F3">
      <w:pPr>
        <w:pStyle w:val="TH"/>
      </w:pPr>
      <w:r w:rsidRPr="001D386E">
        <w:t xml:space="preserve">Table 6.6.3.2A-2: Requirements for </w:t>
      </w:r>
      <w:proofErr w:type="spellStart"/>
      <w:r w:rsidRPr="001D386E">
        <w:t>intraband</w:t>
      </w:r>
      <w:proofErr w:type="spellEnd"/>
      <w:r w:rsidRPr="001D386E">
        <w:t xml:space="preserve">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E169F3" w:rsidRPr="001D386E" w14:paraId="6A9E3803" w14:textId="77777777" w:rsidTr="008C1DE8">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E693A61" w14:textId="77777777" w:rsidR="00E169F3" w:rsidRPr="001D386E" w:rsidRDefault="00E169F3" w:rsidP="008C1DE8">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15F1718F" w14:textId="77777777" w:rsidR="00E169F3" w:rsidRPr="001D386E" w:rsidRDefault="00E169F3" w:rsidP="008C1DE8">
            <w:pPr>
              <w:pStyle w:val="TAH"/>
              <w:rPr>
                <w:rFonts w:cs="Arial"/>
              </w:rPr>
            </w:pPr>
            <w:r w:rsidRPr="001D386E">
              <w:rPr>
                <w:rFonts w:cs="Arial"/>
              </w:rPr>
              <w:t xml:space="preserve">Spurious emission </w:t>
            </w:r>
          </w:p>
        </w:tc>
      </w:tr>
      <w:tr w:rsidR="00E169F3" w:rsidRPr="001D386E" w14:paraId="1C941582" w14:textId="77777777" w:rsidTr="008C1DE8">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52D7CCB7" w14:textId="77777777" w:rsidR="00E169F3" w:rsidRPr="001D386E" w:rsidRDefault="00E169F3" w:rsidP="008C1DE8">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3BD56B76" w14:textId="77777777" w:rsidR="00E169F3" w:rsidRPr="001D386E" w:rsidRDefault="00E169F3" w:rsidP="008C1DE8">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058865B0" w14:textId="77777777" w:rsidR="00E169F3" w:rsidRPr="001D386E" w:rsidRDefault="00E169F3" w:rsidP="008C1DE8">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CB1BFEB" w14:textId="77777777" w:rsidR="00E169F3" w:rsidRPr="001D386E" w:rsidRDefault="00E169F3" w:rsidP="008C1DE8">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2A1C6FF1" w14:textId="77777777" w:rsidR="00E169F3" w:rsidRPr="001D386E" w:rsidRDefault="00E169F3" w:rsidP="008C1DE8">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1FFF34AA" w14:textId="77777777" w:rsidR="00E169F3" w:rsidRPr="001D386E" w:rsidRDefault="00E169F3" w:rsidP="008C1DE8">
            <w:pPr>
              <w:pStyle w:val="TAH"/>
              <w:rPr>
                <w:rFonts w:cs="Arial"/>
              </w:rPr>
            </w:pPr>
            <w:r w:rsidRPr="001D386E">
              <w:rPr>
                <w:rFonts w:cs="Arial"/>
              </w:rPr>
              <w:t>NOTE</w:t>
            </w:r>
          </w:p>
        </w:tc>
      </w:tr>
      <w:tr w:rsidR="00E169F3" w:rsidRPr="001D386E" w14:paraId="05574641" w14:textId="77777777" w:rsidTr="008C1DE8">
        <w:trPr>
          <w:trHeight w:val="225"/>
          <w:jc w:val="center"/>
        </w:trPr>
        <w:tc>
          <w:tcPr>
            <w:tcW w:w="1032" w:type="dxa"/>
            <w:vMerge w:val="restart"/>
            <w:tcBorders>
              <w:left w:val="single" w:sz="4" w:space="0" w:color="auto"/>
              <w:right w:val="single" w:sz="4" w:space="0" w:color="auto"/>
            </w:tcBorders>
            <w:shd w:val="clear" w:color="auto" w:fill="auto"/>
            <w:vAlign w:val="center"/>
          </w:tcPr>
          <w:p w14:paraId="7809D518" w14:textId="77777777" w:rsidR="00E169F3" w:rsidRPr="001D386E" w:rsidRDefault="00E169F3" w:rsidP="008C1DE8">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2C40F4C1" w14:textId="77777777" w:rsidR="00E169F3" w:rsidRPr="001D386E" w:rsidRDefault="00E169F3" w:rsidP="008C1DE8">
            <w:pPr>
              <w:pStyle w:val="TAL"/>
            </w:pPr>
            <w:r w:rsidRPr="001D386E">
              <w:t>E-UTRA Band 2, 4, 5, 10, 12, 13, 14, 17</w:t>
            </w:r>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52FA4D7B" w14:textId="77777777" w:rsidR="00E169F3" w:rsidRPr="001D386E" w:rsidRDefault="00E169F3" w:rsidP="008C1DE8">
            <w:pPr>
              <w:pStyle w:val="TAR"/>
              <w:rPr>
                <w:rFonts w:cs="Arial"/>
              </w:rPr>
            </w:pPr>
            <w:proofErr w:type="spellStart"/>
            <w:r w:rsidRPr="001D386E">
              <w:rPr>
                <w:rFonts w:cs="Arial"/>
              </w:rPr>
              <w:t>F</w:t>
            </w:r>
            <w:r w:rsidRPr="001D386E">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677B3874" w14:textId="77777777" w:rsidR="00E169F3" w:rsidRPr="001D386E" w:rsidRDefault="00E169F3" w:rsidP="008C1DE8">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D31B2FF" w14:textId="77777777" w:rsidR="00E169F3" w:rsidRPr="001D386E" w:rsidRDefault="00E169F3" w:rsidP="008C1DE8">
            <w:pPr>
              <w:pStyle w:val="TAL"/>
              <w:rPr>
                <w:rFonts w:cs="Arial"/>
              </w:rPr>
            </w:pPr>
            <w:proofErr w:type="spellStart"/>
            <w:r w:rsidRPr="001D386E">
              <w:rPr>
                <w:rFonts w:cs="Arial"/>
              </w:rPr>
              <w:t>F</w:t>
            </w:r>
            <w:r w:rsidRPr="001D386E">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6ACE050" w14:textId="77777777" w:rsidR="00E169F3" w:rsidRPr="001D386E" w:rsidRDefault="00E169F3" w:rsidP="008C1DE8">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1264AAE" w14:textId="77777777" w:rsidR="00E169F3" w:rsidRPr="001D386E" w:rsidRDefault="00E169F3" w:rsidP="008C1DE8">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0BEB87" w14:textId="77777777" w:rsidR="00E169F3" w:rsidRPr="001D386E" w:rsidRDefault="00E169F3" w:rsidP="008C1DE8">
            <w:pPr>
              <w:pStyle w:val="TAC"/>
              <w:rPr>
                <w:rFonts w:cs="Arial"/>
              </w:rPr>
            </w:pPr>
          </w:p>
        </w:tc>
      </w:tr>
      <w:tr w:rsidR="00E169F3" w:rsidRPr="001D386E" w14:paraId="69612356" w14:textId="77777777" w:rsidTr="008C1DE8">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002EE589" w14:textId="77777777" w:rsidR="00E169F3" w:rsidRPr="001D386E" w:rsidRDefault="00E169F3" w:rsidP="008C1DE8">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22287BE8" w14:textId="77777777" w:rsidR="00E169F3" w:rsidRPr="00236E7E" w:rsidRDefault="00E169F3" w:rsidP="008C1DE8">
            <w:pPr>
              <w:pStyle w:val="TAL"/>
              <w:rPr>
                <w:lang w:val="sv-FI" w:eastAsia="zh-CN"/>
              </w:rPr>
            </w:pPr>
            <w:r w:rsidRPr="00236E7E">
              <w:rPr>
                <w:lang w:val="sv-FI"/>
              </w:rPr>
              <w:t>E-UTRA Band</w:t>
            </w:r>
            <w:r w:rsidRPr="00236E7E">
              <w:rPr>
                <w:lang w:val="sv-FI" w:eastAsia="zh-CN"/>
              </w:rPr>
              <w:t xml:space="preserve"> </w:t>
            </w:r>
            <w:r>
              <w:rPr>
                <w:lang w:val="sv-FI" w:eastAsia="zh-CN"/>
              </w:rPr>
              <w:t xml:space="preserve">22, </w:t>
            </w:r>
            <w:r w:rsidRPr="00236E7E">
              <w:rPr>
                <w:lang w:val="sv-FI" w:eastAsia="zh-CN"/>
              </w:rPr>
              <w:t>42,</w:t>
            </w:r>
          </w:p>
          <w:p w14:paraId="06264389" w14:textId="77777777" w:rsidR="00E169F3" w:rsidRPr="00236E7E" w:rsidRDefault="00E169F3" w:rsidP="008C1DE8">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04F98EE1" w14:textId="77777777" w:rsidR="00E169F3" w:rsidRPr="001D386E" w:rsidRDefault="00E169F3" w:rsidP="008C1DE8">
            <w:pPr>
              <w:pStyle w:val="TAR"/>
              <w:rPr>
                <w:rFonts w:cs="Arial"/>
              </w:rPr>
            </w:pPr>
            <w:proofErr w:type="spellStart"/>
            <w:r w:rsidRPr="001D386E">
              <w:rPr>
                <w:rFonts w:cs="Arial"/>
              </w:rPr>
              <w:t>F</w:t>
            </w:r>
            <w:r w:rsidRPr="001D386E">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74EAF260" w14:textId="77777777" w:rsidR="00E169F3" w:rsidRPr="001D386E" w:rsidRDefault="00E169F3" w:rsidP="008C1DE8">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4614642" w14:textId="77777777" w:rsidR="00E169F3" w:rsidRPr="001D386E" w:rsidRDefault="00E169F3" w:rsidP="008C1DE8">
            <w:pPr>
              <w:pStyle w:val="TAL"/>
              <w:rPr>
                <w:rFonts w:cs="Arial"/>
              </w:rPr>
            </w:pPr>
            <w:proofErr w:type="spellStart"/>
            <w:r w:rsidRPr="001D386E">
              <w:rPr>
                <w:rFonts w:cs="Arial"/>
              </w:rPr>
              <w:t>F</w:t>
            </w:r>
            <w:r w:rsidRPr="001D386E">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2D135B5" w14:textId="77777777" w:rsidR="00E169F3" w:rsidRPr="001D386E" w:rsidRDefault="00E169F3" w:rsidP="008C1DE8">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F06319A" w14:textId="77777777" w:rsidR="00E169F3" w:rsidRPr="001D386E" w:rsidRDefault="00E169F3" w:rsidP="008C1DE8">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A9BA68" w14:textId="77777777" w:rsidR="00E169F3" w:rsidRPr="001D386E" w:rsidRDefault="00E169F3" w:rsidP="008C1DE8">
            <w:pPr>
              <w:pStyle w:val="TAC"/>
              <w:rPr>
                <w:rFonts w:cs="Arial"/>
              </w:rPr>
            </w:pPr>
            <w:r w:rsidRPr="001D386E">
              <w:rPr>
                <w:rFonts w:cs="Arial"/>
              </w:rPr>
              <w:t>2</w:t>
            </w:r>
          </w:p>
        </w:tc>
      </w:tr>
      <w:tr w:rsidR="00E169F3" w:rsidRPr="001D386E" w14:paraId="32CEE0D8" w14:textId="77777777" w:rsidTr="008C1DE8">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4E958850" w14:textId="77777777" w:rsidR="00E169F3" w:rsidRPr="001D386E" w:rsidRDefault="00E169F3" w:rsidP="008C1DE8">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and </w:t>
            </w: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refer to each E-UTRA frequency band specified in Table 5.5-1</w:t>
            </w:r>
          </w:p>
          <w:p w14:paraId="599B3862" w14:textId="77777777" w:rsidR="00E169F3" w:rsidRPr="001D386E" w:rsidRDefault="00E169F3" w:rsidP="008C1DE8">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45947EC2" w14:textId="77777777" w:rsidR="00E169F3" w:rsidRPr="001D386E" w:rsidRDefault="00E169F3" w:rsidP="00E169F3"/>
    <w:p w14:paraId="4ED0EB10" w14:textId="77777777" w:rsidR="00EA79FE" w:rsidRDefault="00EA79FE" w:rsidP="001340DA">
      <w:pPr>
        <w:rPr>
          <w:rFonts w:ascii="Arial" w:hAnsi="Arial"/>
          <w:noProof/>
          <w:color w:val="FF0000"/>
          <w:sz w:val="28"/>
          <w:szCs w:val="28"/>
          <w:lang w:eastAsia="ja-JP"/>
        </w:rPr>
      </w:pPr>
    </w:p>
    <w:p w14:paraId="09A68151" w14:textId="3FDAFAB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2C993" w14:textId="77777777" w:rsidR="006F2B2B" w:rsidRDefault="006F2B2B">
      <w:r>
        <w:separator/>
      </w:r>
    </w:p>
  </w:endnote>
  <w:endnote w:type="continuationSeparator" w:id="0">
    <w:p w14:paraId="790F49BF" w14:textId="77777777" w:rsidR="006F2B2B" w:rsidRDefault="006F2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swiss"/>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notTrueType/>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notTrueType/>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4F58E" w14:textId="77777777" w:rsidR="006F2B2B" w:rsidRDefault="006F2B2B">
      <w:r>
        <w:separator/>
      </w:r>
    </w:p>
  </w:footnote>
  <w:footnote w:type="continuationSeparator" w:id="0">
    <w:p w14:paraId="47718680" w14:textId="77777777" w:rsidR="006F2B2B" w:rsidRDefault="006F2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6"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19"/>
  </w:num>
  <w:num w:numId="2" w16cid:durableId="2078699237">
    <w:abstractNumId w:val="3"/>
  </w:num>
  <w:num w:numId="3" w16cid:durableId="1653368015">
    <w:abstractNumId w:val="13"/>
  </w:num>
  <w:num w:numId="4" w16cid:durableId="1899172662">
    <w:abstractNumId w:val="9"/>
  </w:num>
  <w:num w:numId="5" w16cid:durableId="111363003">
    <w:abstractNumId w:val="18"/>
  </w:num>
  <w:num w:numId="6" w16cid:durableId="708645566">
    <w:abstractNumId w:val="20"/>
  </w:num>
  <w:num w:numId="7" w16cid:durableId="876233072">
    <w:abstractNumId w:val="11"/>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1"/>
  </w:num>
  <w:num w:numId="10" w16cid:durableId="901716188">
    <w:abstractNumId w:val="7"/>
  </w:num>
  <w:num w:numId="11" w16cid:durableId="1243494114">
    <w:abstractNumId w:val="4"/>
  </w:num>
  <w:num w:numId="12" w16cid:durableId="529883154">
    <w:abstractNumId w:val="10"/>
  </w:num>
  <w:num w:numId="13" w16cid:durableId="1720666255">
    <w:abstractNumId w:val="12"/>
  </w:num>
  <w:num w:numId="14" w16cid:durableId="1879589424">
    <w:abstractNumId w:val="8"/>
  </w:num>
  <w:num w:numId="15" w16cid:durableId="157231235">
    <w:abstractNumId w:val="0"/>
  </w:num>
  <w:num w:numId="16" w16cid:durableId="1727029223">
    <w:abstractNumId w:val="17"/>
  </w:num>
  <w:num w:numId="17" w16cid:durableId="859053232">
    <w:abstractNumId w:val="16"/>
  </w:num>
  <w:num w:numId="18" w16cid:durableId="831062560">
    <w:abstractNumId w:val="15"/>
  </w:num>
  <w:num w:numId="19" w16cid:durableId="16252373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0803009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49733810">
    <w:abstractNumId w:val="6"/>
  </w:num>
  <w:num w:numId="22" w16cid:durableId="15432468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977703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740201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559897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77840852">
    <w:abstractNumId w:val="15"/>
    <w:lvlOverride w:ilvl="0">
      <w:startOverride w:val="1"/>
    </w:lvlOverride>
  </w:num>
  <w:num w:numId="27" w16cid:durableId="350957088">
    <w:abstractNumId w:val="0"/>
    <w:lvlOverride w:ilvl="0">
      <w:startOverride w:val="1"/>
    </w:lvlOverride>
  </w:num>
  <w:num w:numId="28" w16cid:durableId="11760753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44032167">
    <w:abstractNumId w:val="5"/>
  </w:num>
  <w:num w:numId="30" w16cid:durableId="816653597">
    <w:abstractNumId w:val="2"/>
  </w:num>
  <w:num w:numId="31" w16cid:durableId="2062556849">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1278"/>
    <w:rsid w:val="00036796"/>
    <w:rsid w:val="00040FDB"/>
    <w:rsid w:val="00044A58"/>
    <w:rsid w:val="00045F41"/>
    <w:rsid w:val="00050DC3"/>
    <w:rsid w:val="00052AA4"/>
    <w:rsid w:val="00057141"/>
    <w:rsid w:val="00057F1C"/>
    <w:rsid w:val="000653FC"/>
    <w:rsid w:val="00071D91"/>
    <w:rsid w:val="00071F97"/>
    <w:rsid w:val="00072BF8"/>
    <w:rsid w:val="000858E2"/>
    <w:rsid w:val="00091194"/>
    <w:rsid w:val="000919F6"/>
    <w:rsid w:val="000A6394"/>
    <w:rsid w:val="000B105F"/>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15CB7"/>
    <w:rsid w:val="00126104"/>
    <w:rsid w:val="00126A50"/>
    <w:rsid w:val="001340DA"/>
    <w:rsid w:val="0013680E"/>
    <w:rsid w:val="0014309E"/>
    <w:rsid w:val="001437C3"/>
    <w:rsid w:val="00145D43"/>
    <w:rsid w:val="00146EC4"/>
    <w:rsid w:val="00147788"/>
    <w:rsid w:val="00150EF4"/>
    <w:rsid w:val="00171ED3"/>
    <w:rsid w:val="0017770A"/>
    <w:rsid w:val="001822A5"/>
    <w:rsid w:val="001823F6"/>
    <w:rsid w:val="001824FB"/>
    <w:rsid w:val="001848E8"/>
    <w:rsid w:val="0018697F"/>
    <w:rsid w:val="00192C46"/>
    <w:rsid w:val="001935AC"/>
    <w:rsid w:val="001A08B3"/>
    <w:rsid w:val="001A51B5"/>
    <w:rsid w:val="001A6A51"/>
    <w:rsid w:val="001A6CD9"/>
    <w:rsid w:val="001A7B60"/>
    <w:rsid w:val="001B52F0"/>
    <w:rsid w:val="001B5A64"/>
    <w:rsid w:val="001B7A65"/>
    <w:rsid w:val="001C1B12"/>
    <w:rsid w:val="001C4FCE"/>
    <w:rsid w:val="001C6F78"/>
    <w:rsid w:val="001D1E94"/>
    <w:rsid w:val="001D2B19"/>
    <w:rsid w:val="001D6603"/>
    <w:rsid w:val="001E41F3"/>
    <w:rsid w:val="001F3654"/>
    <w:rsid w:val="001F3C42"/>
    <w:rsid w:val="001F66D3"/>
    <w:rsid w:val="00206EA6"/>
    <w:rsid w:val="00210585"/>
    <w:rsid w:val="00210C92"/>
    <w:rsid w:val="0024232B"/>
    <w:rsid w:val="002435BB"/>
    <w:rsid w:val="00244A40"/>
    <w:rsid w:val="002471D7"/>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E472E"/>
    <w:rsid w:val="002E77A5"/>
    <w:rsid w:val="003024FA"/>
    <w:rsid w:val="00303997"/>
    <w:rsid w:val="0030461B"/>
    <w:rsid w:val="00305409"/>
    <w:rsid w:val="003063BD"/>
    <w:rsid w:val="00306F7E"/>
    <w:rsid w:val="0032027F"/>
    <w:rsid w:val="00331DF0"/>
    <w:rsid w:val="003416EE"/>
    <w:rsid w:val="0034240D"/>
    <w:rsid w:val="003450F6"/>
    <w:rsid w:val="00356219"/>
    <w:rsid w:val="00357B93"/>
    <w:rsid w:val="003609EF"/>
    <w:rsid w:val="003619B2"/>
    <w:rsid w:val="0036231A"/>
    <w:rsid w:val="00362D3F"/>
    <w:rsid w:val="00374DD4"/>
    <w:rsid w:val="00376330"/>
    <w:rsid w:val="00382EBC"/>
    <w:rsid w:val="003A6E14"/>
    <w:rsid w:val="003C0009"/>
    <w:rsid w:val="003C2EE7"/>
    <w:rsid w:val="003C2F47"/>
    <w:rsid w:val="003C37BA"/>
    <w:rsid w:val="003D2B72"/>
    <w:rsid w:val="003D3FCC"/>
    <w:rsid w:val="003E1A36"/>
    <w:rsid w:val="003F46A6"/>
    <w:rsid w:val="00410371"/>
    <w:rsid w:val="0041466A"/>
    <w:rsid w:val="0042177B"/>
    <w:rsid w:val="00421973"/>
    <w:rsid w:val="004242F1"/>
    <w:rsid w:val="004575B7"/>
    <w:rsid w:val="00463407"/>
    <w:rsid w:val="004651E7"/>
    <w:rsid w:val="00465C44"/>
    <w:rsid w:val="00481936"/>
    <w:rsid w:val="00481B1C"/>
    <w:rsid w:val="00487CFD"/>
    <w:rsid w:val="004921B5"/>
    <w:rsid w:val="00495B61"/>
    <w:rsid w:val="004B75B7"/>
    <w:rsid w:val="004C25CB"/>
    <w:rsid w:val="004C3ECA"/>
    <w:rsid w:val="004D1870"/>
    <w:rsid w:val="004E1BCA"/>
    <w:rsid w:val="004E3968"/>
    <w:rsid w:val="00500F66"/>
    <w:rsid w:val="00504B85"/>
    <w:rsid w:val="005075CD"/>
    <w:rsid w:val="0051580D"/>
    <w:rsid w:val="00515857"/>
    <w:rsid w:val="0051778F"/>
    <w:rsid w:val="005229EC"/>
    <w:rsid w:val="00530D76"/>
    <w:rsid w:val="00533E8B"/>
    <w:rsid w:val="005347EC"/>
    <w:rsid w:val="00535EA5"/>
    <w:rsid w:val="00536DE9"/>
    <w:rsid w:val="00537513"/>
    <w:rsid w:val="0054285B"/>
    <w:rsid w:val="00545BA0"/>
    <w:rsid w:val="00547111"/>
    <w:rsid w:val="00553364"/>
    <w:rsid w:val="00564B54"/>
    <w:rsid w:val="00575367"/>
    <w:rsid w:val="00581861"/>
    <w:rsid w:val="00587804"/>
    <w:rsid w:val="00592D74"/>
    <w:rsid w:val="00594A92"/>
    <w:rsid w:val="00597147"/>
    <w:rsid w:val="005A0B22"/>
    <w:rsid w:val="005A796D"/>
    <w:rsid w:val="005C3D5B"/>
    <w:rsid w:val="005C4D3C"/>
    <w:rsid w:val="005C53B6"/>
    <w:rsid w:val="005D7C4E"/>
    <w:rsid w:val="005E2C44"/>
    <w:rsid w:val="005E53B0"/>
    <w:rsid w:val="005E7065"/>
    <w:rsid w:val="005E7E84"/>
    <w:rsid w:val="00600EE4"/>
    <w:rsid w:val="00602946"/>
    <w:rsid w:val="0060487A"/>
    <w:rsid w:val="00606515"/>
    <w:rsid w:val="006074FD"/>
    <w:rsid w:val="00612308"/>
    <w:rsid w:val="00614B10"/>
    <w:rsid w:val="006155D1"/>
    <w:rsid w:val="00621188"/>
    <w:rsid w:val="006257ED"/>
    <w:rsid w:val="00637F6B"/>
    <w:rsid w:val="00641D47"/>
    <w:rsid w:val="00652E17"/>
    <w:rsid w:val="00656D18"/>
    <w:rsid w:val="00664DFF"/>
    <w:rsid w:val="00665C47"/>
    <w:rsid w:val="00666EE4"/>
    <w:rsid w:val="006732A6"/>
    <w:rsid w:val="0067332F"/>
    <w:rsid w:val="00674657"/>
    <w:rsid w:val="0068176E"/>
    <w:rsid w:val="00690417"/>
    <w:rsid w:val="00694FA0"/>
    <w:rsid w:val="00695808"/>
    <w:rsid w:val="00696297"/>
    <w:rsid w:val="006977C9"/>
    <w:rsid w:val="006A4A53"/>
    <w:rsid w:val="006A5B91"/>
    <w:rsid w:val="006B3782"/>
    <w:rsid w:val="006B46FB"/>
    <w:rsid w:val="006B4B20"/>
    <w:rsid w:val="006B4B79"/>
    <w:rsid w:val="006C3109"/>
    <w:rsid w:val="006C7D98"/>
    <w:rsid w:val="006D520B"/>
    <w:rsid w:val="006E1F01"/>
    <w:rsid w:val="006E21FB"/>
    <w:rsid w:val="006E281C"/>
    <w:rsid w:val="006E56D4"/>
    <w:rsid w:val="006F2B2B"/>
    <w:rsid w:val="00702DCB"/>
    <w:rsid w:val="00704695"/>
    <w:rsid w:val="00705913"/>
    <w:rsid w:val="00710A1C"/>
    <w:rsid w:val="00711D38"/>
    <w:rsid w:val="00713ABF"/>
    <w:rsid w:val="00714DCA"/>
    <w:rsid w:val="007159CB"/>
    <w:rsid w:val="007176FF"/>
    <w:rsid w:val="00724EB6"/>
    <w:rsid w:val="00734C8D"/>
    <w:rsid w:val="00741211"/>
    <w:rsid w:val="00746808"/>
    <w:rsid w:val="00747229"/>
    <w:rsid w:val="007478EA"/>
    <w:rsid w:val="007502CB"/>
    <w:rsid w:val="00754500"/>
    <w:rsid w:val="007553FF"/>
    <w:rsid w:val="00757040"/>
    <w:rsid w:val="00764F6F"/>
    <w:rsid w:val="00777AB0"/>
    <w:rsid w:val="007870CF"/>
    <w:rsid w:val="00792342"/>
    <w:rsid w:val="00796EED"/>
    <w:rsid w:val="007977A8"/>
    <w:rsid w:val="007A17E5"/>
    <w:rsid w:val="007A69CB"/>
    <w:rsid w:val="007B0474"/>
    <w:rsid w:val="007B2E95"/>
    <w:rsid w:val="007B512A"/>
    <w:rsid w:val="007C2097"/>
    <w:rsid w:val="007C39BD"/>
    <w:rsid w:val="007D0A2F"/>
    <w:rsid w:val="007D460B"/>
    <w:rsid w:val="007D6A07"/>
    <w:rsid w:val="007D764F"/>
    <w:rsid w:val="007E47E4"/>
    <w:rsid w:val="007F5A2F"/>
    <w:rsid w:val="007F7259"/>
    <w:rsid w:val="00803A59"/>
    <w:rsid w:val="008040A8"/>
    <w:rsid w:val="00810001"/>
    <w:rsid w:val="00812A49"/>
    <w:rsid w:val="00814F62"/>
    <w:rsid w:val="00815B55"/>
    <w:rsid w:val="008249F0"/>
    <w:rsid w:val="00824DE9"/>
    <w:rsid w:val="008279FA"/>
    <w:rsid w:val="008374F4"/>
    <w:rsid w:val="00837D7A"/>
    <w:rsid w:val="00844A3A"/>
    <w:rsid w:val="008626E7"/>
    <w:rsid w:val="00870EE7"/>
    <w:rsid w:val="0087662F"/>
    <w:rsid w:val="008863B9"/>
    <w:rsid w:val="00887D50"/>
    <w:rsid w:val="0089509B"/>
    <w:rsid w:val="00896FCE"/>
    <w:rsid w:val="00897F8B"/>
    <w:rsid w:val="008A3D3D"/>
    <w:rsid w:val="008A45A6"/>
    <w:rsid w:val="008A64D3"/>
    <w:rsid w:val="008C695E"/>
    <w:rsid w:val="008D0934"/>
    <w:rsid w:val="008D1DFF"/>
    <w:rsid w:val="008D3608"/>
    <w:rsid w:val="008D5152"/>
    <w:rsid w:val="008D5591"/>
    <w:rsid w:val="008D5D40"/>
    <w:rsid w:val="008E444D"/>
    <w:rsid w:val="008E5833"/>
    <w:rsid w:val="008F3789"/>
    <w:rsid w:val="008F5B82"/>
    <w:rsid w:val="008F686C"/>
    <w:rsid w:val="008F732E"/>
    <w:rsid w:val="0090471C"/>
    <w:rsid w:val="00906181"/>
    <w:rsid w:val="0091436B"/>
    <w:rsid w:val="009148DE"/>
    <w:rsid w:val="00926574"/>
    <w:rsid w:val="00931C7A"/>
    <w:rsid w:val="009323C8"/>
    <w:rsid w:val="00933960"/>
    <w:rsid w:val="00934E33"/>
    <w:rsid w:val="00937C70"/>
    <w:rsid w:val="00941747"/>
    <w:rsid w:val="00941E30"/>
    <w:rsid w:val="00947E90"/>
    <w:rsid w:val="009514D4"/>
    <w:rsid w:val="00955F6A"/>
    <w:rsid w:val="00957DFA"/>
    <w:rsid w:val="009668CB"/>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E08EE"/>
    <w:rsid w:val="009E152A"/>
    <w:rsid w:val="009E318F"/>
    <w:rsid w:val="009E3297"/>
    <w:rsid w:val="009F3E01"/>
    <w:rsid w:val="009F539A"/>
    <w:rsid w:val="009F6661"/>
    <w:rsid w:val="009F734F"/>
    <w:rsid w:val="00A04801"/>
    <w:rsid w:val="00A067F3"/>
    <w:rsid w:val="00A07EB4"/>
    <w:rsid w:val="00A07FD0"/>
    <w:rsid w:val="00A152EF"/>
    <w:rsid w:val="00A22E11"/>
    <w:rsid w:val="00A246B6"/>
    <w:rsid w:val="00A26A41"/>
    <w:rsid w:val="00A35BC9"/>
    <w:rsid w:val="00A47044"/>
    <w:rsid w:val="00A47E70"/>
    <w:rsid w:val="00A5041D"/>
    <w:rsid w:val="00A50CF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C2D8F"/>
    <w:rsid w:val="00AC5820"/>
    <w:rsid w:val="00AD0D1A"/>
    <w:rsid w:val="00AD1CD8"/>
    <w:rsid w:val="00AE719A"/>
    <w:rsid w:val="00AF5A50"/>
    <w:rsid w:val="00B1028B"/>
    <w:rsid w:val="00B23A7E"/>
    <w:rsid w:val="00B24BF2"/>
    <w:rsid w:val="00B258BB"/>
    <w:rsid w:val="00B3604F"/>
    <w:rsid w:val="00B37C00"/>
    <w:rsid w:val="00B532BA"/>
    <w:rsid w:val="00B62328"/>
    <w:rsid w:val="00B62AD3"/>
    <w:rsid w:val="00B67B97"/>
    <w:rsid w:val="00B73AA2"/>
    <w:rsid w:val="00B73DDA"/>
    <w:rsid w:val="00B864E6"/>
    <w:rsid w:val="00B934EC"/>
    <w:rsid w:val="00B968C8"/>
    <w:rsid w:val="00B97644"/>
    <w:rsid w:val="00B97916"/>
    <w:rsid w:val="00BA3EC5"/>
    <w:rsid w:val="00BA51D9"/>
    <w:rsid w:val="00BB5DFC"/>
    <w:rsid w:val="00BC464D"/>
    <w:rsid w:val="00BD279D"/>
    <w:rsid w:val="00BD6BB8"/>
    <w:rsid w:val="00BE3787"/>
    <w:rsid w:val="00C01EFF"/>
    <w:rsid w:val="00C027B0"/>
    <w:rsid w:val="00C12B5C"/>
    <w:rsid w:val="00C21173"/>
    <w:rsid w:val="00C21A37"/>
    <w:rsid w:val="00C246E9"/>
    <w:rsid w:val="00C25C6D"/>
    <w:rsid w:val="00C5503B"/>
    <w:rsid w:val="00C66BA2"/>
    <w:rsid w:val="00C726ED"/>
    <w:rsid w:val="00C72835"/>
    <w:rsid w:val="00C856C3"/>
    <w:rsid w:val="00C9066E"/>
    <w:rsid w:val="00C95985"/>
    <w:rsid w:val="00CB1DBB"/>
    <w:rsid w:val="00CC5026"/>
    <w:rsid w:val="00CC68D0"/>
    <w:rsid w:val="00CD3B73"/>
    <w:rsid w:val="00CE57C0"/>
    <w:rsid w:val="00CF5577"/>
    <w:rsid w:val="00CF665C"/>
    <w:rsid w:val="00D000CA"/>
    <w:rsid w:val="00D0315F"/>
    <w:rsid w:val="00D03F9A"/>
    <w:rsid w:val="00D06D51"/>
    <w:rsid w:val="00D1246F"/>
    <w:rsid w:val="00D1316C"/>
    <w:rsid w:val="00D24991"/>
    <w:rsid w:val="00D256CA"/>
    <w:rsid w:val="00D313B7"/>
    <w:rsid w:val="00D42AA4"/>
    <w:rsid w:val="00D50255"/>
    <w:rsid w:val="00D534A2"/>
    <w:rsid w:val="00D55BD3"/>
    <w:rsid w:val="00D55E79"/>
    <w:rsid w:val="00D56BE1"/>
    <w:rsid w:val="00D60853"/>
    <w:rsid w:val="00D66520"/>
    <w:rsid w:val="00D67F02"/>
    <w:rsid w:val="00D802D5"/>
    <w:rsid w:val="00D81DF8"/>
    <w:rsid w:val="00D86E1C"/>
    <w:rsid w:val="00DA0FDD"/>
    <w:rsid w:val="00DB2319"/>
    <w:rsid w:val="00DB5157"/>
    <w:rsid w:val="00DC3B3B"/>
    <w:rsid w:val="00DE34CF"/>
    <w:rsid w:val="00DE575A"/>
    <w:rsid w:val="00DE6437"/>
    <w:rsid w:val="00DE78B9"/>
    <w:rsid w:val="00DF665B"/>
    <w:rsid w:val="00E00008"/>
    <w:rsid w:val="00E13343"/>
    <w:rsid w:val="00E134F3"/>
    <w:rsid w:val="00E13F3D"/>
    <w:rsid w:val="00E15150"/>
    <w:rsid w:val="00E169F3"/>
    <w:rsid w:val="00E17AAF"/>
    <w:rsid w:val="00E247AB"/>
    <w:rsid w:val="00E309A8"/>
    <w:rsid w:val="00E31EF1"/>
    <w:rsid w:val="00E34898"/>
    <w:rsid w:val="00E45CAD"/>
    <w:rsid w:val="00E464AC"/>
    <w:rsid w:val="00E5634C"/>
    <w:rsid w:val="00E61C5D"/>
    <w:rsid w:val="00E65D54"/>
    <w:rsid w:val="00E75C01"/>
    <w:rsid w:val="00E806E5"/>
    <w:rsid w:val="00E96B74"/>
    <w:rsid w:val="00EA79FE"/>
    <w:rsid w:val="00EB09B7"/>
    <w:rsid w:val="00EB150A"/>
    <w:rsid w:val="00EC4133"/>
    <w:rsid w:val="00EC6D13"/>
    <w:rsid w:val="00ED1BA4"/>
    <w:rsid w:val="00ED4201"/>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4982"/>
    <w:rsid w:val="00F36A52"/>
    <w:rsid w:val="00F45006"/>
    <w:rsid w:val="00F57914"/>
    <w:rsid w:val="00F64344"/>
    <w:rsid w:val="00F73EB2"/>
    <w:rsid w:val="00F75822"/>
    <w:rsid w:val="00F818CF"/>
    <w:rsid w:val="00F9431D"/>
    <w:rsid w:val="00F946E6"/>
    <w:rsid w:val="00FA266C"/>
    <w:rsid w:val="00FB6386"/>
    <w:rsid w:val="00FC3AC3"/>
    <w:rsid w:val="00FD1003"/>
    <w:rsid w:val="00FE45CB"/>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uiPriority w:val="99"/>
    <w:qFormat/>
    <w:rsid w:val="00A77F8B"/>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uiPriority w:val="99"/>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1">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uiPriority w:val="99"/>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d">
    <w:name w:val="网格型1"/>
    <w:basedOn w:val="TableNormal"/>
    <w:next w:val="TableGrid"/>
    <w:uiPriority w:val="39"/>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e">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0">
    <w:name w:val="tah0"/>
    <w:basedOn w:val="Normal"/>
    <w:uiPriority w:val="99"/>
    <w:qFormat/>
    <w:rsid w:val="00E169F3"/>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E169F3"/>
    <w:pPr>
      <w:overflowPunct w:val="0"/>
      <w:autoSpaceDE w:val="0"/>
      <w:autoSpaceDN w:val="0"/>
      <w:adjustRightInd w:val="0"/>
      <w:textAlignment w:val="baseline"/>
    </w:pPr>
    <w:rPr>
      <w:rFonts w:eastAsia="Times New Roman"/>
      <w:lang w:eastAsia="en-GB"/>
    </w:rPr>
  </w:style>
  <w:style w:type="paragraph" w:customStyle="1" w:styleId="91">
    <w:name w:val="目录 91"/>
    <w:basedOn w:val="TOC8"/>
    <w:qFormat/>
    <w:rsid w:val="00E169F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E169F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E169F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169F3"/>
    <w:rPr>
      <w:lang w:val="en-GB" w:eastAsia="ja-JP" w:bidi="ar-SA"/>
    </w:rPr>
  </w:style>
  <w:style w:type="paragraph" w:customStyle="1" w:styleId="1Char5">
    <w:name w:val="(文字) (文字)1 Char (文字) (文字)5"/>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169F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169F3"/>
    <w:rPr>
      <w:rFonts w:ascii="Calibri Light" w:hAnsi="Calibri Light"/>
      <w:lang w:val="nb-NO" w:eastAsia="ja-JP" w:bidi="ar-SA"/>
    </w:rPr>
  </w:style>
  <w:style w:type="paragraph" w:customStyle="1" w:styleId="CharCharCharCharCharChar5">
    <w:name w:val="Char Char Char Char Char Char5"/>
    <w:semiHidden/>
    <w:qFormat/>
    <w:rsid w:val="00E169F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169F3"/>
    <w:rPr>
      <w:rFonts w:ascii="Intel Clear" w:hAnsi="Intel Clear" w:cs="Intel Clear"/>
      <w:shd w:val="clear" w:color="auto" w:fill="000080"/>
      <w:lang w:val="en-GB" w:eastAsia="en-US"/>
    </w:rPr>
  </w:style>
  <w:style w:type="character" w:customStyle="1" w:styleId="ZchnZchn55">
    <w:name w:val="Zchn Zchn55"/>
    <w:rsid w:val="00E169F3"/>
    <w:rPr>
      <w:rFonts w:ascii="Calibri Light" w:eastAsia="Calibri Light" w:hAnsi="Calibri Light"/>
      <w:lang w:val="nb-NO" w:eastAsia="en-US" w:bidi="ar-SA"/>
    </w:rPr>
  </w:style>
  <w:style w:type="character" w:customStyle="1" w:styleId="CharChar105">
    <w:name w:val="Char Char105"/>
    <w:semiHidden/>
    <w:rsid w:val="00E169F3"/>
    <w:rPr>
      <w:rFonts w:ascii="Intel Clear" w:hAnsi="Intel Clear"/>
      <w:lang w:val="en-GB" w:eastAsia="en-US"/>
    </w:rPr>
  </w:style>
  <w:style w:type="character" w:customStyle="1" w:styleId="CharChar95">
    <w:name w:val="Char Char95"/>
    <w:semiHidden/>
    <w:rsid w:val="00E169F3"/>
    <w:rPr>
      <w:rFonts w:ascii="Intel Clear" w:hAnsi="Intel Clear" w:cs="Intel Clear"/>
      <w:sz w:val="16"/>
      <w:szCs w:val="16"/>
      <w:lang w:val="en-GB" w:eastAsia="en-US"/>
    </w:rPr>
  </w:style>
  <w:style w:type="character" w:customStyle="1" w:styleId="CharChar85">
    <w:name w:val="Char Char85"/>
    <w:semiHidden/>
    <w:rsid w:val="00E169F3"/>
    <w:rPr>
      <w:rFonts w:ascii="Intel Clear" w:hAnsi="Intel Clear"/>
      <w:b/>
      <w:bCs/>
      <w:lang w:val="en-GB" w:eastAsia="en-US"/>
    </w:rPr>
  </w:style>
  <w:style w:type="paragraph" w:customStyle="1" w:styleId="1CharChar1Char5">
    <w:name w:val="(文字) (文字)1 Char (文字) (文字) Char (文字) (文字)1 Char (文字) (文字)5"/>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169F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6">
    <w:name w:val="题注2"/>
    <w:basedOn w:val="Normal"/>
    <w:next w:val="Normal"/>
    <w:qFormat/>
    <w:rsid w:val="00E169F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7">
    <w:name w:val="图表目录2"/>
    <w:basedOn w:val="Normal"/>
    <w:next w:val="Normal"/>
    <w:qFormat/>
    <w:rsid w:val="00E169F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169F3"/>
    <w:rPr>
      <w:rFonts w:ascii="Intel Clear" w:hAnsi="Intel Clear"/>
      <w:sz w:val="36"/>
      <w:lang w:val="en-GB" w:eastAsia="en-US" w:bidi="ar-SA"/>
    </w:rPr>
  </w:style>
  <w:style w:type="character" w:customStyle="1" w:styleId="CharChar285">
    <w:name w:val="Char Char285"/>
    <w:rsid w:val="00E169F3"/>
    <w:rPr>
      <w:rFonts w:ascii="Intel Clear" w:hAnsi="Intel Clear"/>
      <w:sz w:val="32"/>
      <w:lang w:val="en-GB"/>
    </w:rPr>
  </w:style>
  <w:style w:type="paragraph" w:customStyle="1" w:styleId="CharCharCharCharChar4">
    <w:name w:val="Char Char Char Char Char4"/>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169F3"/>
    <w:rPr>
      <w:lang w:val="en-GB" w:eastAsia="ja-JP" w:bidi="ar-SA"/>
    </w:rPr>
  </w:style>
  <w:style w:type="paragraph" w:customStyle="1" w:styleId="1Char4">
    <w:name w:val="(文字) (文字)1 Char (文字) (文字)4"/>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169F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169F3"/>
    <w:rPr>
      <w:rFonts w:ascii="Calibri Light" w:hAnsi="Calibri Light"/>
      <w:lang w:val="nb-NO" w:eastAsia="ja-JP" w:bidi="ar-SA"/>
    </w:rPr>
  </w:style>
  <w:style w:type="paragraph" w:customStyle="1" w:styleId="CharCharCharCharCharChar4">
    <w:name w:val="Char Char Char Char Char Char4"/>
    <w:semiHidden/>
    <w:qFormat/>
    <w:rsid w:val="00E169F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169F3"/>
    <w:rPr>
      <w:rFonts w:ascii="Intel Clear" w:hAnsi="Intel Clear" w:cs="Intel Clear"/>
      <w:shd w:val="clear" w:color="auto" w:fill="000080"/>
      <w:lang w:val="en-GB" w:eastAsia="en-US"/>
    </w:rPr>
  </w:style>
  <w:style w:type="character" w:customStyle="1" w:styleId="ZchnZchn54">
    <w:name w:val="Zchn Zchn54"/>
    <w:rsid w:val="00E169F3"/>
    <w:rPr>
      <w:rFonts w:ascii="Calibri Light" w:eastAsia="Calibri Light" w:hAnsi="Calibri Light"/>
      <w:lang w:val="nb-NO" w:eastAsia="en-US" w:bidi="ar-SA"/>
    </w:rPr>
  </w:style>
  <w:style w:type="character" w:customStyle="1" w:styleId="CharChar104">
    <w:name w:val="Char Char104"/>
    <w:semiHidden/>
    <w:rsid w:val="00E169F3"/>
    <w:rPr>
      <w:rFonts w:ascii="Intel Clear" w:hAnsi="Intel Clear"/>
      <w:lang w:val="en-GB" w:eastAsia="en-US"/>
    </w:rPr>
  </w:style>
  <w:style w:type="character" w:customStyle="1" w:styleId="CharChar94">
    <w:name w:val="Char Char94"/>
    <w:semiHidden/>
    <w:rsid w:val="00E169F3"/>
    <w:rPr>
      <w:rFonts w:ascii="Intel Clear" w:hAnsi="Intel Clear" w:cs="Intel Clear"/>
      <w:sz w:val="16"/>
      <w:szCs w:val="16"/>
      <w:lang w:val="en-GB" w:eastAsia="en-US"/>
    </w:rPr>
  </w:style>
  <w:style w:type="character" w:customStyle="1" w:styleId="CharChar84">
    <w:name w:val="Char Char84"/>
    <w:semiHidden/>
    <w:rsid w:val="00E169F3"/>
    <w:rPr>
      <w:rFonts w:ascii="Intel Clear" w:hAnsi="Intel Clear"/>
      <w:b/>
      <w:bCs/>
      <w:lang w:val="en-GB" w:eastAsia="en-US"/>
    </w:rPr>
  </w:style>
  <w:style w:type="paragraph" w:customStyle="1" w:styleId="1CharChar1Char4">
    <w:name w:val="(文字) (文字)1 Char (文字) (文字) Char (文字) (文字)1 Char (文字) (文字)4"/>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169F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E169F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qFormat/>
    <w:rsid w:val="00E169F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169F3"/>
    <w:rPr>
      <w:rFonts w:ascii="Intel Clear" w:hAnsi="Intel Clear"/>
      <w:sz w:val="36"/>
      <w:lang w:val="en-GB" w:eastAsia="en-US" w:bidi="ar-SA"/>
    </w:rPr>
  </w:style>
  <w:style w:type="character" w:customStyle="1" w:styleId="CharChar284">
    <w:name w:val="Char Char284"/>
    <w:rsid w:val="00E169F3"/>
    <w:rPr>
      <w:rFonts w:ascii="Intel Clear" w:hAnsi="Intel Clear"/>
      <w:sz w:val="32"/>
      <w:lang w:val="en-GB"/>
    </w:rPr>
  </w:style>
  <w:style w:type="paragraph" w:customStyle="1" w:styleId="CharCharCharCharChar3">
    <w:name w:val="Char Char Char Char Char3"/>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169F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169F3"/>
    <w:rPr>
      <w:rFonts w:ascii="Calibri Light" w:hAnsi="Calibri Light"/>
      <w:lang w:val="nb-NO" w:eastAsia="ja-JP" w:bidi="ar-SA"/>
    </w:rPr>
  </w:style>
  <w:style w:type="paragraph" w:customStyle="1" w:styleId="CharCharCharCharCharChar3">
    <w:name w:val="Char Char Char Char Char Char3"/>
    <w:semiHidden/>
    <w:qFormat/>
    <w:rsid w:val="00E169F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169F3"/>
    <w:rPr>
      <w:rFonts w:ascii="Intel Clear" w:hAnsi="Intel Clear" w:cs="Intel Clear"/>
      <w:shd w:val="clear" w:color="auto" w:fill="000080"/>
      <w:lang w:val="en-GB" w:eastAsia="en-US"/>
    </w:rPr>
  </w:style>
  <w:style w:type="character" w:customStyle="1" w:styleId="ZchnZchn53">
    <w:name w:val="Zchn Zchn53"/>
    <w:rsid w:val="00E169F3"/>
    <w:rPr>
      <w:rFonts w:ascii="Calibri Light" w:eastAsia="Calibri Light" w:hAnsi="Calibri Light"/>
      <w:lang w:val="nb-NO" w:eastAsia="en-US" w:bidi="ar-SA"/>
    </w:rPr>
  </w:style>
  <w:style w:type="character" w:customStyle="1" w:styleId="CharChar103">
    <w:name w:val="Char Char103"/>
    <w:semiHidden/>
    <w:rsid w:val="00E169F3"/>
    <w:rPr>
      <w:rFonts w:ascii="Intel Clear" w:hAnsi="Intel Clear"/>
      <w:lang w:val="en-GB" w:eastAsia="en-US"/>
    </w:rPr>
  </w:style>
  <w:style w:type="character" w:customStyle="1" w:styleId="CharChar93">
    <w:name w:val="Char Char93"/>
    <w:semiHidden/>
    <w:rsid w:val="00E169F3"/>
    <w:rPr>
      <w:rFonts w:ascii="Intel Clear" w:hAnsi="Intel Clear" w:cs="Intel Clear"/>
      <w:sz w:val="16"/>
      <w:szCs w:val="16"/>
      <w:lang w:val="en-GB" w:eastAsia="en-US"/>
    </w:rPr>
  </w:style>
  <w:style w:type="character" w:customStyle="1" w:styleId="CharChar83">
    <w:name w:val="Char Char83"/>
    <w:semiHidden/>
    <w:rsid w:val="00E169F3"/>
    <w:rPr>
      <w:rFonts w:ascii="Intel Clear" w:hAnsi="Intel Clear"/>
      <w:b/>
      <w:bCs/>
      <w:lang w:val="en-GB" w:eastAsia="en-US"/>
    </w:rPr>
  </w:style>
  <w:style w:type="paragraph" w:customStyle="1" w:styleId="1CharChar1Char3">
    <w:name w:val="(文字) (文字)1 Char (文字) (文字) Char (文字) (文字)1 Char (文字) (文字)3"/>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169F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169F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E169F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E169F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169F3"/>
    <w:rPr>
      <w:rFonts w:ascii="Intel Clear" w:hAnsi="Intel Clear"/>
      <w:sz w:val="36"/>
      <w:lang w:val="en-GB" w:eastAsia="en-US" w:bidi="ar-SA"/>
    </w:rPr>
  </w:style>
  <w:style w:type="character" w:customStyle="1" w:styleId="CharChar283">
    <w:name w:val="Char Char283"/>
    <w:rsid w:val="00E169F3"/>
    <w:rPr>
      <w:rFonts w:ascii="Intel Clear" w:hAnsi="Intel Clear"/>
      <w:sz w:val="32"/>
      <w:lang w:val="en-GB"/>
    </w:rPr>
  </w:style>
  <w:style w:type="paragraph" w:customStyle="1" w:styleId="95">
    <w:name w:val="目录 95"/>
    <w:basedOn w:val="TOC8"/>
    <w:qFormat/>
    <w:rsid w:val="00E169F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E169F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E169F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169F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E169F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qFormat/>
    <w:rsid w:val="00E169F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8">
    <w:name w:val="无列表2"/>
    <w:next w:val="NoList"/>
    <w:uiPriority w:val="99"/>
    <w:semiHidden/>
    <w:unhideWhenUsed/>
    <w:rsid w:val="00E169F3"/>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169F3"/>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E169F3"/>
    <w:rPr>
      <w:lang w:val="en-GB" w:eastAsia="ja-JP" w:bidi="ar-SA"/>
    </w:rPr>
  </w:style>
  <w:style w:type="character" w:customStyle="1" w:styleId="word">
    <w:name w:val="word"/>
    <w:basedOn w:val="DefaultParagraphFont"/>
    <w:rsid w:val="00E169F3"/>
  </w:style>
  <w:style w:type="paragraph" w:customStyle="1" w:styleId="Norma">
    <w:name w:val="Norma"/>
    <w:basedOn w:val="Heading1"/>
    <w:rsid w:val="00E169F3"/>
    <w:pPr>
      <w:overflowPunct w:val="0"/>
      <w:autoSpaceDE w:val="0"/>
      <w:autoSpaceDN w:val="0"/>
      <w:adjustRightInd w:val="0"/>
      <w:textAlignment w:val="baseline"/>
    </w:pPr>
    <w:rPr>
      <w:rFonts w:eastAsia="Times New Roman"/>
      <w:szCs w:val="36"/>
      <w:lang w:eastAsia="en-GB"/>
    </w:rPr>
  </w:style>
  <w:style w:type="table" w:customStyle="1" w:styleId="TableGrid1121">
    <w:name w:val="Table Grid1121"/>
    <w:basedOn w:val="TableNormal"/>
    <w:next w:val="TableGrid"/>
    <w:uiPriority w:val="39"/>
    <w:qFormat/>
    <w:rsid w:val="00E169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uiPriority w:val="39"/>
    <w:qFormat/>
    <w:rsid w:val="00E169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E169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546</TotalTime>
  <Pages>17</Pages>
  <Words>5789</Words>
  <Characters>33001</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237</cp:revision>
  <cp:lastPrinted>1900-01-01T08:00:00Z</cp:lastPrinted>
  <dcterms:created xsi:type="dcterms:W3CDTF">2021-01-06T04:13:00Z</dcterms:created>
  <dcterms:modified xsi:type="dcterms:W3CDTF">2022-04-25T15:50:00Z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